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E3CAC66" w:rsidR="001E41F3" w:rsidRDefault="000467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467EB">
        <w:rPr>
          <w:b/>
          <w:noProof/>
          <w:sz w:val="24"/>
        </w:rPr>
        <w:t>3GPP TSG-RAN WG4 Meeting #</w:t>
      </w:r>
      <w:r w:rsidR="00C52CAA" w:rsidRPr="000467EB">
        <w:rPr>
          <w:b/>
          <w:noProof/>
          <w:sz w:val="24"/>
        </w:rPr>
        <w:t>11</w:t>
      </w:r>
      <w:r w:rsidR="00C52CAA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122395" w:rsidRPr="00122395">
        <w:rPr>
          <w:b/>
          <w:noProof/>
          <w:sz w:val="24"/>
        </w:rPr>
        <w:t>R4-2509894</w:t>
      </w:r>
      <w:bookmarkStart w:id="0" w:name="_GoBack"/>
      <w:bookmarkEnd w:id="0"/>
    </w:p>
    <w:p w14:paraId="07149368" w14:textId="61036F12" w:rsidR="000467EB" w:rsidRDefault="00C52CAA" w:rsidP="000467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76856311"/>
      <w:r w:rsidRPr="00C52CAA">
        <w:rPr>
          <w:b/>
          <w:noProof/>
          <w:sz w:val="24"/>
        </w:rPr>
        <w:t>Bengaluru</w:t>
      </w:r>
      <w:r w:rsidR="000467EB" w:rsidRPr="000467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467EB" w:rsidRPr="000467EB">
        <w:rPr>
          <w:b/>
          <w:noProof/>
          <w:sz w:val="24"/>
        </w:rPr>
        <w:t xml:space="preserve">, </w:t>
      </w:r>
      <w:bookmarkStart w:id="2" w:name="_Hlk189826737"/>
      <w:r>
        <w:rPr>
          <w:b/>
          <w:noProof/>
          <w:sz w:val="24"/>
        </w:rPr>
        <w:t>25</w:t>
      </w:r>
      <w:r w:rsidRPr="00AD7F99">
        <w:rPr>
          <w:b/>
          <w:noProof/>
          <w:sz w:val="24"/>
          <w:vertAlign w:val="superscript"/>
        </w:rPr>
        <w:t>th</w:t>
      </w:r>
      <w:r w:rsidRPr="000467EB">
        <w:rPr>
          <w:b/>
          <w:noProof/>
          <w:sz w:val="24"/>
        </w:rPr>
        <w:t xml:space="preserve"> </w:t>
      </w:r>
      <w:r w:rsidR="000A2F10" w:rsidRPr="000467EB">
        <w:rPr>
          <w:b/>
          <w:noProof/>
          <w:sz w:val="24"/>
        </w:rPr>
        <w:t>-</w:t>
      </w:r>
      <w:r>
        <w:rPr>
          <w:b/>
          <w:noProof/>
          <w:sz w:val="24"/>
        </w:rPr>
        <w:t>29</w:t>
      </w:r>
      <w:r w:rsidRPr="00AD7F99">
        <w:rPr>
          <w:b/>
          <w:noProof/>
          <w:sz w:val="24"/>
          <w:vertAlign w:val="superscript"/>
        </w:rPr>
        <w:t>th</w:t>
      </w:r>
      <w:r w:rsidRPr="000467EB">
        <w:rPr>
          <w:b/>
          <w:noProof/>
          <w:sz w:val="24"/>
        </w:rPr>
        <w:t xml:space="preserve"> A</w:t>
      </w:r>
      <w:r>
        <w:rPr>
          <w:b/>
          <w:noProof/>
          <w:sz w:val="24"/>
        </w:rPr>
        <w:t>ugust</w:t>
      </w:r>
      <w:r w:rsidR="000467EB" w:rsidRPr="000467EB">
        <w:rPr>
          <w:b/>
          <w:noProof/>
          <w:sz w:val="24"/>
        </w:rPr>
        <w:t>, 2025</w:t>
      </w:r>
      <w:bookmarkEnd w:id="2"/>
    </w:p>
    <w:p w14:paraId="0394AF20" w14:textId="77777777" w:rsidR="000467EB" w:rsidRPr="000467EB" w:rsidRDefault="000467EB" w:rsidP="000467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467EB" w:rsidRDefault="000467EB" w:rsidP="000467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91472C" w:rsidR="000467EB" w:rsidRPr="00410371" w:rsidRDefault="000467EB" w:rsidP="000467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2D6A48BE" w:rsidR="000467EB" w:rsidRDefault="000467EB" w:rsidP="000467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56009" w:rsidR="000467EB" w:rsidRPr="00410371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5C321889" w:rsidR="000467EB" w:rsidRDefault="000467EB" w:rsidP="000467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E239E5" w:rsidR="000467EB" w:rsidRPr="00410371" w:rsidRDefault="000467EB" w:rsidP="000467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93830BB" w:rsidR="000467EB" w:rsidRDefault="000467EB" w:rsidP="000467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95CCBB" w:rsidR="000467EB" w:rsidRPr="00410371" w:rsidRDefault="000467EB" w:rsidP="000467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1A324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34F4F8" w:rsidR="00F25D98" w:rsidRDefault="0004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01E56E" w:rsidR="001E41F3" w:rsidRDefault="000467EB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>D</w:t>
            </w:r>
            <w:r w:rsidRPr="00E67F35">
              <w:t xml:space="preserve">raft </w:t>
            </w:r>
            <w:r w:rsidRPr="007E6090">
              <w:t>CR for TS 38101-</w:t>
            </w:r>
            <w:r>
              <w:t>1</w:t>
            </w:r>
            <w:r w:rsidRPr="007E6090">
              <w:t xml:space="preserve"> </w:t>
            </w:r>
            <w:r w:rsidRPr="002A57B4">
              <w:rPr>
                <w:rFonts w:hint="eastAsia"/>
              </w:rPr>
              <w:t xml:space="preserve">include </w:t>
            </w:r>
            <w:r w:rsidR="000A2F10" w:rsidRPr="002A57B4">
              <w:t xml:space="preserve">BCS 4 and 5 for CA </w:t>
            </w:r>
            <w:r w:rsidR="00697564" w:rsidRPr="002A57B4">
              <w:t>configurations</w:t>
            </w:r>
            <w:r w:rsidR="000A2F10" w:rsidRPr="002A57B4">
              <w:t xml:space="preserve"> of </w:t>
            </w:r>
            <w:proofErr w:type="spellStart"/>
            <w:r w:rsidR="00D944B2">
              <w:t>x</w:t>
            </w:r>
            <w:r w:rsidR="00697564" w:rsidRPr="002A57B4">
              <w:t>BDL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67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0952E7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0467E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FA8072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467E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A27037" w:rsidR="000467EB" w:rsidRDefault="00D43B83" w:rsidP="000467EB">
            <w:pPr>
              <w:pStyle w:val="CRCoverPage"/>
              <w:spacing w:after="0"/>
              <w:ind w:left="100"/>
              <w:rPr>
                <w:noProof/>
              </w:rPr>
            </w:pPr>
            <w:r w:rsidRPr="00D43B83">
              <w:rPr>
                <w:rFonts w:cs="Arial"/>
                <w:sz w:val="18"/>
                <w:szCs w:val="18"/>
                <w:lang w:eastAsia="ja-JP"/>
              </w:rPr>
              <w:t>NR_CADC_SUL_R19-Core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467EB" w:rsidRDefault="000467EB" w:rsidP="000467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467EB" w:rsidRDefault="000467EB" w:rsidP="000467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AB610A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</w:t>
            </w:r>
            <w:r w:rsidR="001A324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A3249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0467E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7CAF5A" w:rsidR="000467EB" w:rsidRDefault="000467EB" w:rsidP="000467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467EB" w:rsidRDefault="000467EB" w:rsidP="000467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B81DBF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467E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467EB" w:rsidRDefault="000467EB" w:rsidP="000467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467EB" w:rsidRDefault="000467EB" w:rsidP="000467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467EB" w:rsidRPr="007C2097" w:rsidRDefault="000467EB" w:rsidP="000467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467EB" w14:paraId="7FBEB8E7" w14:textId="77777777" w:rsidTr="00547111">
        <w:tc>
          <w:tcPr>
            <w:tcW w:w="1843" w:type="dxa"/>
          </w:tcPr>
          <w:p w14:paraId="44A3A604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DF8D2" w14:textId="1C966E34" w:rsidR="000A2F10" w:rsidRPr="002A57B4" w:rsidRDefault="000A2F10" w:rsidP="00110E43">
            <w:pPr>
              <w:pStyle w:val="CRCoverPage"/>
              <w:spacing w:after="0"/>
              <w:ind w:left="100"/>
            </w:pPr>
            <w:r w:rsidRPr="002A57B4">
              <w:t xml:space="preserve">BCS 4 and BCS 5 configurations for following CA band combinations of </w:t>
            </w:r>
            <w:r w:rsidR="006D63F2">
              <w:t>y</w:t>
            </w:r>
            <w:r w:rsidRPr="002A57B4">
              <w:t xml:space="preserve"> </w:t>
            </w:r>
            <w:r w:rsidRPr="002A57B4">
              <w:rPr>
                <w:rFonts w:hint="eastAsia"/>
              </w:rPr>
              <w:t>DL</w:t>
            </w:r>
            <w:r w:rsidRPr="002A57B4">
              <w:t xml:space="preserve"> bands are requested by operators. They can be added directly since BCS 0 and/or BCS 1 configurations are already supported</w:t>
            </w:r>
            <w:r w:rsidR="000C4A2E">
              <w:t xml:space="preserve">, and </w:t>
            </w:r>
            <w:r w:rsidR="008A3F1B">
              <w:t>p</w:t>
            </w:r>
            <w:r w:rsidR="008A3F1B" w:rsidRPr="008A3F1B">
              <w:t>er R4-2508050, even though a 5MHz CBW is optional for n41, MSD analyses should use 10MHz as the minimum DL CBW</w:t>
            </w:r>
            <w:r w:rsidR="008A3F1B">
              <w:t>.</w:t>
            </w:r>
          </w:p>
          <w:p w14:paraId="7904BBC7" w14:textId="77777777" w:rsidR="00110E43" w:rsidRDefault="00110E43" w:rsidP="00110E43">
            <w:pPr>
              <w:pStyle w:val="CRCoverPage"/>
              <w:ind w:left="100"/>
            </w:pPr>
            <w:r>
              <w:t>CA_n1A-n3A-n8A-n40A</w:t>
            </w:r>
          </w:p>
          <w:p w14:paraId="756B96CE" w14:textId="77777777" w:rsidR="00054171" w:rsidRDefault="006D63F2" w:rsidP="00110E43">
            <w:pPr>
              <w:pStyle w:val="CRCoverPage"/>
              <w:spacing w:after="0"/>
              <w:ind w:left="100"/>
            </w:pPr>
            <w:r w:rsidRPr="006D63F2">
              <w:t>CA_n1A-n3A-n8A-n41A</w:t>
            </w:r>
          </w:p>
          <w:p w14:paraId="7AA16577" w14:textId="77777777" w:rsidR="006D63F2" w:rsidRDefault="006D63F2" w:rsidP="00110E43">
            <w:pPr>
              <w:pStyle w:val="CRCoverPage"/>
              <w:spacing w:after="0"/>
              <w:ind w:left="100"/>
            </w:pPr>
            <w:r w:rsidRPr="006D63F2">
              <w:t>CA_n1A-n3A-n8A-n78A</w:t>
            </w:r>
          </w:p>
          <w:p w14:paraId="39A06C79" w14:textId="77777777" w:rsidR="006D63F2" w:rsidRDefault="006D63F2" w:rsidP="00110E43">
            <w:pPr>
              <w:pStyle w:val="CRCoverPage"/>
              <w:spacing w:after="0"/>
              <w:ind w:left="100"/>
            </w:pPr>
            <w:r w:rsidRPr="006D63F2">
              <w:t>CA_n1A-n3A-n20A-n41A</w:t>
            </w:r>
          </w:p>
          <w:p w14:paraId="6B27BE0D" w14:textId="77777777" w:rsidR="008270FF" w:rsidRDefault="008270FF" w:rsidP="00110E43">
            <w:pPr>
              <w:pStyle w:val="CRCoverPage"/>
              <w:ind w:left="100"/>
            </w:pPr>
            <w:r>
              <w:t>CA_n1A-n3A-n40A-n78A</w:t>
            </w:r>
          </w:p>
          <w:p w14:paraId="6EB2FADF" w14:textId="77777777" w:rsidR="008270FF" w:rsidRDefault="008270FF" w:rsidP="00110E43">
            <w:pPr>
              <w:pStyle w:val="CRCoverPage"/>
              <w:ind w:left="100"/>
            </w:pPr>
            <w:r>
              <w:t>CA_n1A-n3A-n40A-n79A</w:t>
            </w:r>
          </w:p>
          <w:p w14:paraId="634F2A7B" w14:textId="77777777" w:rsidR="008270FF" w:rsidRDefault="008270FF" w:rsidP="00110E43">
            <w:pPr>
              <w:pStyle w:val="CRCoverPage"/>
              <w:ind w:left="100"/>
            </w:pPr>
            <w:r>
              <w:t>CA_n1A-n7A-n8A-n40A</w:t>
            </w:r>
          </w:p>
          <w:p w14:paraId="6F1D990E" w14:textId="77777777" w:rsidR="008270FF" w:rsidRDefault="008270FF" w:rsidP="00110E43">
            <w:pPr>
              <w:pStyle w:val="CRCoverPage"/>
              <w:ind w:left="100"/>
            </w:pPr>
            <w:r>
              <w:t>CA_n1A-n7A-n40A-n78A</w:t>
            </w:r>
          </w:p>
          <w:p w14:paraId="5D85AF43" w14:textId="77777777" w:rsidR="008270FF" w:rsidRDefault="008270FF" w:rsidP="00110E43">
            <w:pPr>
              <w:pStyle w:val="CRCoverPage"/>
              <w:ind w:left="100"/>
            </w:pPr>
            <w:r>
              <w:t>CA_n1A-n7A-n40A-n79A</w:t>
            </w:r>
          </w:p>
          <w:p w14:paraId="6CA17CDF" w14:textId="77777777" w:rsidR="008270FF" w:rsidRDefault="008270FF" w:rsidP="00110E43">
            <w:pPr>
              <w:pStyle w:val="CRCoverPage"/>
              <w:ind w:left="100"/>
            </w:pPr>
            <w:r>
              <w:t>CA_n1A-n8A-n28A-n40A</w:t>
            </w:r>
          </w:p>
          <w:p w14:paraId="0A40678F" w14:textId="77777777" w:rsidR="008270FF" w:rsidRDefault="008270FF" w:rsidP="00110E43">
            <w:pPr>
              <w:pStyle w:val="CRCoverPage"/>
              <w:ind w:left="100"/>
            </w:pPr>
            <w:r>
              <w:t>CA_n1A-n8A-n40A-n78A</w:t>
            </w:r>
          </w:p>
          <w:p w14:paraId="63D185D4" w14:textId="77777777" w:rsidR="008270FF" w:rsidRDefault="008270FF" w:rsidP="00110E43">
            <w:pPr>
              <w:pStyle w:val="CRCoverPage"/>
              <w:ind w:left="100"/>
            </w:pPr>
            <w:r>
              <w:t>CA_n1A-n8A-n40A-n79A</w:t>
            </w:r>
          </w:p>
          <w:p w14:paraId="78080EA6" w14:textId="77777777" w:rsidR="008270FF" w:rsidRDefault="008270FF" w:rsidP="00110E43">
            <w:pPr>
              <w:pStyle w:val="CRCoverPage"/>
              <w:ind w:left="100"/>
            </w:pPr>
            <w:r>
              <w:t>CA_n1A-n28A-n40A-n78A</w:t>
            </w:r>
          </w:p>
          <w:p w14:paraId="6826E113" w14:textId="77777777" w:rsidR="008270FF" w:rsidRDefault="008270FF" w:rsidP="00110E43">
            <w:pPr>
              <w:pStyle w:val="CRCoverPage"/>
              <w:ind w:left="100"/>
            </w:pPr>
            <w:r>
              <w:t>CA_n1A-n28A-n40A-n79A</w:t>
            </w:r>
          </w:p>
          <w:p w14:paraId="36958FF6" w14:textId="21D7D90B" w:rsidR="008270FF" w:rsidRDefault="008270FF" w:rsidP="00110E43">
            <w:pPr>
              <w:pStyle w:val="CRCoverPage"/>
              <w:ind w:left="100"/>
            </w:pPr>
            <w:r>
              <w:t>CA_n1A-n40A-n78A-n79A</w:t>
            </w:r>
          </w:p>
          <w:p w14:paraId="22C0A616" w14:textId="77777777" w:rsidR="008270FF" w:rsidRDefault="008270FF" w:rsidP="00110E43">
            <w:pPr>
              <w:pStyle w:val="CRCoverPage"/>
              <w:ind w:left="100"/>
            </w:pPr>
            <w:r>
              <w:t>CA_n3A-n7A-n8A-n40A</w:t>
            </w:r>
          </w:p>
          <w:p w14:paraId="53B06C0A" w14:textId="77777777" w:rsidR="008270FF" w:rsidRDefault="008270FF" w:rsidP="00110E43">
            <w:pPr>
              <w:pStyle w:val="CRCoverPage"/>
              <w:ind w:left="100"/>
            </w:pPr>
            <w:r>
              <w:t>CA_n3A-n7A-n40A-n78A</w:t>
            </w:r>
          </w:p>
          <w:p w14:paraId="322D9180" w14:textId="77777777" w:rsidR="008270FF" w:rsidRDefault="008270FF" w:rsidP="00110E43">
            <w:pPr>
              <w:pStyle w:val="CRCoverPage"/>
              <w:ind w:left="100"/>
            </w:pPr>
            <w:r>
              <w:t>CA_n3A-n7A-n40A-n79A</w:t>
            </w:r>
          </w:p>
          <w:p w14:paraId="1933BB7C" w14:textId="77777777" w:rsidR="008270FF" w:rsidRDefault="008270FF" w:rsidP="00110E43">
            <w:pPr>
              <w:pStyle w:val="CRCoverPage"/>
              <w:ind w:left="100"/>
            </w:pPr>
            <w:r>
              <w:t>CA_n3A-n8A-n28A-n40A</w:t>
            </w:r>
          </w:p>
          <w:p w14:paraId="70AC51AC" w14:textId="77777777" w:rsidR="008270FF" w:rsidRDefault="008270FF" w:rsidP="00110E43">
            <w:pPr>
              <w:pStyle w:val="CRCoverPage"/>
              <w:ind w:left="100"/>
            </w:pPr>
            <w:r>
              <w:lastRenderedPageBreak/>
              <w:t>CA_n3A-n8A-n40A-n78A</w:t>
            </w:r>
          </w:p>
          <w:p w14:paraId="1DC61438" w14:textId="77777777" w:rsidR="008270FF" w:rsidRDefault="008270FF" w:rsidP="00110E43">
            <w:pPr>
              <w:pStyle w:val="CRCoverPage"/>
              <w:ind w:left="100"/>
            </w:pPr>
            <w:r>
              <w:t>CA_n3A-n8A-n40A-n79A</w:t>
            </w:r>
          </w:p>
          <w:p w14:paraId="53026F00" w14:textId="77777777" w:rsidR="008270FF" w:rsidRDefault="008270FF" w:rsidP="00110E43">
            <w:pPr>
              <w:pStyle w:val="CRCoverPage"/>
              <w:ind w:left="100"/>
            </w:pPr>
            <w:r>
              <w:t>CA_n3A-n28A-n40A-n78A</w:t>
            </w:r>
          </w:p>
          <w:p w14:paraId="1F6937DB" w14:textId="77777777" w:rsidR="008270FF" w:rsidRDefault="008270FF" w:rsidP="00110E43">
            <w:pPr>
              <w:pStyle w:val="CRCoverPage"/>
              <w:ind w:left="100"/>
            </w:pPr>
            <w:r>
              <w:t>CA_n3A-n28A-n40A-n79A</w:t>
            </w:r>
          </w:p>
          <w:p w14:paraId="229092C5" w14:textId="77777777" w:rsidR="008270FF" w:rsidRDefault="008270FF" w:rsidP="00110E43">
            <w:pPr>
              <w:pStyle w:val="CRCoverPage"/>
              <w:ind w:left="100"/>
            </w:pPr>
            <w:r>
              <w:t>CA_n3A-n40A-n78A-n79A</w:t>
            </w:r>
          </w:p>
          <w:p w14:paraId="386089D3" w14:textId="77777777" w:rsidR="001B0C98" w:rsidRDefault="001B0C98" w:rsidP="001B0C98">
            <w:pPr>
              <w:pStyle w:val="CRCoverPage"/>
              <w:ind w:left="100"/>
            </w:pPr>
            <w:r>
              <w:t>CA_n7A-n8A-n28A-n40A</w:t>
            </w:r>
          </w:p>
          <w:p w14:paraId="1F5B4A9D" w14:textId="77777777" w:rsidR="008270FF" w:rsidRDefault="008270FF" w:rsidP="00110E43">
            <w:pPr>
              <w:pStyle w:val="CRCoverPage"/>
              <w:ind w:left="100"/>
            </w:pPr>
            <w:r>
              <w:t>CA_n7A-n8A-n40A-n78A</w:t>
            </w:r>
          </w:p>
          <w:p w14:paraId="0C4A219C" w14:textId="77777777" w:rsidR="008270FF" w:rsidRDefault="008270FF" w:rsidP="00110E43">
            <w:pPr>
              <w:pStyle w:val="CRCoverPage"/>
              <w:ind w:left="100"/>
            </w:pPr>
            <w:r>
              <w:t>CA_n7A-n8A-n40A-n79A</w:t>
            </w:r>
          </w:p>
          <w:p w14:paraId="12F81678" w14:textId="77777777" w:rsidR="008270FF" w:rsidRDefault="008270FF" w:rsidP="00110E43">
            <w:pPr>
              <w:pStyle w:val="CRCoverPage"/>
              <w:ind w:left="100"/>
            </w:pPr>
            <w:r>
              <w:t>CA_n7A-n28A-n40A-n78A</w:t>
            </w:r>
          </w:p>
          <w:p w14:paraId="7E246FF2" w14:textId="77777777" w:rsidR="008270FF" w:rsidRDefault="008270FF" w:rsidP="00110E43">
            <w:pPr>
              <w:pStyle w:val="CRCoverPage"/>
              <w:ind w:left="100"/>
            </w:pPr>
            <w:r>
              <w:t>CA_n7A-n28A-n40A-n79A</w:t>
            </w:r>
          </w:p>
          <w:p w14:paraId="56E77FBD" w14:textId="77777777" w:rsidR="008270FF" w:rsidRDefault="008270FF" w:rsidP="00110E43">
            <w:pPr>
              <w:pStyle w:val="CRCoverPage"/>
              <w:ind w:left="100"/>
            </w:pPr>
            <w:r>
              <w:t>CA_n7A-n40A-n78A-n79A</w:t>
            </w:r>
          </w:p>
          <w:p w14:paraId="0A1C5400" w14:textId="77777777" w:rsidR="008270FF" w:rsidRDefault="008270FF" w:rsidP="00110E43">
            <w:pPr>
              <w:pStyle w:val="CRCoverPage"/>
              <w:ind w:left="100"/>
            </w:pPr>
            <w:r>
              <w:t>CA_n8A-n28A-n40A-n78A</w:t>
            </w:r>
          </w:p>
          <w:p w14:paraId="7BCF2B69" w14:textId="77777777" w:rsidR="008270FF" w:rsidRDefault="008270FF" w:rsidP="00110E43">
            <w:pPr>
              <w:pStyle w:val="CRCoverPage"/>
              <w:ind w:left="100"/>
            </w:pPr>
            <w:r>
              <w:t>CA_n8A-n28A-n40A-n79A</w:t>
            </w:r>
          </w:p>
          <w:p w14:paraId="55C149D0" w14:textId="77777777" w:rsidR="008270FF" w:rsidRDefault="008270FF" w:rsidP="00110E43">
            <w:pPr>
              <w:pStyle w:val="CRCoverPage"/>
              <w:ind w:left="100"/>
            </w:pPr>
            <w:r>
              <w:t>CA_n8A-n40A-n78A-n79A</w:t>
            </w:r>
          </w:p>
          <w:p w14:paraId="73399557" w14:textId="77777777" w:rsidR="008270FF" w:rsidRDefault="008270FF" w:rsidP="00110E43">
            <w:pPr>
              <w:pStyle w:val="CRCoverPage"/>
              <w:ind w:left="100"/>
            </w:pPr>
            <w:r>
              <w:t>CA_n28A-n40A-n78A-n79A</w:t>
            </w:r>
          </w:p>
          <w:p w14:paraId="06F5392F" w14:textId="77777777" w:rsidR="008270FF" w:rsidRDefault="008270FF" w:rsidP="00110E43">
            <w:pPr>
              <w:pStyle w:val="CRCoverPage"/>
              <w:ind w:left="100"/>
            </w:pPr>
            <w:r>
              <w:t>CA_n1A-n3A-n40A-n78A-n79A</w:t>
            </w:r>
          </w:p>
          <w:p w14:paraId="089F6E15" w14:textId="77777777" w:rsidR="008270FF" w:rsidRDefault="008270FF" w:rsidP="00110E43">
            <w:pPr>
              <w:pStyle w:val="CRCoverPage"/>
              <w:ind w:left="100"/>
            </w:pPr>
            <w:r>
              <w:t>CA_n1A-n7A-n40A-n78A-n79A</w:t>
            </w:r>
          </w:p>
          <w:p w14:paraId="674EE355" w14:textId="77777777" w:rsidR="008270FF" w:rsidRDefault="008270FF" w:rsidP="00110E43">
            <w:pPr>
              <w:pStyle w:val="CRCoverPage"/>
              <w:ind w:left="100"/>
            </w:pPr>
            <w:r>
              <w:t>CA_n1A-n8A-n40A-n78A-n79A</w:t>
            </w:r>
          </w:p>
          <w:p w14:paraId="1FAAAB22" w14:textId="58742D90" w:rsidR="008270FF" w:rsidRDefault="008270FF" w:rsidP="00110E43">
            <w:pPr>
              <w:pStyle w:val="CRCoverPage"/>
              <w:spacing w:after="0"/>
              <w:ind w:left="100"/>
            </w:pPr>
            <w:r>
              <w:t>CA_n1A-n28A-n40A-n78A-n79A</w:t>
            </w:r>
          </w:p>
          <w:p w14:paraId="1BCAB977" w14:textId="77777777" w:rsidR="008E6CDE" w:rsidRDefault="008E6CDE" w:rsidP="00110E43">
            <w:pPr>
              <w:pStyle w:val="CRCoverPage"/>
              <w:spacing w:after="0"/>
              <w:ind w:left="100"/>
            </w:pPr>
          </w:p>
          <w:p w14:paraId="1E61A824" w14:textId="521C73C0" w:rsidR="003541FE" w:rsidRDefault="003541FE" w:rsidP="00110E43">
            <w:pPr>
              <w:pStyle w:val="CRCoverPage"/>
              <w:spacing w:after="0"/>
              <w:ind w:left="100"/>
            </w:pPr>
            <w:r w:rsidRPr="002A57B4">
              <w:t xml:space="preserve">BCS </w:t>
            </w:r>
            <w:r>
              <w:t>0</w:t>
            </w:r>
            <w:r w:rsidRPr="002A57B4">
              <w:t xml:space="preserve"> configuration </w:t>
            </w:r>
            <w:r w:rsidR="007724BD">
              <w:t>as</w:t>
            </w:r>
            <w:r w:rsidRPr="002A57B4">
              <w:t xml:space="preserve"> follow can be added directly since </w:t>
            </w:r>
            <w:proofErr w:type="spellStart"/>
            <w:r>
              <w:rPr>
                <w:rFonts w:hint="eastAsia"/>
              </w:rPr>
              <w:t>fallback</w:t>
            </w:r>
            <w:proofErr w:type="spellEnd"/>
            <w:r w:rsidRPr="002A57B4">
              <w:t xml:space="preserve"> </w:t>
            </w:r>
            <w:r w:rsidR="007724BD">
              <w:t>is either</w:t>
            </w:r>
            <w:r w:rsidRPr="002A57B4">
              <w:t xml:space="preserve"> </w:t>
            </w:r>
            <w:proofErr w:type="gramStart"/>
            <w:r w:rsidRPr="002A57B4">
              <w:t>supported</w:t>
            </w:r>
            <w:r w:rsidRPr="003541FE"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or</w:t>
            </w:r>
            <w:proofErr w:type="gramEnd"/>
            <w:r>
              <w:t xml:space="preserve"> </w:t>
            </w:r>
            <w:r w:rsidR="007724BD">
              <w:t xml:space="preserve">being </w:t>
            </w:r>
            <w:r>
              <w:rPr>
                <w:rFonts w:hint="eastAsia"/>
              </w:rPr>
              <w:t>submitted</w:t>
            </w:r>
            <w:r>
              <w:t xml:space="preserve"> </w:t>
            </w:r>
            <w:r>
              <w:rPr>
                <w:rFonts w:hint="eastAsia"/>
              </w:rPr>
              <w:t>this</w:t>
            </w:r>
            <w:r>
              <w:t xml:space="preserve"> </w:t>
            </w:r>
            <w:r>
              <w:rPr>
                <w:rFonts w:hint="eastAsia"/>
              </w:rPr>
              <w:t>meeting</w:t>
            </w:r>
            <w:r>
              <w:t>.</w:t>
            </w:r>
          </w:p>
          <w:p w14:paraId="708AA7DE" w14:textId="1B9781F7" w:rsidR="003541FE" w:rsidRPr="003541FE" w:rsidRDefault="003541FE" w:rsidP="00110E43">
            <w:pPr>
              <w:pStyle w:val="CRCoverPage"/>
              <w:spacing w:after="0"/>
              <w:ind w:left="100"/>
            </w:pPr>
            <w:r w:rsidRPr="003541FE">
              <w:t>CA_n28A-n41A-n75A-n78A</w:t>
            </w:r>
          </w:p>
        </w:tc>
      </w:tr>
      <w:tr w:rsidR="000467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67EB" w:rsidRPr="002A57B4" w:rsidRDefault="000467EB" w:rsidP="000A2F10">
            <w:pPr>
              <w:pStyle w:val="CRCoverPage"/>
              <w:spacing w:after="0"/>
              <w:ind w:left="100"/>
            </w:pPr>
          </w:p>
        </w:tc>
      </w:tr>
      <w:tr w:rsidR="000467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DD57B2" w:rsidR="000A2F10" w:rsidRPr="002A57B4" w:rsidRDefault="000467EB" w:rsidP="00CF5F6B">
            <w:pPr>
              <w:pStyle w:val="CRCoverPage"/>
              <w:spacing w:after="0"/>
            </w:pPr>
            <w:r w:rsidRPr="002A57B4">
              <w:t xml:space="preserve">To introduce </w:t>
            </w:r>
            <w:r w:rsidR="000A2F10" w:rsidRPr="002A57B4">
              <w:t>BCS 4 and BCS 5 configurations for the aforementioned CA band combinations consist of three bands.</w:t>
            </w:r>
          </w:p>
        </w:tc>
      </w:tr>
      <w:tr w:rsidR="000467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67EB" w:rsidRPr="002A57B4" w:rsidRDefault="000467EB" w:rsidP="000A2F10">
            <w:pPr>
              <w:pStyle w:val="CRCoverPage"/>
              <w:spacing w:after="0"/>
              <w:ind w:left="100"/>
            </w:pPr>
          </w:p>
        </w:tc>
      </w:tr>
      <w:tr w:rsidR="000467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A1896D" w:rsidR="000A2F10" w:rsidRPr="002A57B4" w:rsidRDefault="00054171" w:rsidP="00CF5F6B">
            <w:pPr>
              <w:pStyle w:val="CRCoverPage"/>
              <w:spacing w:after="0"/>
            </w:pPr>
            <w:r w:rsidRPr="002A57B4">
              <w:t>The combinations mentioned above are not supported.</w:t>
            </w:r>
          </w:p>
        </w:tc>
      </w:tr>
      <w:tr w:rsidR="000467EB" w14:paraId="034AF533" w14:textId="77777777" w:rsidTr="00547111">
        <w:tc>
          <w:tcPr>
            <w:tcW w:w="2694" w:type="dxa"/>
            <w:gridSpan w:val="2"/>
          </w:tcPr>
          <w:p w14:paraId="39D9EB5B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602204" w:rsidR="000467EB" w:rsidRDefault="000467EB" w:rsidP="00CF5F6B">
            <w:pPr>
              <w:pStyle w:val="CRCoverPage"/>
              <w:spacing w:after="0"/>
              <w:rPr>
                <w:noProof/>
              </w:rPr>
            </w:pPr>
            <w:r w:rsidRPr="008C6534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5A.3.</w:t>
            </w:r>
            <w:r w:rsidR="006D63F2">
              <w:rPr>
                <w:noProof/>
                <w:lang w:eastAsia="zh-CN"/>
              </w:rPr>
              <w:t>3</w:t>
            </w:r>
          </w:p>
        </w:tc>
      </w:tr>
      <w:tr w:rsidR="000467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67EB" w:rsidRDefault="000467EB" w:rsidP="00046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7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3FF99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67EB" w:rsidRDefault="000467EB" w:rsidP="00046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414350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F65DD3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0467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C0066A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</w:tr>
      <w:tr w:rsidR="000467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7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67EB" w:rsidRPr="008863B9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0467EB" w:rsidRPr="008863B9" w:rsidRDefault="000467EB" w:rsidP="000467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7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CBBF9" w14:textId="436497D6" w:rsidR="000467EB" w:rsidRDefault="000467EB" w:rsidP="000467EB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1CB549AB" w14:textId="77777777" w:rsidR="00BB5E46" w:rsidRPr="001141C9" w:rsidRDefault="00BB5E46" w:rsidP="00BB5E46">
      <w:pPr>
        <w:pStyle w:val="4"/>
        <w:keepNext w:val="0"/>
        <w:keepLines w:val="0"/>
        <w:rPr>
          <w:bCs/>
        </w:rPr>
      </w:pPr>
      <w:bookmarkStart w:id="4" w:name="_Toc83580367"/>
      <w:bookmarkStart w:id="5" w:name="_Toc84404876"/>
      <w:bookmarkStart w:id="6" w:name="_Toc84413485"/>
      <w:r w:rsidRPr="001141C9">
        <w:t>5.5A.3.3</w:t>
      </w:r>
      <w:r w:rsidRPr="001141C9">
        <w:tab/>
        <w:t>Configurations for inter-band CA (</w:t>
      </w:r>
      <w:r w:rsidRPr="001141C9">
        <w:rPr>
          <w:bCs/>
        </w:rPr>
        <w:t>four bands)</w:t>
      </w:r>
      <w:bookmarkEnd w:id="4"/>
      <w:bookmarkEnd w:id="5"/>
      <w:bookmarkEnd w:id="6"/>
    </w:p>
    <w:p w14:paraId="71D7E93A" w14:textId="77777777" w:rsidR="00BB5E46" w:rsidRPr="001141C9" w:rsidRDefault="00BB5E46" w:rsidP="00BB5E46">
      <w:pPr>
        <w:pStyle w:val="TH"/>
        <w:keepNext w:val="0"/>
        <w:keepLines w:val="0"/>
      </w:pPr>
      <w:r w:rsidRPr="001141C9">
        <w:t>Table 5.5A.3.</w:t>
      </w:r>
      <w:r w:rsidRPr="001141C9">
        <w:rPr>
          <w:lang w:eastAsia="zh-CN"/>
        </w:rPr>
        <w:t>3-1</w:t>
      </w:r>
      <w:r w:rsidRPr="001141C9">
        <w:t>: Void</w:t>
      </w:r>
    </w:p>
    <w:p w14:paraId="031B5A8C" w14:textId="77777777" w:rsidR="00BB5E46" w:rsidRPr="001141C9" w:rsidRDefault="00BB5E46" w:rsidP="00BB5E46">
      <w:pPr>
        <w:pStyle w:val="5"/>
        <w:rPr>
          <w:bCs/>
        </w:rPr>
      </w:pPr>
      <w:r w:rsidRPr="001141C9">
        <w:t>Table 5.5A.3.3-1a</w:t>
      </w:r>
    </w:p>
    <w:p w14:paraId="4B6D65BB" w14:textId="77777777" w:rsidR="00BB5E46" w:rsidRPr="001141C9" w:rsidRDefault="00BB5E46" w:rsidP="00BB5E46">
      <w:pPr>
        <w:pStyle w:val="TH"/>
        <w:keepLines w:val="0"/>
      </w:pPr>
      <w:r w:rsidRPr="001141C9">
        <w:t>Table 5.5A.3.3-</w:t>
      </w:r>
      <w:r w:rsidRPr="001141C9">
        <w:rPr>
          <w:lang w:eastAsia="zh-CN"/>
        </w:rPr>
        <w:t>1a</w:t>
      </w:r>
      <w:r w:rsidRPr="001141C9">
        <w:t>: NR CA configurations and bandwidth combinations sets defined for inter-band CA (four bands)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2036"/>
        <w:gridCol w:w="950"/>
        <w:gridCol w:w="2832"/>
        <w:gridCol w:w="1837"/>
      </w:tblGrid>
      <w:tr w:rsidR="00BB5E46" w:rsidRPr="001141C9" w14:paraId="2AAE7D34" w14:textId="77777777" w:rsidTr="001D21FB">
        <w:trPr>
          <w:tblHeader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8B9B" w14:textId="77777777" w:rsidR="00BB5E46" w:rsidRPr="001141C9" w:rsidRDefault="00BB5E46" w:rsidP="001D21FB">
            <w:pPr>
              <w:pStyle w:val="TAH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NR CA configuration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8D87" w14:textId="77777777" w:rsidR="00BB5E46" w:rsidRPr="001141C9" w:rsidRDefault="00BB5E46" w:rsidP="001D21FB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Uplink CA configuration</w:t>
            </w:r>
          </w:p>
          <w:p w14:paraId="225E542E" w14:textId="77777777" w:rsidR="00BB5E46" w:rsidRPr="001141C9" w:rsidRDefault="00BB5E46" w:rsidP="001D21FB">
            <w:pPr>
              <w:pStyle w:val="TAH"/>
              <w:keepNext w:val="0"/>
              <w:keepLines w:val="0"/>
              <w:widowControl w:val="0"/>
              <w:rPr>
                <w:rFonts w:ascii="Calibri" w:hAnsi="Calibri"/>
                <w:sz w:val="21"/>
                <w:szCs w:val="18"/>
                <w:lang w:eastAsia="zh-CN"/>
              </w:rPr>
            </w:pPr>
            <w:r w:rsidRPr="001141C9">
              <w:rPr>
                <w:lang w:eastAsia="zh-CN"/>
              </w:rPr>
              <w:t>or single uplink carrier</w:t>
            </w:r>
            <w:r w:rsidRPr="001141C9">
              <w:rPr>
                <w:vertAlign w:val="superscript"/>
                <w:lang w:eastAsia="zh-CN"/>
              </w:rPr>
              <w:t xml:space="preserve"> 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1DEA" w14:textId="77777777" w:rsidR="00BB5E46" w:rsidRPr="001141C9" w:rsidRDefault="00BB5E46" w:rsidP="001D21FB">
            <w:pPr>
              <w:pStyle w:val="TAH"/>
              <w:keepNext w:val="0"/>
              <w:keepLines w:val="0"/>
              <w:widowControl w:val="0"/>
              <w:rPr>
                <w:rFonts w:ascii="Calibri" w:hAnsi="Calibri"/>
                <w:sz w:val="21"/>
                <w:szCs w:val="18"/>
                <w:lang w:eastAsia="zh-CN"/>
              </w:rPr>
            </w:pPr>
            <w:r w:rsidRPr="001141C9">
              <w:rPr>
                <w:lang w:eastAsia="zh-CN"/>
              </w:rPr>
              <w:t>NR Band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4C23" w14:textId="77777777" w:rsidR="00BB5E46" w:rsidRPr="001141C9" w:rsidRDefault="00BB5E46" w:rsidP="001D21FB">
            <w:pPr>
              <w:pStyle w:val="TAH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/>
              </w:rPr>
              <w:t>Channel bandwidth (MHz) (NOTE 3)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A20D" w14:textId="77777777" w:rsidR="00BB5E46" w:rsidRPr="001141C9" w:rsidRDefault="00BB5E46" w:rsidP="001D21FB">
            <w:pPr>
              <w:pStyle w:val="TAH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Bandwidth combination set</w:t>
            </w:r>
          </w:p>
        </w:tc>
      </w:tr>
      <w:tr w:rsidR="00BB5E46" w:rsidRPr="001141C9" w14:paraId="2CD79E6D" w14:textId="77777777" w:rsidTr="001D21FB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05FB60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CA_n1A-n3A-n5A-n7A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89504B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09DA0C7E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CA_n1A-n5A</w:t>
            </w:r>
          </w:p>
          <w:p w14:paraId="0D1DED95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50301C42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CA_n3A-n5A</w:t>
            </w:r>
          </w:p>
          <w:p w14:paraId="60B8F37B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326197EA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CA_n5A-n7A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CADD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7ED6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0ACFEE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BB5E46" w:rsidRPr="001141C9" w14:paraId="49EA4B7C" w14:textId="77777777" w:rsidTr="001D21F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58194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8FDA2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F4CA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A10E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46E5B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B5E46" w:rsidRPr="001141C9" w14:paraId="75EE4F76" w14:textId="77777777" w:rsidTr="001D21F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EB741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8FEF9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5F70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2262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FC326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B5E46" w:rsidRPr="001141C9" w14:paraId="71081556" w14:textId="77777777" w:rsidTr="001D21F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46B8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ED90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9CA9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AFE0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EBDC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</w:tbl>
    <w:p w14:paraId="0D1393CC" w14:textId="15A454BD" w:rsidR="002844FF" w:rsidRDefault="002844FF" w:rsidP="002844FF">
      <w:pPr>
        <w:jc w:val="center"/>
      </w:pPr>
      <w:r>
        <w:t>…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8"/>
        <w:gridCol w:w="2030"/>
        <w:gridCol w:w="999"/>
        <w:gridCol w:w="2786"/>
        <w:gridCol w:w="1841"/>
      </w:tblGrid>
      <w:tr w:rsidR="00BB5E46" w:rsidRPr="001141C9" w14:paraId="20E45172" w14:textId="77777777" w:rsidTr="00A24EED">
        <w:trPr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8E6E34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</w:pPr>
            <w:r w:rsidRPr="001141C9">
              <w:t>CA_n1A-n3A-n7A-n105A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268EAB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CA_n1A-n3A</w:t>
            </w:r>
          </w:p>
          <w:p w14:paraId="0E3BFE6E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CA_n1A-n7A</w:t>
            </w:r>
          </w:p>
          <w:p w14:paraId="2E9C804D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CA_n1A-n105A</w:t>
            </w:r>
          </w:p>
          <w:p w14:paraId="44F2E89B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CA_n3A-n7A</w:t>
            </w:r>
          </w:p>
          <w:p w14:paraId="35D26BF5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CA_n3A-n105A</w:t>
            </w:r>
          </w:p>
          <w:p w14:paraId="64847430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CA_n7A-n105A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3BA4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D321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65694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BB5E46" w:rsidRPr="001141C9" w14:paraId="02536CCF" w14:textId="77777777" w:rsidTr="00A24EED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5488B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8CFD4C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2FBC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4B69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BEEC2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BB5E46" w:rsidRPr="001141C9" w14:paraId="78121FEB" w14:textId="77777777" w:rsidTr="00A24EED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1FCFE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3742A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6293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69DC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FE932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BB5E46" w:rsidRPr="001141C9" w14:paraId="1B776F99" w14:textId="77777777" w:rsidTr="003A01E5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64D8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90A7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3CDF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0790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5, 10,15, 20, 25, 30, 35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DCE7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A24EED" w:rsidRPr="001141C9" w14:paraId="04C09E28" w14:textId="77777777" w:rsidTr="003A01E5">
        <w:trPr>
          <w:jc w:val="center"/>
          <w:ins w:id="7" w:author="Huawei_Ling Lin" w:date="2025-07-23T19:35:00Z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E310B3" w14:textId="39E21E99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8" w:author="Huawei_Ling Lin" w:date="2025-07-23T19:35:00Z"/>
              </w:rPr>
            </w:pPr>
            <w:ins w:id="9" w:author="Huawei_Ling Lin" w:date="2025-07-23T19:35:00Z">
              <w:r w:rsidRPr="00A24EED">
                <w:t>CA_n1A-n3A-n8A-n40A</w:t>
              </w:r>
            </w:ins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BF4F91" w14:textId="77777777" w:rsidR="00A24EED" w:rsidRPr="00A24EED" w:rsidRDefault="00A24EED" w:rsidP="00A24EED">
            <w:pPr>
              <w:pStyle w:val="TAC"/>
              <w:widowControl w:val="0"/>
              <w:rPr>
                <w:ins w:id="10" w:author="Huawei_Ling Lin" w:date="2025-07-23T19:36:00Z"/>
                <w:rFonts w:cs="Arial"/>
              </w:rPr>
            </w:pPr>
            <w:ins w:id="11" w:author="Huawei_Ling Lin" w:date="2025-07-23T19:36:00Z">
              <w:r w:rsidRPr="00A24EED">
                <w:rPr>
                  <w:rFonts w:cs="Arial"/>
                </w:rPr>
                <w:t>CA_n1A-n3A</w:t>
              </w:r>
            </w:ins>
          </w:p>
          <w:p w14:paraId="775C5393" w14:textId="77777777" w:rsidR="00A24EED" w:rsidRPr="00A24EED" w:rsidRDefault="00A24EED" w:rsidP="00A24EED">
            <w:pPr>
              <w:pStyle w:val="TAC"/>
              <w:widowControl w:val="0"/>
              <w:rPr>
                <w:ins w:id="12" w:author="Huawei_Ling Lin" w:date="2025-07-23T19:36:00Z"/>
                <w:rFonts w:cs="Arial"/>
              </w:rPr>
            </w:pPr>
            <w:ins w:id="13" w:author="Huawei_Ling Lin" w:date="2025-07-23T19:36:00Z">
              <w:r w:rsidRPr="00A24EED">
                <w:rPr>
                  <w:rFonts w:cs="Arial"/>
                </w:rPr>
                <w:t>CA_n1A-n8A</w:t>
              </w:r>
            </w:ins>
          </w:p>
          <w:p w14:paraId="2BFF2FCE" w14:textId="77777777" w:rsidR="00A24EED" w:rsidRPr="00A24EED" w:rsidRDefault="00A24EED" w:rsidP="00A24EED">
            <w:pPr>
              <w:pStyle w:val="TAC"/>
              <w:widowControl w:val="0"/>
              <w:rPr>
                <w:ins w:id="14" w:author="Huawei_Ling Lin" w:date="2025-07-23T19:36:00Z"/>
                <w:rFonts w:cs="Arial"/>
              </w:rPr>
            </w:pPr>
            <w:ins w:id="15" w:author="Huawei_Ling Lin" w:date="2025-07-23T19:36:00Z">
              <w:r w:rsidRPr="00A24EED">
                <w:rPr>
                  <w:rFonts w:cs="Arial"/>
                </w:rPr>
                <w:t>CA_n1A-n40A</w:t>
              </w:r>
            </w:ins>
          </w:p>
          <w:p w14:paraId="77D9BFFC" w14:textId="77777777" w:rsidR="00A24EED" w:rsidRPr="00A24EED" w:rsidRDefault="00A24EED" w:rsidP="00A24EED">
            <w:pPr>
              <w:pStyle w:val="TAC"/>
              <w:widowControl w:val="0"/>
              <w:rPr>
                <w:ins w:id="16" w:author="Huawei_Ling Lin" w:date="2025-07-23T19:36:00Z"/>
                <w:rFonts w:cs="Arial"/>
              </w:rPr>
            </w:pPr>
            <w:ins w:id="17" w:author="Huawei_Ling Lin" w:date="2025-07-23T19:36:00Z">
              <w:r w:rsidRPr="00A24EED">
                <w:rPr>
                  <w:rFonts w:cs="Arial"/>
                </w:rPr>
                <w:t>CA_n3A-n8A</w:t>
              </w:r>
            </w:ins>
          </w:p>
          <w:p w14:paraId="77A711B1" w14:textId="77777777" w:rsidR="00A24EED" w:rsidRPr="00A24EED" w:rsidRDefault="00A24EED" w:rsidP="00A24EED">
            <w:pPr>
              <w:pStyle w:val="TAC"/>
              <w:widowControl w:val="0"/>
              <w:rPr>
                <w:ins w:id="18" w:author="Huawei_Ling Lin" w:date="2025-07-23T19:36:00Z"/>
                <w:rFonts w:cs="Arial"/>
              </w:rPr>
            </w:pPr>
            <w:ins w:id="19" w:author="Huawei_Ling Lin" w:date="2025-07-23T19:36:00Z">
              <w:r w:rsidRPr="00A24EED">
                <w:rPr>
                  <w:rFonts w:cs="Arial"/>
                </w:rPr>
                <w:t>CA_n3A-n40A</w:t>
              </w:r>
            </w:ins>
          </w:p>
          <w:p w14:paraId="10047D52" w14:textId="5F5EA9E9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20" w:author="Huawei_Ling Lin" w:date="2025-07-23T19:35:00Z"/>
                <w:rFonts w:cs="Arial"/>
              </w:rPr>
            </w:pPr>
            <w:ins w:id="21" w:author="Huawei_Ling Lin" w:date="2025-07-23T19:36:00Z">
              <w:r w:rsidRPr="00A24EED">
                <w:rPr>
                  <w:rFonts w:cs="Arial"/>
                </w:rPr>
                <w:t>CA_n8A-n40A</w:t>
              </w:r>
            </w:ins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618C" w14:textId="0E9B1386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22" w:author="Huawei_Ling Lin" w:date="2025-07-23T19:35:00Z"/>
                <w:lang w:eastAsia="zh-CN"/>
              </w:rPr>
            </w:pPr>
            <w:ins w:id="23" w:author="Huawei_Ling Lin" w:date="2025-07-23T19:35:00Z">
              <w:r w:rsidRPr="001141C9">
                <w:rPr>
                  <w:lang w:eastAsia="zh-CN"/>
                </w:rPr>
                <w:t>n1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2F886" w14:textId="6E48B5D2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24" w:author="Huawei_Ling Lin" w:date="2025-07-23T19:35:00Z"/>
                <w:lang w:eastAsia="zh-CN"/>
              </w:rPr>
            </w:pPr>
            <w:ins w:id="25" w:author="Huawei_Ling Lin" w:date="2025-07-23T19:35:00Z">
              <w:r>
                <w:rPr>
                  <w:rFonts w:cs="Arial" w:hint="eastAsia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 xml:space="preserve">1 channel bandwidths in Table 5.3.5-1 </w:t>
              </w:r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4FD28" w14:textId="767437B1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26" w:author="Huawei_Ling Lin" w:date="2025-07-23T19:35:00Z"/>
                <w:kern w:val="2"/>
                <w:szCs w:val="22"/>
              </w:rPr>
            </w:pPr>
            <w:ins w:id="27" w:author="Huawei_Ling Lin" w:date="2025-07-23T19:35:00Z">
              <w:r>
                <w:rPr>
                  <w:rFonts w:hint="eastAsia"/>
                  <w:kern w:val="2"/>
                  <w:szCs w:val="22"/>
                  <w:lang w:eastAsia="zh-CN"/>
                </w:rPr>
                <w:t>4</w:t>
              </w:r>
              <w:r>
                <w:rPr>
                  <w:kern w:val="2"/>
                  <w:szCs w:val="22"/>
                  <w:lang w:eastAsia="zh-CN"/>
                </w:rPr>
                <w:t xml:space="preserve"> </w:t>
              </w:r>
              <w:r>
                <w:rPr>
                  <w:rFonts w:hint="eastAsia"/>
                  <w:kern w:val="2"/>
                  <w:szCs w:val="22"/>
                  <w:lang w:eastAsia="zh-CN"/>
                </w:rPr>
                <w:t>and</w:t>
              </w:r>
              <w:r>
                <w:rPr>
                  <w:kern w:val="2"/>
                  <w:szCs w:val="22"/>
                  <w:lang w:eastAsia="zh-CN"/>
                </w:rPr>
                <w:t xml:space="preserve"> 5</w:t>
              </w:r>
            </w:ins>
          </w:p>
        </w:tc>
      </w:tr>
      <w:tr w:rsidR="00A24EED" w:rsidRPr="001141C9" w14:paraId="7551A221" w14:textId="77777777" w:rsidTr="003A01E5">
        <w:trPr>
          <w:jc w:val="center"/>
          <w:ins w:id="28" w:author="Huawei_Ling Lin" w:date="2025-07-23T19:35:00Z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027F7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29" w:author="Huawei_Ling Lin" w:date="2025-07-23T19:35:00Z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A1ADB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30" w:author="Huawei_Ling Lin" w:date="2025-07-23T19:35:00Z"/>
                <w:rFonts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FB3B" w14:textId="63896B9F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31" w:author="Huawei_Ling Lin" w:date="2025-07-23T19:35:00Z"/>
                <w:lang w:eastAsia="zh-CN"/>
              </w:rPr>
            </w:pPr>
            <w:ins w:id="32" w:author="Huawei_Ling Lin" w:date="2025-07-23T19:35:00Z">
              <w:r w:rsidRPr="001141C9">
                <w:rPr>
                  <w:lang w:eastAsia="zh-CN"/>
                </w:rPr>
                <w:t>n3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DEB3" w14:textId="29F2A960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33" w:author="Huawei_Ling Lin" w:date="2025-07-23T19:35:00Z"/>
                <w:lang w:eastAsia="zh-CN"/>
              </w:rPr>
            </w:pPr>
            <w:ins w:id="34" w:author="Huawei_Ling Lin" w:date="2025-07-23T19:35:00Z">
              <w:r>
                <w:rPr>
                  <w:rFonts w:cs="Arial" w:hint="eastAsia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 xml:space="preserve">3 channel bandwidths in Table 5.3.5-1 </w:t>
              </w:r>
            </w:ins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A51D1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35" w:author="Huawei_Ling Lin" w:date="2025-07-23T19:35:00Z"/>
                <w:kern w:val="2"/>
                <w:szCs w:val="22"/>
              </w:rPr>
            </w:pPr>
          </w:p>
        </w:tc>
      </w:tr>
      <w:tr w:rsidR="00A24EED" w:rsidRPr="001141C9" w14:paraId="1A80DE11" w14:textId="77777777" w:rsidTr="003A01E5">
        <w:trPr>
          <w:jc w:val="center"/>
          <w:ins w:id="36" w:author="Huawei_Ling Lin" w:date="2025-07-23T19:35:00Z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C5B8B5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37" w:author="Huawei_Ling Lin" w:date="2025-07-23T19:35:00Z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4BE72C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38" w:author="Huawei_Ling Lin" w:date="2025-07-23T19:35:00Z"/>
                <w:rFonts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60A6" w14:textId="5D588FF4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39" w:author="Huawei_Ling Lin" w:date="2025-07-23T19:35:00Z"/>
                <w:lang w:eastAsia="zh-CN"/>
              </w:rPr>
            </w:pPr>
            <w:ins w:id="40" w:author="Huawei_Ling Lin" w:date="2025-07-23T19:35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75BB" w14:textId="299779CE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41" w:author="Huawei_Ling Lin" w:date="2025-07-23T19:35:00Z"/>
                <w:lang w:eastAsia="zh-CN"/>
              </w:rPr>
            </w:pPr>
            <w:ins w:id="42" w:author="Huawei_Ling Lin" w:date="2025-07-23T19:35:00Z">
              <w:r>
                <w:rPr>
                  <w:rFonts w:cs="Arial" w:hint="eastAsia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 xml:space="preserve">8 channel bandwidths in Table 5.3.5-1 </w:t>
              </w:r>
            </w:ins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94DF7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43" w:author="Huawei_Ling Lin" w:date="2025-07-23T19:35:00Z"/>
                <w:kern w:val="2"/>
                <w:szCs w:val="22"/>
              </w:rPr>
            </w:pPr>
          </w:p>
        </w:tc>
      </w:tr>
      <w:tr w:rsidR="00A24EED" w:rsidRPr="001141C9" w14:paraId="56B68BE5" w14:textId="77777777" w:rsidTr="00A24EED">
        <w:trPr>
          <w:jc w:val="center"/>
          <w:ins w:id="44" w:author="Huawei_Ling Lin" w:date="2025-07-23T19:35:00Z"/>
        </w:trPr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E3C7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45" w:author="Huawei_Ling Lin" w:date="2025-07-23T19:35:00Z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2C93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46" w:author="Huawei_Ling Lin" w:date="2025-07-23T19:35:00Z"/>
                <w:rFonts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D0BA" w14:textId="70C2A806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47" w:author="Huawei_Ling Lin" w:date="2025-07-23T19:35:00Z"/>
                <w:lang w:eastAsia="zh-CN"/>
              </w:rPr>
            </w:pPr>
            <w:ins w:id="48" w:author="Huawei_Ling Lin" w:date="2025-07-23T19:35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4</w:t>
              </w:r>
            </w:ins>
            <w:ins w:id="49" w:author="Huawei_Ling Lin" w:date="2025-07-23T19:3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5ACA" w14:textId="376E1C1F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50" w:author="Huawei_Ling Lin" w:date="2025-07-23T19:35:00Z"/>
                <w:lang w:eastAsia="zh-CN"/>
              </w:rPr>
            </w:pPr>
            <w:ins w:id="51" w:author="Huawei_Ling Lin" w:date="2025-07-23T19:35:00Z">
              <w:r>
                <w:rPr>
                  <w:rFonts w:cs="Arial" w:hint="eastAsia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 xml:space="preserve">41 channel bandwidths in Table 5.3.5-1 </w:t>
              </w:r>
            </w:ins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F4E4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52" w:author="Huawei_Ling Lin" w:date="2025-07-23T19:35:00Z"/>
                <w:kern w:val="2"/>
                <w:szCs w:val="22"/>
              </w:rPr>
            </w:pPr>
          </w:p>
        </w:tc>
      </w:tr>
      <w:tr w:rsidR="00B25EE3" w:rsidRPr="001141C9" w14:paraId="572460EF" w14:textId="77777777" w:rsidTr="00A24EED">
        <w:trPr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B7E7D5" w14:textId="708B4D50" w:rsidR="00B25EE3" w:rsidRPr="001141C9" w:rsidRDefault="00B25EE3" w:rsidP="00B25EE3">
            <w:pPr>
              <w:pStyle w:val="TAC"/>
              <w:keepNext w:val="0"/>
              <w:keepLines w:val="0"/>
              <w:widowControl w:val="0"/>
            </w:pPr>
            <w:r w:rsidRPr="001141C9">
              <w:t>CA_n1A-n3A-n8A-n</w:t>
            </w:r>
            <w:r>
              <w:t>41</w:t>
            </w:r>
            <w:r w:rsidRPr="001141C9">
              <w:t>A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21E0FD" w14:textId="77777777" w:rsidR="00B25EE3" w:rsidRPr="004E23BE" w:rsidRDefault="00B25EE3" w:rsidP="00B25EE3">
            <w:pPr>
              <w:pStyle w:val="TAC"/>
              <w:rPr>
                <w:lang w:val="en-US" w:eastAsia="zh-CN"/>
              </w:rPr>
            </w:pPr>
            <w:r w:rsidRPr="004E23BE">
              <w:rPr>
                <w:lang w:val="en-US" w:eastAsia="zh-CN"/>
              </w:rPr>
              <w:t>CA_n1A-n3A</w:t>
            </w:r>
          </w:p>
          <w:p w14:paraId="4DC1052E" w14:textId="77777777" w:rsidR="00B25EE3" w:rsidRPr="004E23BE" w:rsidRDefault="00B25EE3" w:rsidP="00B25EE3">
            <w:pPr>
              <w:pStyle w:val="TAC"/>
              <w:rPr>
                <w:lang w:val="en-US" w:eastAsia="zh-CN"/>
              </w:rPr>
            </w:pPr>
            <w:r w:rsidRPr="004E23BE">
              <w:rPr>
                <w:lang w:val="en-US" w:eastAsia="zh-CN"/>
              </w:rPr>
              <w:t>CA_n1A-n8A</w:t>
            </w:r>
          </w:p>
          <w:p w14:paraId="00F08331" w14:textId="77777777" w:rsidR="00B25EE3" w:rsidRPr="004E23BE" w:rsidRDefault="00B25EE3" w:rsidP="00B25EE3">
            <w:pPr>
              <w:pStyle w:val="TAC"/>
              <w:rPr>
                <w:lang w:val="en-US" w:eastAsia="zh-CN"/>
              </w:rPr>
            </w:pPr>
            <w:r w:rsidRPr="004E23BE">
              <w:rPr>
                <w:lang w:val="en-US" w:eastAsia="zh-CN"/>
              </w:rPr>
              <w:t>CA_n1A-n41A</w:t>
            </w:r>
          </w:p>
          <w:p w14:paraId="25E59B3C" w14:textId="77777777" w:rsidR="00B25EE3" w:rsidRPr="004E23BE" w:rsidRDefault="00B25EE3" w:rsidP="00B25EE3">
            <w:pPr>
              <w:pStyle w:val="TAC"/>
              <w:rPr>
                <w:lang w:val="en-US" w:eastAsia="zh-CN"/>
              </w:rPr>
            </w:pPr>
            <w:r w:rsidRPr="004E23BE">
              <w:rPr>
                <w:lang w:val="en-US" w:eastAsia="zh-CN"/>
              </w:rPr>
              <w:t>CA_n3A-n8A</w:t>
            </w:r>
          </w:p>
          <w:p w14:paraId="74811B9F" w14:textId="77777777" w:rsidR="00B25EE3" w:rsidRPr="004E23BE" w:rsidRDefault="00B25EE3" w:rsidP="00B25EE3">
            <w:pPr>
              <w:pStyle w:val="TAC"/>
              <w:rPr>
                <w:lang w:val="en-US" w:eastAsia="zh-CN"/>
              </w:rPr>
            </w:pPr>
            <w:r w:rsidRPr="004E23BE">
              <w:rPr>
                <w:lang w:val="en-US" w:eastAsia="zh-CN"/>
              </w:rPr>
              <w:t>CA_n3A-n41A</w:t>
            </w:r>
          </w:p>
          <w:p w14:paraId="124585E3" w14:textId="180D8B67" w:rsidR="00B25EE3" w:rsidRPr="001141C9" w:rsidRDefault="00B25EE3" w:rsidP="00B25EE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4E23BE">
              <w:rPr>
                <w:lang w:val="en-US" w:eastAsia="zh-CN"/>
              </w:rPr>
              <w:t>CA_n8A-n41A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0F17" w14:textId="5AA9A830" w:rsidR="00B25EE3" w:rsidRPr="001141C9" w:rsidRDefault="00B25EE3" w:rsidP="00B25E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8C9E" w14:textId="39A61500" w:rsidR="00B25EE3" w:rsidRPr="001141C9" w:rsidRDefault="00B25EE3" w:rsidP="00B25E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06A22" w14:textId="3380797E" w:rsidR="00B25EE3" w:rsidRPr="001141C9" w:rsidRDefault="00B25EE3" w:rsidP="00B25EE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B25EE3" w:rsidRPr="001141C9" w14:paraId="266A4969" w14:textId="77777777" w:rsidTr="00A24EED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A78EB6" w14:textId="77777777" w:rsidR="00B25EE3" w:rsidRPr="001141C9" w:rsidRDefault="00B25EE3" w:rsidP="00B25EE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AA673" w14:textId="77777777" w:rsidR="00B25EE3" w:rsidRPr="001141C9" w:rsidRDefault="00B25EE3" w:rsidP="00B25EE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4472" w14:textId="62C19E1A" w:rsidR="00B25EE3" w:rsidRPr="001141C9" w:rsidRDefault="00B25EE3" w:rsidP="00B25E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n3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ABDE" w14:textId="38DB48A7" w:rsidR="00B25EE3" w:rsidRPr="001141C9" w:rsidRDefault="00B25EE3" w:rsidP="00B25E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4576B" w14:textId="77777777" w:rsidR="00B25EE3" w:rsidRPr="001141C9" w:rsidRDefault="00B25EE3" w:rsidP="00B25EE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B25EE3" w:rsidRPr="001141C9" w14:paraId="335A2314" w14:textId="77777777" w:rsidTr="00A24EED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8F1B0F" w14:textId="77777777" w:rsidR="00B25EE3" w:rsidRPr="001141C9" w:rsidRDefault="00B25EE3" w:rsidP="00B25EE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0DE717" w14:textId="77777777" w:rsidR="00B25EE3" w:rsidRPr="001141C9" w:rsidRDefault="00B25EE3" w:rsidP="00B25EE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329F" w14:textId="4F7EF626" w:rsidR="00B25EE3" w:rsidRPr="001141C9" w:rsidRDefault="00B25EE3" w:rsidP="00B25E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n8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F2B9" w14:textId="54B5F495" w:rsidR="00B25EE3" w:rsidRPr="001141C9" w:rsidRDefault="00B25EE3" w:rsidP="00B25E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591E0" w14:textId="77777777" w:rsidR="00B25EE3" w:rsidRPr="001141C9" w:rsidRDefault="00B25EE3" w:rsidP="00B25EE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B25EE3" w:rsidRPr="001141C9" w14:paraId="029FEC04" w14:textId="77777777" w:rsidTr="00A24EED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094E7" w14:textId="77777777" w:rsidR="00B25EE3" w:rsidRPr="001141C9" w:rsidRDefault="00B25EE3" w:rsidP="00B25EE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5D2534" w14:textId="77777777" w:rsidR="00B25EE3" w:rsidRPr="001141C9" w:rsidRDefault="00B25EE3" w:rsidP="00B25EE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1A14" w14:textId="6374DDBB" w:rsidR="00B25EE3" w:rsidRPr="001141C9" w:rsidRDefault="00B25EE3" w:rsidP="00B25E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n41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311A" w14:textId="156B3477" w:rsidR="00B25EE3" w:rsidRPr="001141C9" w:rsidRDefault="00B25EE3" w:rsidP="00B25E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 xml:space="preserve">10, 15, 20, </w:t>
            </w:r>
            <w:r>
              <w:rPr>
                <w:lang w:eastAsia="zh-CN" w:bidi="ar"/>
              </w:rPr>
              <w:t xml:space="preserve">30, </w:t>
            </w:r>
            <w:r w:rsidRPr="001141C9">
              <w:rPr>
                <w:lang w:eastAsia="zh-CN" w:bidi="ar"/>
              </w:rPr>
              <w:t>40, 50, 60, 80, 90, 100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A95A" w14:textId="77777777" w:rsidR="00B25EE3" w:rsidRPr="001141C9" w:rsidRDefault="00B25EE3" w:rsidP="00B25EE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2B17F2" w:rsidRPr="001141C9" w14:paraId="1B808160" w14:textId="77777777" w:rsidTr="00A24EED">
        <w:trPr>
          <w:jc w:val="center"/>
          <w:ins w:id="53" w:author="Huawei_Ling Lin" w:date="2025-06-26T11:21:00Z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22C37E" w14:textId="40B44547" w:rsidR="002B17F2" w:rsidRPr="001141C9" w:rsidRDefault="002B17F2" w:rsidP="002B17F2">
            <w:pPr>
              <w:pStyle w:val="TAC"/>
              <w:keepNext w:val="0"/>
              <w:keepLines w:val="0"/>
              <w:widowControl w:val="0"/>
              <w:rPr>
                <w:ins w:id="54" w:author="Huawei_Ling Lin" w:date="2025-06-26T11:21:00Z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B2A8CB" w14:textId="4CC8716D" w:rsidR="002B17F2" w:rsidRPr="001141C9" w:rsidRDefault="002B17F2" w:rsidP="002B17F2">
            <w:pPr>
              <w:pStyle w:val="TAC"/>
              <w:keepNext w:val="0"/>
              <w:keepLines w:val="0"/>
              <w:widowControl w:val="0"/>
              <w:rPr>
                <w:ins w:id="55" w:author="Huawei_Ling Lin" w:date="2025-06-26T11:21:00Z"/>
                <w:rFonts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3C81" w14:textId="7C0111ED" w:rsidR="002B17F2" w:rsidRPr="001141C9" w:rsidRDefault="002B17F2" w:rsidP="002B17F2">
            <w:pPr>
              <w:pStyle w:val="TAC"/>
              <w:keepNext w:val="0"/>
              <w:keepLines w:val="0"/>
              <w:widowControl w:val="0"/>
              <w:rPr>
                <w:ins w:id="56" w:author="Huawei_Ling Lin" w:date="2025-06-26T11:21:00Z"/>
                <w:lang w:eastAsia="zh-CN"/>
              </w:rPr>
            </w:pPr>
            <w:ins w:id="57" w:author="Huawei_Ling Lin" w:date="2025-06-26T11:47:00Z">
              <w:r w:rsidRPr="001141C9">
                <w:rPr>
                  <w:lang w:eastAsia="zh-CN"/>
                </w:rPr>
                <w:t>n1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E2A6" w14:textId="17B6C8FE" w:rsidR="002B17F2" w:rsidRPr="002B17F2" w:rsidRDefault="002B17F2" w:rsidP="002B17F2">
            <w:pPr>
              <w:jc w:val="center"/>
              <w:rPr>
                <w:ins w:id="58" w:author="Huawei_Ling Lin" w:date="2025-06-26T11:21:00Z"/>
                <w:rFonts w:ascii="Arial" w:hAnsi="Arial" w:cs="Arial"/>
                <w:color w:val="000000"/>
                <w:sz w:val="18"/>
                <w:szCs w:val="18"/>
              </w:rPr>
            </w:pPr>
            <w:ins w:id="59" w:author="Huawei_Ling Lin" w:date="2025-06-26T11:4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 channel bandwidths in Table 5.3.5-1 </w:t>
              </w:r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EE693" w14:textId="797A8868" w:rsidR="002B17F2" w:rsidRPr="001141C9" w:rsidRDefault="002B17F2" w:rsidP="002B17F2">
            <w:pPr>
              <w:pStyle w:val="TAC"/>
              <w:keepNext w:val="0"/>
              <w:keepLines w:val="0"/>
              <w:widowControl w:val="0"/>
              <w:rPr>
                <w:ins w:id="60" w:author="Huawei_Ling Lin" w:date="2025-06-26T11:21:00Z"/>
                <w:kern w:val="2"/>
                <w:szCs w:val="22"/>
                <w:lang w:eastAsia="zh-CN"/>
              </w:rPr>
            </w:pPr>
            <w:ins w:id="61" w:author="Huawei_Ling Lin" w:date="2025-06-26T11:30:00Z">
              <w:r>
                <w:rPr>
                  <w:rFonts w:hint="eastAsia"/>
                  <w:kern w:val="2"/>
                  <w:szCs w:val="22"/>
                  <w:lang w:eastAsia="zh-CN"/>
                </w:rPr>
                <w:t>4</w:t>
              </w:r>
              <w:r>
                <w:rPr>
                  <w:kern w:val="2"/>
                  <w:szCs w:val="22"/>
                  <w:lang w:eastAsia="zh-CN"/>
                </w:rPr>
                <w:t xml:space="preserve"> </w:t>
              </w:r>
              <w:r>
                <w:rPr>
                  <w:rFonts w:hint="eastAsia"/>
                  <w:kern w:val="2"/>
                  <w:szCs w:val="22"/>
                  <w:lang w:eastAsia="zh-CN"/>
                </w:rPr>
                <w:t>and</w:t>
              </w:r>
              <w:r>
                <w:rPr>
                  <w:kern w:val="2"/>
                  <w:szCs w:val="22"/>
                  <w:lang w:eastAsia="zh-CN"/>
                </w:rPr>
                <w:t xml:space="preserve"> 5</w:t>
              </w:r>
            </w:ins>
          </w:p>
        </w:tc>
      </w:tr>
      <w:tr w:rsidR="002B17F2" w:rsidRPr="001141C9" w14:paraId="0AFA2D97" w14:textId="77777777" w:rsidTr="00A24EED">
        <w:trPr>
          <w:jc w:val="center"/>
          <w:ins w:id="62" w:author="Huawei_Ling Lin" w:date="2025-06-26T11:21:00Z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00FFA" w14:textId="77777777" w:rsidR="002B17F2" w:rsidRPr="001141C9" w:rsidRDefault="002B17F2" w:rsidP="002B17F2">
            <w:pPr>
              <w:pStyle w:val="TAC"/>
              <w:keepNext w:val="0"/>
              <w:keepLines w:val="0"/>
              <w:widowControl w:val="0"/>
              <w:rPr>
                <w:ins w:id="63" w:author="Huawei_Ling Lin" w:date="2025-06-26T11:21:00Z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A1A3F7" w14:textId="77777777" w:rsidR="002B17F2" w:rsidRPr="001141C9" w:rsidRDefault="002B17F2" w:rsidP="002B17F2">
            <w:pPr>
              <w:pStyle w:val="TAC"/>
              <w:keepNext w:val="0"/>
              <w:keepLines w:val="0"/>
              <w:widowControl w:val="0"/>
              <w:rPr>
                <w:ins w:id="64" w:author="Huawei_Ling Lin" w:date="2025-06-26T11:21:00Z"/>
                <w:rFonts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12C5" w14:textId="5019ABAE" w:rsidR="002B17F2" w:rsidRPr="001141C9" w:rsidRDefault="002B17F2" w:rsidP="002B17F2">
            <w:pPr>
              <w:pStyle w:val="TAC"/>
              <w:keepNext w:val="0"/>
              <w:keepLines w:val="0"/>
              <w:widowControl w:val="0"/>
              <w:rPr>
                <w:ins w:id="65" w:author="Huawei_Ling Lin" w:date="2025-06-26T11:21:00Z"/>
                <w:lang w:eastAsia="zh-CN"/>
              </w:rPr>
            </w:pPr>
            <w:ins w:id="66" w:author="Huawei_Ling Lin" w:date="2025-06-26T11:47:00Z">
              <w:r w:rsidRPr="001141C9">
                <w:rPr>
                  <w:lang w:eastAsia="zh-CN"/>
                </w:rPr>
                <w:t>n3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F9D0" w14:textId="694C0A97" w:rsidR="002B17F2" w:rsidRPr="002B17F2" w:rsidRDefault="002B17F2" w:rsidP="002B17F2">
            <w:pPr>
              <w:jc w:val="center"/>
              <w:rPr>
                <w:ins w:id="67" w:author="Huawei_Ling Lin" w:date="2025-06-26T11:21:00Z"/>
                <w:rFonts w:ascii="Arial" w:hAnsi="Arial" w:cs="Arial"/>
                <w:color w:val="000000"/>
                <w:sz w:val="18"/>
                <w:szCs w:val="18"/>
              </w:rPr>
            </w:pPr>
            <w:ins w:id="68" w:author="Huawei_Ling Lin" w:date="2025-06-26T11:4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n</w:t>
              </w:r>
            </w:ins>
            <w:ins w:id="69" w:author="Huawei_Ling Lin" w:date="2025-06-26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70" w:author="Huawei_Ling Lin" w:date="2025-06-26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49021" w14:textId="77777777" w:rsidR="002B17F2" w:rsidRPr="001141C9" w:rsidRDefault="002B17F2" w:rsidP="002B17F2">
            <w:pPr>
              <w:pStyle w:val="TAC"/>
              <w:keepNext w:val="0"/>
              <w:keepLines w:val="0"/>
              <w:widowControl w:val="0"/>
              <w:rPr>
                <w:ins w:id="71" w:author="Huawei_Ling Lin" w:date="2025-06-26T11:21:00Z"/>
                <w:kern w:val="2"/>
                <w:szCs w:val="22"/>
              </w:rPr>
            </w:pPr>
          </w:p>
        </w:tc>
      </w:tr>
      <w:tr w:rsidR="002B17F2" w:rsidRPr="001141C9" w14:paraId="4C35E48E" w14:textId="77777777" w:rsidTr="00A24EED">
        <w:trPr>
          <w:jc w:val="center"/>
          <w:ins w:id="72" w:author="Huawei_Ling Lin" w:date="2025-06-26T11:21:00Z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3A70A" w14:textId="77777777" w:rsidR="002B17F2" w:rsidRPr="001141C9" w:rsidRDefault="002B17F2" w:rsidP="002B17F2">
            <w:pPr>
              <w:pStyle w:val="TAC"/>
              <w:keepNext w:val="0"/>
              <w:keepLines w:val="0"/>
              <w:widowControl w:val="0"/>
              <w:rPr>
                <w:ins w:id="73" w:author="Huawei_Ling Lin" w:date="2025-06-26T11:21:00Z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BF26B" w14:textId="77777777" w:rsidR="002B17F2" w:rsidRPr="001141C9" w:rsidRDefault="002B17F2" w:rsidP="002B17F2">
            <w:pPr>
              <w:pStyle w:val="TAC"/>
              <w:keepNext w:val="0"/>
              <w:keepLines w:val="0"/>
              <w:widowControl w:val="0"/>
              <w:rPr>
                <w:ins w:id="74" w:author="Huawei_Ling Lin" w:date="2025-06-26T11:21:00Z"/>
                <w:rFonts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A6CB" w14:textId="72A4F0E2" w:rsidR="002B17F2" w:rsidRPr="001141C9" w:rsidRDefault="002B17F2" w:rsidP="002B17F2">
            <w:pPr>
              <w:pStyle w:val="TAC"/>
              <w:keepNext w:val="0"/>
              <w:keepLines w:val="0"/>
              <w:widowControl w:val="0"/>
              <w:rPr>
                <w:ins w:id="75" w:author="Huawei_Ling Lin" w:date="2025-06-26T11:21:00Z"/>
                <w:lang w:eastAsia="zh-CN"/>
              </w:rPr>
            </w:pPr>
            <w:ins w:id="76" w:author="Huawei_Ling Lin" w:date="2025-06-26T11:47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B53B" w14:textId="02CF183C" w:rsidR="002B17F2" w:rsidRPr="002B17F2" w:rsidRDefault="002B17F2" w:rsidP="002B17F2">
            <w:pPr>
              <w:jc w:val="center"/>
              <w:rPr>
                <w:ins w:id="77" w:author="Huawei_Ling Lin" w:date="2025-06-26T11:21:00Z"/>
                <w:rFonts w:ascii="Arial" w:hAnsi="Arial" w:cs="Arial"/>
                <w:color w:val="000000"/>
                <w:sz w:val="18"/>
                <w:szCs w:val="18"/>
              </w:rPr>
            </w:pPr>
            <w:ins w:id="78" w:author="Huawei_Ling Lin" w:date="2025-06-26T11:4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n</w:t>
              </w:r>
            </w:ins>
            <w:ins w:id="79" w:author="Huawei_Ling Lin" w:date="2025-06-26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ins w:id="80" w:author="Huawei_Ling Lin" w:date="2025-06-26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B5918" w14:textId="77777777" w:rsidR="002B17F2" w:rsidRPr="001141C9" w:rsidRDefault="002B17F2" w:rsidP="002B17F2">
            <w:pPr>
              <w:pStyle w:val="TAC"/>
              <w:keepNext w:val="0"/>
              <w:keepLines w:val="0"/>
              <w:widowControl w:val="0"/>
              <w:rPr>
                <w:ins w:id="81" w:author="Huawei_Ling Lin" w:date="2025-06-26T11:21:00Z"/>
                <w:kern w:val="2"/>
                <w:szCs w:val="22"/>
              </w:rPr>
            </w:pPr>
          </w:p>
        </w:tc>
      </w:tr>
      <w:tr w:rsidR="002B17F2" w:rsidRPr="001141C9" w14:paraId="11ADB6CD" w14:textId="77777777" w:rsidTr="00A24EED">
        <w:trPr>
          <w:jc w:val="center"/>
          <w:ins w:id="82" w:author="Huawei_Ling Lin" w:date="2025-06-26T11:21:00Z"/>
        </w:trPr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F8B9" w14:textId="77777777" w:rsidR="002B17F2" w:rsidRPr="001141C9" w:rsidRDefault="002B17F2" w:rsidP="002B17F2">
            <w:pPr>
              <w:pStyle w:val="TAC"/>
              <w:keepNext w:val="0"/>
              <w:keepLines w:val="0"/>
              <w:widowControl w:val="0"/>
              <w:rPr>
                <w:ins w:id="83" w:author="Huawei_Ling Lin" w:date="2025-06-26T11:21:00Z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A294" w14:textId="77777777" w:rsidR="002B17F2" w:rsidRPr="001141C9" w:rsidRDefault="002B17F2" w:rsidP="002B17F2">
            <w:pPr>
              <w:pStyle w:val="TAC"/>
              <w:keepNext w:val="0"/>
              <w:keepLines w:val="0"/>
              <w:widowControl w:val="0"/>
              <w:rPr>
                <w:ins w:id="84" w:author="Huawei_Ling Lin" w:date="2025-06-26T11:21:00Z"/>
                <w:rFonts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EBA5" w14:textId="4AE607D2" w:rsidR="002B17F2" w:rsidRPr="001141C9" w:rsidRDefault="002B17F2" w:rsidP="002B17F2">
            <w:pPr>
              <w:pStyle w:val="TAC"/>
              <w:keepNext w:val="0"/>
              <w:keepLines w:val="0"/>
              <w:widowControl w:val="0"/>
              <w:rPr>
                <w:ins w:id="85" w:author="Huawei_Ling Lin" w:date="2025-06-26T11:21:00Z"/>
                <w:lang w:eastAsia="zh-CN"/>
              </w:rPr>
            </w:pPr>
            <w:ins w:id="86" w:author="Huawei_Ling Lin" w:date="2025-06-26T11:47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F7A7" w14:textId="5DE16753" w:rsidR="002B17F2" w:rsidRPr="002B17F2" w:rsidRDefault="002B17F2" w:rsidP="002B17F2">
            <w:pPr>
              <w:jc w:val="center"/>
              <w:rPr>
                <w:ins w:id="87" w:author="Huawei_Ling Lin" w:date="2025-06-26T11:21:00Z"/>
                <w:rFonts w:ascii="Arial" w:hAnsi="Arial" w:cs="Arial"/>
                <w:color w:val="000000"/>
                <w:sz w:val="18"/>
                <w:szCs w:val="18"/>
              </w:rPr>
            </w:pPr>
            <w:ins w:id="88" w:author="Huawei_Ling Lin" w:date="2025-06-26T11:4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n</w:t>
              </w:r>
            </w:ins>
            <w:ins w:id="89" w:author="Huawei_Ling Lin" w:date="2025-06-26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  <w:ins w:id="90" w:author="Huawei_Ling Lin" w:date="2025-06-26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 channel bandwidths in Table 5.3.5-1 </w:t>
              </w:r>
            </w:ins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8BEC" w14:textId="77777777" w:rsidR="002B17F2" w:rsidRPr="001141C9" w:rsidRDefault="002B17F2" w:rsidP="002B17F2">
            <w:pPr>
              <w:pStyle w:val="TAC"/>
              <w:keepNext w:val="0"/>
              <w:keepLines w:val="0"/>
              <w:widowControl w:val="0"/>
              <w:rPr>
                <w:ins w:id="91" w:author="Huawei_Ling Lin" w:date="2025-06-26T11:21:00Z"/>
                <w:kern w:val="2"/>
                <w:szCs w:val="22"/>
              </w:rPr>
            </w:pPr>
          </w:p>
        </w:tc>
      </w:tr>
      <w:tr w:rsidR="00BB5E46" w:rsidRPr="001141C9" w14:paraId="3E24DE77" w14:textId="77777777" w:rsidTr="00A24EED">
        <w:trPr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0106B7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lastRenderedPageBreak/>
              <w:t>CA_n1A-n3A-n8A-n77A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6B74EB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3E6C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BA62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1F12E6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BB5E46" w:rsidRPr="001141C9" w14:paraId="5D7A4B71" w14:textId="77777777" w:rsidTr="00A24EED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775E10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6055B2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44E2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n3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8D48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FF4AC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B5E46" w:rsidRPr="001141C9" w14:paraId="74197306" w14:textId="77777777" w:rsidTr="00A24EED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D098A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3C4A9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2C7D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n8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6784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6FDF6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B5E46" w:rsidRPr="001141C9" w14:paraId="68C7F7A7" w14:textId="77777777" w:rsidTr="00A24EED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90EA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0B7E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BA3C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n77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8B5B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E9B0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B5E46" w:rsidRPr="001141C9" w14:paraId="050BEFDF" w14:textId="77777777" w:rsidTr="00A24EED">
        <w:trPr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749F1A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CA_n1A-n3A-n8A-n77(2A)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0895B1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7AB3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DEE0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0F38C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BB5E46" w:rsidRPr="001141C9" w14:paraId="4617125E" w14:textId="77777777" w:rsidTr="00A24EED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DDF5B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E7960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577B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n3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C9FA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42974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B5E46" w:rsidRPr="001141C9" w14:paraId="2958DCF0" w14:textId="77777777" w:rsidTr="00A24EED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288812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F91844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E11D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n8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EB7A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28E46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B5E46" w:rsidRPr="001141C9" w14:paraId="44047618" w14:textId="77777777" w:rsidTr="00A24EED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9DEE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9CE2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79BF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n77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60BD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CA_n77(2</w:t>
            </w:r>
            <w:proofErr w:type="gramStart"/>
            <w:r w:rsidRPr="001141C9">
              <w:rPr>
                <w:rFonts w:cs="Arial"/>
                <w:lang w:eastAsia="zh-CN"/>
              </w:rPr>
              <w:t>A)_</w:t>
            </w:r>
            <w:proofErr w:type="gramEnd"/>
            <w:r w:rsidRPr="001141C9">
              <w:rPr>
                <w:rFonts w:cs="Arial"/>
                <w:lang w:eastAsia="zh-CN"/>
              </w:rPr>
              <w:t>BCS1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1006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B5E46" w:rsidRPr="001141C9" w14:paraId="04E35844" w14:textId="77777777" w:rsidTr="00A24EED">
        <w:trPr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43DF0C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CA_n1A-n3A-n8A-n78A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D0C5D2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CA_n1A-n3A</w:t>
            </w:r>
          </w:p>
          <w:p w14:paraId="6841E9CB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CA_n1A-n8A</w:t>
            </w:r>
          </w:p>
          <w:p w14:paraId="43B30F26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CA_n1A-n78A</w:t>
            </w:r>
          </w:p>
          <w:p w14:paraId="47590F0E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CA_n3A-n8A</w:t>
            </w:r>
          </w:p>
          <w:p w14:paraId="3EA3554B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CA_n3A-n78A</w:t>
            </w:r>
          </w:p>
          <w:p w14:paraId="1B0BE37B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CA_n8A-n78A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B93B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</w:pPr>
            <w:r w:rsidRPr="001141C9">
              <w:t>n1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D436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B5E46"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21C45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BB5E46" w:rsidRPr="001141C9" w14:paraId="37051154" w14:textId="77777777" w:rsidTr="00A24EED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DC9F9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A21CF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DF90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</w:pPr>
            <w:r w:rsidRPr="001141C9">
              <w:t>n3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573A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B5E46">
              <w:rPr>
                <w:rFonts w:cs="Arial"/>
                <w:lang w:eastAsia="zh-CN"/>
              </w:rPr>
              <w:t>5, 10, 15, 20, 25, 30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F2396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B5E46" w:rsidRPr="001141C9" w14:paraId="3A2B3FE7" w14:textId="77777777" w:rsidTr="00A24EED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68334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44ADD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EC7C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</w:pPr>
            <w:r w:rsidRPr="001141C9">
              <w:t>n8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50F9D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B5E46"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4C736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B5E46" w:rsidRPr="001141C9" w14:paraId="3DAE86C7" w14:textId="77777777" w:rsidTr="00A24EED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3F603B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B6CB6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3B37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</w:pPr>
            <w:r w:rsidRPr="001141C9">
              <w:t>n78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7030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B5E46">
              <w:rPr>
                <w:rFonts w:cs="Arial"/>
                <w:lang w:eastAsia="zh-CN"/>
              </w:rPr>
              <w:t>10, 15, 20, 40, 50, 60, 80, 901, 100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DF04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1D21FB" w:rsidRPr="001141C9" w14:paraId="6129109C" w14:textId="77777777" w:rsidTr="00A24EED">
        <w:trPr>
          <w:jc w:val="center"/>
          <w:ins w:id="92" w:author="Huawei_Ling Lin" w:date="2025-06-26T11:28:00Z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8A9307" w14:textId="4FFB7FE9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ins w:id="93" w:author="Huawei_Ling Lin" w:date="2025-06-26T11:28:00Z"/>
                <w:kern w:val="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72C44" w14:textId="5ED29719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ins w:id="94" w:author="Huawei_Ling Lin" w:date="2025-06-26T11:28:00Z"/>
                <w:kern w:val="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F370" w14:textId="3C9AA3CA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ins w:id="95" w:author="Huawei_Ling Lin" w:date="2025-06-26T11:28:00Z"/>
              </w:rPr>
            </w:pPr>
            <w:ins w:id="96" w:author="Huawei_Ling Lin" w:date="2025-06-26T11:31:00Z">
              <w:r w:rsidRPr="001141C9">
                <w:t>n1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E3FF" w14:textId="2E77CCD2" w:rsidR="002B17F2" w:rsidRDefault="002B17F2" w:rsidP="002B17F2">
            <w:pPr>
              <w:jc w:val="center"/>
              <w:rPr>
                <w:ins w:id="97" w:author="Huawei_Ling Lin" w:date="2025-06-26T11:43:00Z"/>
                <w:rFonts w:ascii="Arial" w:hAnsi="Arial" w:cs="Arial"/>
                <w:color w:val="000000"/>
                <w:sz w:val="18"/>
                <w:szCs w:val="18"/>
              </w:rPr>
            </w:pPr>
            <w:ins w:id="98" w:author="Huawei_Ling Lin" w:date="2025-06-26T11:4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 channel bandwidths in Table 5.3.5-1 </w:t>
              </w:r>
            </w:ins>
          </w:p>
          <w:p w14:paraId="0DECD526" w14:textId="77777777" w:rsidR="001D21FB" w:rsidRPr="002B17F2" w:rsidRDefault="001D21FB" w:rsidP="001D21FB">
            <w:pPr>
              <w:pStyle w:val="TAC"/>
              <w:keepNext w:val="0"/>
              <w:keepLines w:val="0"/>
              <w:widowControl w:val="0"/>
              <w:rPr>
                <w:ins w:id="99" w:author="Huawei_Ling Lin" w:date="2025-06-26T11:28:00Z"/>
                <w:rFonts w:cs="Arial"/>
                <w:lang w:val="en-US" w:eastAsia="zh-C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9D4E4" w14:textId="7EBD676A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ins w:id="100" w:author="Huawei_Ling Lin" w:date="2025-06-26T11:28:00Z"/>
                <w:kern w:val="2"/>
                <w:szCs w:val="22"/>
                <w:lang w:eastAsia="zh-CN"/>
              </w:rPr>
            </w:pPr>
            <w:ins w:id="101" w:author="Huawei_Ling Lin" w:date="2025-06-26T11:30:00Z">
              <w:r>
                <w:rPr>
                  <w:rFonts w:hint="eastAsia"/>
                  <w:kern w:val="2"/>
                  <w:szCs w:val="22"/>
                  <w:lang w:eastAsia="zh-CN"/>
                </w:rPr>
                <w:t>4</w:t>
              </w:r>
              <w:r>
                <w:rPr>
                  <w:kern w:val="2"/>
                  <w:szCs w:val="22"/>
                  <w:lang w:eastAsia="zh-CN"/>
                </w:rPr>
                <w:t xml:space="preserve"> </w:t>
              </w:r>
              <w:r>
                <w:rPr>
                  <w:rFonts w:hint="eastAsia"/>
                  <w:kern w:val="2"/>
                  <w:szCs w:val="22"/>
                  <w:lang w:eastAsia="zh-CN"/>
                </w:rPr>
                <w:t>and</w:t>
              </w:r>
              <w:r>
                <w:rPr>
                  <w:kern w:val="2"/>
                  <w:szCs w:val="22"/>
                  <w:lang w:eastAsia="zh-CN"/>
                </w:rPr>
                <w:t xml:space="preserve"> 5</w:t>
              </w:r>
            </w:ins>
          </w:p>
        </w:tc>
      </w:tr>
      <w:tr w:rsidR="001D21FB" w:rsidRPr="001141C9" w14:paraId="3E9AB185" w14:textId="77777777" w:rsidTr="00A24EED">
        <w:trPr>
          <w:jc w:val="center"/>
          <w:ins w:id="102" w:author="Huawei_Ling Lin" w:date="2025-06-26T11:28:00Z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6F0C15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ins w:id="103" w:author="Huawei_Ling Lin" w:date="2025-06-26T11:28:00Z"/>
                <w:kern w:val="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F728B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ins w:id="104" w:author="Huawei_Ling Lin" w:date="2025-06-26T11:28:00Z"/>
                <w:kern w:val="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3482" w14:textId="138A5A45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ins w:id="105" w:author="Huawei_Ling Lin" w:date="2025-06-26T11:28:00Z"/>
              </w:rPr>
            </w:pPr>
            <w:ins w:id="106" w:author="Huawei_Ling Lin" w:date="2025-06-26T11:31:00Z">
              <w:r w:rsidRPr="001141C9">
                <w:t>n3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3C4A" w14:textId="69870FAB" w:rsidR="001D21FB" w:rsidRPr="00BB5E46" w:rsidRDefault="002B17F2" w:rsidP="001D21FB">
            <w:pPr>
              <w:pStyle w:val="TAC"/>
              <w:keepNext w:val="0"/>
              <w:keepLines w:val="0"/>
              <w:widowControl w:val="0"/>
              <w:rPr>
                <w:ins w:id="107" w:author="Huawei_Ling Lin" w:date="2025-06-26T11:28:00Z"/>
                <w:rFonts w:cs="Arial"/>
                <w:lang w:eastAsia="zh-CN"/>
              </w:rPr>
            </w:pPr>
            <w:ins w:id="108" w:author="Huawei_Ling Lin" w:date="2025-06-26T11:43:00Z"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3 channel bandwidths in Table 5.3.5-1</w:t>
              </w:r>
            </w:ins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EAD4A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ins w:id="109" w:author="Huawei_Ling Lin" w:date="2025-06-26T11:28:00Z"/>
                <w:kern w:val="2"/>
                <w:szCs w:val="22"/>
                <w:lang w:eastAsia="zh-CN"/>
              </w:rPr>
            </w:pPr>
          </w:p>
        </w:tc>
      </w:tr>
      <w:tr w:rsidR="001D21FB" w:rsidRPr="001141C9" w14:paraId="7AC5996B" w14:textId="77777777" w:rsidTr="00A24EED">
        <w:trPr>
          <w:jc w:val="center"/>
          <w:ins w:id="110" w:author="Huawei_Ling Lin" w:date="2025-06-26T11:28:00Z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919A7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ins w:id="111" w:author="Huawei_Ling Lin" w:date="2025-06-26T11:28:00Z"/>
                <w:kern w:val="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79E972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ins w:id="112" w:author="Huawei_Ling Lin" w:date="2025-06-26T11:28:00Z"/>
                <w:kern w:val="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82B8" w14:textId="3DB5D365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ins w:id="113" w:author="Huawei_Ling Lin" w:date="2025-06-26T11:28:00Z"/>
              </w:rPr>
            </w:pPr>
            <w:ins w:id="114" w:author="Huawei_Ling Lin" w:date="2025-06-26T11:31:00Z">
              <w:r w:rsidRPr="001141C9">
                <w:t>n8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B18D" w14:textId="7D70FA5E" w:rsidR="001D21FB" w:rsidRPr="00BB5E46" w:rsidRDefault="002B17F2" w:rsidP="001D21FB">
            <w:pPr>
              <w:pStyle w:val="TAC"/>
              <w:keepNext w:val="0"/>
              <w:keepLines w:val="0"/>
              <w:widowControl w:val="0"/>
              <w:rPr>
                <w:ins w:id="115" w:author="Huawei_Ling Lin" w:date="2025-06-26T11:28:00Z"/>
                <w:rFonts w:cs="Arial"/>
                <w:lang w:eastAsia="zh-CN"/>
              </w:rPr>
            </w:pPr>
            <w:ins w:id="116" w:author="Huawei_Ling Lin" w:date="2025-06-26T11:43:00Z"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8 channel bandwidths in Table 5.3.5-1</w:t>
              </w:r>
            </w:ins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4267F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ins w:id="117" w:author="Huawei_Ling Lin" w:date="2025-06-26T11:28:00Z"/>
                <w:kern w:val="2"/>
                <w:szCs w:val="22"/>
                <w:lang w:eastAsia="zh-CN"/>
              </w:rPr>
            </w:pPr>
          </w:p>
        </w:tc>
      </w:tr>
      <w:tr w:rsidR="001D21FB" w:rsidRPr="001141C9" w14:paraId="3C3940B0" w14:textId="77777777" w:rsidTr="00A24EED">
        <w:trPr>
          <w:jc w:val="center"/>
          <w:ins w:id="118" w:author="Huawei_Ling Lin" w:date="2025-06-26T11:28:00Z"/>
        </w:trPr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A26C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ins w:id="119" w:author="Huawei_Ling Lin" w:date="2025-06-26T11:28:00Z"/>
                <w:kern w:val="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C926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ins w:id="120" w:author="Huawei_Ling Lin" w:date="2025-06-26T11:28:00Z"/>
                <w:kern w:val="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8E53" w14:textId="037BAABA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ins w:id="121" w:author="Huawei_Ling Lin" w:date="2025-06-26T11:28:00Z"/>
              </w:rPr>
            </w:pPr>
            <w:ins w:id="122" w:author="Huawei_Ling Lin" w:date="2025-06-26T11:31:00Z">
              <w:r w:rsidRPr="001141C9">
                <w:t>n78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BF9F" w14:textId="7241F3E3" w:rsidR="001D21FB" w:rsidRPr="00BB5E46" w:rsidRDefault="002B17F2" w:rsidP="001D21FB">
            <w:pPr>
              <w:pStyle w:val="TAC"/>
              <w:keepNext w:val="0"/>
              <w:keepLines w:val="0"/>
              <w:widowControl w:val="0"/>
              <w:rPr>
                <w:ins w:id="123" w:author="Huawei_Ling Lin" w:date="2025-06-26T11:28:00Z"/>
                <w:rFonts w:cs="Arial"/>
                <w:lang w:eastAsia="zh-CN"/>
              </w:rPr>
            </w:pPr>
            <w:ins w:id="124" w:author="Huawei_Ling Lin" w:date="2025-06-26T11:43:00Z"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78 channel bandwidths in Table 5.3.5-1</w:t>
              </w:r>
            </w:ins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1CD1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ins w:id="125" w:author="Huawei_Ling Lin" w:date="2025-06-26T11:28:00Z"/>
                <w:kern w:val="2"/>
                <w:szCs w:val="22"/>
                <w:lang w:eastAsia="zh-CN"/>
              </w:rPr>
            </w:pPr>
          </w:p>
        </w:tc>
      </w:tr>
      <w:tr w:rsidR="00BB5E46" w:rsidRPr="001141C9" w14:paraId="6F934EE1" w14:textId="77777777" w:rsidTr="00A24EED">
        <w:trPr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755077" w14:textId="77777777" w:rsidR="00BB5E46" w:rsidRPr="001141C9" w:rsidRDefault="00BB5E46" w:rsidP="00BB5E46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CA_n1A-n3(2A)-n8A-n78A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9CCCB6" w14:textId="77777777" w:rsidR="00BB5E46" w:rsidRPr="00BB5E46" w:rsidRDefault="00BB5E46" w:rsidP="00BB5E46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CA_n1A-n3A</w:t>
            </w:r>
          </w:p>
          <w:p w14:paraId="30660FC0" w14:textId="77777777" w:rsidR="00BB5E46" w:rsidRPr="00BB5E46" w:rsidRDefault="00BB5E46" w:rsidP="00BB5E46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CA_n1A-n8A</w:t>
            </w:r>
          </w:p>
          <w:p w14:paraId="567703FA" w14:textId="77777777" w:rsidR="00BB5E46" w:rsidRPr="00BB5E46" w:rsidRDefault="00BB5E46" w:rsidP="00BB5E46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CA_n1A-n78A</w:t>
            </w:r>
          </w:p>
          <w:p w14:paraId="2EE075BF" w14:textId="77777777" w:rsidR="00BB5E46" w:rsidRPr="00BB5E46" w:rsidRDefault="00BB5E46" w:rsidP="00BB5E46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CA_n3A-n8A</w:t>
            </w:r>
          </w:p>
          <w:p w14:paraId="7411F7C0" w14:textId="77777777" w:rsidR="00BB5E46" w:rsidRPr="00BB5E46" w:rsidRDefault="00BB5E46" w:rsidP="00BB5E46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CA_n3A-n78A</w:t>
            </w:r>
          </w:p>
          <w:p w14:paraId="705A7902" w14:textId="77777777" w:rsidR="00BB5E46" w:rsidRPr="001141C9" w:rsidRDefault="00BB5E46" w:rsidP="00BB5E46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CA_n8A-n78A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3018" w14:textId="77777777" w:rsidR="00BB5E46" w:rsidRPr="001141C9" w:rsidRDefault="00BB5E46" w:rsidP="00BB5E46">
            <w:pPr>
              <w:pStyle w:val="TAC"/>
              <w:keepNext w:val="0"/>
              <w:keepLines w:val="0"/>
              <w:widowControl w:val="0"/>
            </w:pPr>
            <w:r w:rsidRPr="001141C9">
              <w:t>n1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F7FD" w14:textId="77777777" w:rsidR="00BB5E46" w:rsidRPr="00BB5E46" w:rsidRDefault="00BB5E46" w:rsidP="00BB5E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B5E46"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C74A3" w14:textId="77777777" w:rsidR="00BB5E46" w:rsidRPr="001141C9" w:rsidRDefault="00BB5E46" w:rsidP="00BB5E46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BB5E46" w:rsidRPr="001141C9" w14:paraId="3B9D0470" w14:textId="77777777" w:rsidTr="00A24EED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5FA63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A36A20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3660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</w:pPr>
            <w:r w:rsidRPr="001141C9">
              <w:t>n3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E3B4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B5E46">
              <w:rPr>
                <w:rFonts w:cs="Arial"/>
                <w:lang w:eastAsia="zh-CN"/>
              </w:rPr>
              <w:t>CA_n3(2</w:t>
            </w:r>
            <w:proofErr w:type="gramStart"/>
            <w:r w:rsidRPr="00BB5E46">
              <w:rPr>
                <w:rFonts w:cs="Arial"/>
                <w:lang w:eastAsia="zh-CN"/>
              </w:rPr>
              <w:t>A)_</w:t>
            </w:r>
            <w:proofErr w:type="gramEnd"/>
            <w:r w:rsidRPr="00BB5E46">
              <w:rPr>
                <w:rFonts w:cs="Arial"/>
                <w:lang w:eastAsia="zh-CN"/>
              </w:rPr>
              <w:t>BCS0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960A1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B5E46" w:rsidRPr="001141C9" w14:paraId="4920B429" w14:textId="77777777" w:rsidTr="00A24EED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C01196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F5341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9B17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</w:pPr>
            <w:r w:rsidRPr="001141C9">
              <w:t>n8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76DB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B5E46"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F7D8E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B5E46" w:rsidRPr="001141C9" w14:paraId="534032EC" w14:textId="77777777" w:rsidTr="00A24EED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613D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1A8F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98AC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</w:pPr>
            <w:r w:rsidRPr="001141C9">
              <w:t>n78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C538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B5E46">
              <w:rPr>
                <w:rFonts w:cs="Arial"/>
                <w:lang w:eastAsia="zh-CN"/>
              </w:rPr>
              <w:t>10, 15, 20, 25, 30, 40, 50, 60, 70, 80, 90, 100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BACD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B5E46" w:rsidRPr="001141C9" w14:paraId="64AF1DA8" w14:textId="77777777" w:rsidTr="00A24EED">
        <w:trPr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E6984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CA_n1A-n3A-n8A-n78C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2C85E" w14:textId="77777777" w:rsidR="00BB5E46" w:rsidRPr="00BB5E46" w:rsidRDefault="00BB5E46" w:rsidP="00BB5E46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CA_n1A-n3A</w:t>
            </w:r>
          </w:p>
          <w:p w14:paraId="43DD88B4" w14:textId="77777777" w:rsidR="00BB5E46" w:rsidRPr="00BB5E46" w:rsidRDefault="00BB5E46" w:rsidP="00BB5E46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CA_n1A-n8A</w:t>
            </w:r>
          </w:p>
          <w:p w14:paraId="24D230F7" w14:textId="77777777" w:rsidR="00BB5E46" w:rsidRPr="00BB5E46" w:rsidRDefault="00BB5E46" w:rsidP="00BB5E46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CA_n1A-n78A</w:t>
            </w:r>
          </w:p>
          <w:p w14:paraId="2EAD49D3" w14:textId="77777777" w:rsidR="00BB5E46" w:rsidRPr="00BB5E46" w:rsidRDefault="00BB5E46" w:rsidP="00BB5E46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CA_n1A-n78C</w:t>
            </w:r>
          </w:p>
          <w:p w14:paraId="48F5F22D" w14:textId="77777777" w:rsidR="00BB5E46" w:rsidRPr="00BB5E46" w:rsidRDefault="00BB5E46" w:rsidP="00BB5E46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CA_n3A-n8A</w:t>
            </w:r>
          </w:p>
          <w:p w14:paraId="1E588FFA" w14:textId="77777777" w:rsidR="00BB5E46" w:rsidRPr="00BB5E46" w:rsidRDefault="00BB5E46" w:rsidP="00BB5E46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CA_n3A-n78A</w:t>
            </w:r>
          </w:p>
          <w:p w14:paraId="46982550" w14:textId="77777777" w:rsidR="00BB5E46" w:rsidRPr="00BB5E46" w:rsidRDefault="00BB5E46" w:rsidP="00BB5E46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CA_n3A-n78C</w:t>
            </w:r>
          </w:p>
          <w:p w14:paraId="55DC5071" w14:textId="77777777" w:rsidR="00BB5E46" w:rsidRPr="00BB5E46" w:rsidRDefault="00BB5E46" w:rsidP="00BB5E46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CA_n8A-n78A</w:t>
            </w:r>
          </w:p>
          <w:p w14:paraId="0006EBDA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CA_n8A-n78C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B3C8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</w:pPr>
            <w:r w:rsidRPr="00BB5E46">
              <w:t>n1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D23B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B5E46"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8E8FD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BB5E46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BB5E46" w:rsidRPr="001141C9" w14:paraId="3D9692E9" w14:textId="77777777" w:rsidTr="00A24EED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19784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EE627F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56CF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</w:pPr>
            <w:r w:rsidRPr="00BB5E46">
              <w:t>n3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37A3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B5E46">
              <w:rPr>
                <w:rFonts w:cs="Arial"/>
                <w:lang w:eastAsia="zh-CN"/>
              </w:rPr>
              <w:t>5, 10, 15, 20, 25, 30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34C64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B5E46" w:rsidRPr="001141C9" w14:paraId="1B0A21F2" w14:textId="77777777" w:rsidTr="00A24EED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ED4C7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5B1DC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F70C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</w:pPr>
            <w:r w:rsidRPr="00BB5E46">
              <w:t>n8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750E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B5E46"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570ED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B5E46" w:rsidRPr="001141C9" w14:paraId="6EDAF424" w14:textId="77777777" w:rsidTr="00A24EED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FF7A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DEDD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7B5C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</w:pPr>
            <w:r w:rsidRPr="00BB5E46">
              <w:t>n78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3F4D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B5E46">
              <w:rPr>
                <w:rFonts w:cs="Arial"/>
                <w:lang w:eastAsia="zh-CN"/>
              </w:rPr>
              <w:t>CA_n78C_BCS0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66BC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B5E46" w:rsidRPr="001141C9" w14:paraId="6EE0712C" w14:textId="77777777" w:rsidTr="00A24EED">
        <w:trPr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D4EB9B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CA_n1A-n3(2A)-n8A-n78C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F941D" w14:textId="77777777" w:rsidR="00BB5E46" w:rsidRPr="00BB5E46" w:rsidRDefault="00BB5E46" w:rsidP="00BB5E46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CA_n1A-n3A</w:t>
            </w:r>
          </w:p>
          <w:p w14:paraId="64C21192" w14:textId="77777777" w:rsidR="00BB5E46" w:rsidRPr="00BB5E46" w:rsidRDefault="00BB5E46" w:rsidP="00BB5E46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CA_n1A-n8A</w:t>
            </w:r>
          </w:p>
          <w:p w14:paraId="0429039B" w14:textId="77777777" w:rsidR="00BB5E46" w:rsidRPr="00BB5E46" w:rsidRDefault="00BB5E46" w:rsidP="00BB5E46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CA_n1A-n78A</w:t>
            </w:r>
          </w:p>
          <w:p w14:paraId="347C0490" w14:textId="77777777" w:rsidR="00BB5E46" w:rsidRPr="00BB5E46" w:rsidRDefault="00BB5E46" w:rsidP="00BB5E46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CA_n1A-n78C</w:t>
            </w:r>
          </w:p>
          <w:p w14:paraId="14C7C515" w14:textId="77777777" w:rsidR="00BB5E46" w:rsidRPr="00BB5E46" w:rsidRDefault="00BB5E46" w:rsidP="00BB5E46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CA_n3A-n8A</w:t>
            </w:r>
          </w:p>
          <w:p w14:paraId="4EE07605" w14:textId="77777777" w:rsidR="00BB5E46" w:rsidRPr="00BB5E46" w:rsidRDefault="00BB5E46" w:rsidP="00BB5E46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CA_n3A-n78A</w:t>
            </w:r>
          </w:p>
          <w:p w14:paraId="141C6AEC" w14:textId="77777777" w:rsidR="00BB5E46" w:rsidRPr="00BB5E46" w:rsidRDefault="00BB5E46" w:rsidP="00BB5E46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CA_n3A-n78C</w:t>
            </w:r>
          </w:p>
          <w:p w14:paraId="213E8FB1" w14:textId="77777777" w:rsidR="00BB5E46" w:rsidRPr="00BB5E46" w:rsidRDefault="00BB5E46" w:rsidP="00BB5E46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CA_n8A-n78A</w:t>
            </w:r>
          </w:p>
          <w:p w14:paraId="781B365D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BB5E46">
              <w:rPr>
                <w:kern w:val="2"/>
                <w:szCs w:val="22"/>
              </w:rPr>
              <w:t>CA_n8A-n78C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8F69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</w:pPr>
            <w:r w:rsidRPr="00BB5E46">
              <w:t>n1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9247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B5E46"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36D2F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BB5E46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BB5E46" w:rsidRPr="001141C9" w14:paraId="0CDAB9B7" w14:textId="77777777" w:rsidTr="00A24EED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62A1AB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E0DA2F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3EB3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</w:pPr>
            <w:r w:rsidRPr="00BB5E46">
              <w:t>n3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3C02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B5E46">
              <w:rPr>
                <w:rFonts w:cs="Arial"/>
                <w:lang w:eastAsia="zh-CN"/>
              </w:rPr>
              <w:t>CA_n3(2</w:t>
            </w:r>
            <w:proofErr w:type="gramStart"/>
            <w:r w:rsidRPr="00BB5E46">
              <w:rPr>
                <w:rFonts w:cs="Arial"/>
                <w:lang w:eastAsia="zh-CN"/>
              </w:rPr>
              <w:t>A)_</w:t>
            </w:r>
            <w:proofErr w:type="gramEnd"/>
            <w:r w:rsidRPr="00BB5E46">
              <w:rPr>
                <w:rFonts w:cs="Arial"/>
                <w:lang w:eastAsia="zh-CN"/>
              </w:rPr>
              <w:t>BCS0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BF09E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B5E46" w:rsidRPr="001141C9" w14:paraId="4E6E424D" w14:textId="77777777" w:rsidTr="00A24EED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34C91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D1B2A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CE7C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</w:pPr>
            <w:r w:rsidRPr="00BB5E46">
              <w:t>n8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35AD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B5E46"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D0464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B5E46" w:rsidRPr="001141C9" w14:paraId="41AF663A" w14:textId="77777777" w:rsidTr="00A24EED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52DE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191E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6126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</w:pPr>
            <w:r w:rsidRPr="00BB5E46">
              <w:t>n78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D30F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B5E46">
              <w:rPr>
                <w:rFonts w:cs="Arial"/>
                <w:lang w:eastAsia="zh-CN"/>
              </w:rPr>
              <w:t>CA_n78C_BCS0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C1A4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B5E46" w:rsidRPr="001141C9" w14:paraId="657DD36C" w14:textId="77777777" w:rsidTr="00A24EED">
        <w:trPr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F19B03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CA_n1A-n3A-n18A-n28A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D470B2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CA_n1A-n3A</w:t>
            </w:r>
          </w:p>
          <w:p w14:paraId="23F435C2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CA_n1A-n18A</w:t>
            </w:r>
          </w:p>
          <w:p w14:paraId="6ABF114A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CA_n1A-n28A</w:t>
            </w:r>
          </w:p>
          <w:p w14:paraId="3F073E77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lastRenderedPageBreak/>
              <w:t>CA_n3A-n18A</w:t>
            </w:r>
          </w:p>
          <w:p w14:paraId="13F43B5E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CA_n3A-n28A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3A5A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</w:pPr>
            <w:r w:rsidRPr="00BB5E46">
              <w:lastRenderedPageBreak/>
              <w:t>n1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40D2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B5E46"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8A5FC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BB5E46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  <w:p w14:paraId="34148B64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  <w:p w14:paraId="133442D0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  <w:p w14:paraId="56F3E3FA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B5E46" w:rsidRPr="001141C9" w14:paraId="29DBB000" w14:textId="77777777" w:rsidTr="00A24EED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24BBC4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40666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59BD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</w:pPr>
            <w:r w:rsidRPr="00BB5E46">
              <w:t>n3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639A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B5E46"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2F0C6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B5E46" w:rsidRPr="001141C9" w14:paraId="2C130C98" w14:textId="77777777" w:rsidTr="00A24EED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BC232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5DBF8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90D5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</w:pPr>
            <w:r w:rsidRPr="00BB5E46">
              <w:t>n18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301E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B5E46">
              <w:rPr>
                <w:rFonts w:cs="Arial"/>
                <w:lang w:eastAsia="zh-CN"/>
              </w:rPr>
              <w:t>5, 10, 15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3C896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B5E46" w:rsidRPr="001141C9" w14:paraId="160B3E79" w14:textId="77777777" w:rsidTr="00A24EED">
        <w:trPr>
          <w:jc w:val="center"/>
        </w:trPr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DE7C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2EE2" w14:textId="77777777" w:rsidR="00BB5E46" w:rsidRPr="001141C9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8D69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</w:pPr>
            <w:r w:rsidRPr="00BB5E46">
              <w:t>n28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D1E9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B5E46">
              <w:rPr>
                <w:rFonts w:cs="Arial"/>
                <w:lang w:eastAsia="zh-CN"/>
              </w:rPr>
              <w:t>5, 10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862C" w14:textId="77777777" w:rsidR="00BB5E46" w:rsidRPr="00BB5E46" w:rsidRDefault="00BB5E46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</w:tbl>
    <w:p w14:paraId="5C53A2F0" w14:textId="77777777" w:rsidR="00BE6D04" w:rsidRDefault="00BE6D04" w:rsidP="002844FF">
      <w:pPr>
        <w:jc w:val="center"/>
      </w:pPr>
    </w:p>
    <w:p w14:paraId="3E900DD5" w14:textId="69769C7A" w:rsidR="002844FF" w:rsidRDefault="002844FF" w:rsidP="002844FF">
      <w:pPr>
        <w:jc w:val="center"/>
      </w:pPr>
      <w:r>
        <w:t>…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2036"/>
        <w:gridCol w:w="950"/>
        <w:gridCol w:w="2832"/>
        <w:gridCol w:w="1837"/>
      </w:tblGrid>
      <w:tr w:rsidR="001D21FB" w:rsidRPr="001141C9" w14:paraId="5E209291" w14:textId="77777777" w:rsidTr="001D21FB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00D260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CA_n1A-n3A-n18A-n77A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391CE" w14:textId="77777777" w:rsidR="001D21FB" w:rsidRPr="00DD4870" w:rsidRDefault="001D21FB" w:rsidP="001D21F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ja-JP"/>
              </w:rPr>
              <w:t>5</w:t>
            </w:r>
          </w:p>
          <w:p w14:paraId="3F4D5903" w14:textId="77777777" w:rsidR="001D21FB" w:rsidRPr="00DD4870" w:rsidRDefault="001D21FB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CA_n1A-n3A</w:t>
            </w:r>
          </w:p>
          <w:p w14:paraId="155CA561" w14:textId="77777777" w:rsidR="001D21FB" w:rsidRPr="00DD4870" w:rsidRDefault="001D21FB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CA_n1A-n18A</w:t>
            </w:r>
          </w:p>
          <w:p w14:paraId="1E413330" w14:textId="77777777" w:rsidR="001D21FB" w:rsidRPr="00DD4870" w:rsidRDefault="001D21FB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CA_n1A-n77A</w:t>
            </w:r>
            <w:r w:rsidRPr="00DD4870">
              <w:rPr>
                <w:vertAlign w:val="superscript"/>
                <w:lang w:val="en-US" w:eastAsia="ja-JP"/>
              </w:rPr>
              <w:t>5</w:t>
            </w:r>
          </w:p>
          <w:p w14:paraId="46556DB6" w14:textId="77777777" w:rsidR="001D21FB" w:rsidRPr="00DD4870" w:rsidRDefault="001D21FB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CA_n3A-n18A</w:t>
            </w:r>
          </w:p>
          <w:p w14:paraId="565EBE93" w14:textId="77777777" w:rsidR="001D21FB" w:rsidRPr="00DD4870" w:rsidRDefault="001D21FB" w:rsidP="001D21FB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CA_n3A-n77A</w:t>
            </w:r>
            <w:r w:rsidRPr="00DD4870">
              <w:rPr>
                <w:vertAlign w:val="superscript"/>
                <w:lang w:val="en-US" w:eastAsia="ja-JP"/>
              </w:rPr>
              <w:t>5</w:t>
            </w:r>
          </w:p>
          <w:p w14:paraId="0BC1F6FB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CA_n18A-n77A</w:t>
            </w:r>
            <w:r w:rsidRPr="00DD4870">
              <w:rPr>
                <w:vertAlign w:val="superscript"/>
                <w:lang w:val="en-US" w:eastAsia="ja-JP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AC0A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等线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BF97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2FA64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  <w:p w14:paraId="045CB5F5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73BD337F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3C6D7185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4DA8C1D3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</w:pPr>
          </w:p>
        </w:tc>
      </w:tr>
      <w:tr w:rsidR="001D21FB" w:rsidRPr="001141C9" w14:paraId="170B256B" w14:textId="77777777" w:rsidTr="001D21F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A3B97E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FD110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5F27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等线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3D40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1912D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21FB" w:rsidRPr="001141C9" w14:paraId="65281B84" w14:textId="77777777" w:rsidTr="001D21F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74AF2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2F96C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7BB6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等线"/>
              </w:rPr>
              <w:t>n18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E4A6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D8947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21FB" w:rsidRPr="001141C9" w14:paraId="78994D0A" w14:textId="77777777" w:rsidTr="00B25EE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9608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989C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5B23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等线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059D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2A58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21FB" w:rsidRPr="001141C9" w14:paraId="0068D065" w14:textId="77777777" w:rsidTr="001D21FB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2D83B4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CA_n1A-n3A-n20A-n41A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248A9" w14:textId="77777777" w:rsidR="001D21FB" w:rsidRDefault="001D21FB" w:rsidP="001D21FB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CA_n1A-n3A</w:t>
            </w:r>
          </w:p>
          <w:p w14:paraId="634A650B" w14:textId="77777777" w:rsidR="001D21FB" w:rsidRDefault="001D21FB" w:rsidP="001D21FB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CA_n1A-n20A</w:t>
            </w:r>
          </w:p>
          <w:p w14:paraId="3813352F" w14:textId="77777777" w:rsidR="001D21FB" w:rsidRDefault="001D21FB" w:rsidP="001D21FB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CA_n1A-n41A</w:t>
            </w:r>
          </w:p>
          <w:p w14:paraId="53EC0BEA" w14:textId="77777777" w:rsidR="001D21FB" w:rsidRDefault="001D21FB" w:rsidP="001D21FB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CA_n3A-n20A</w:t>
            </w:r>
          </w:p>
          <w:p w14:paraId="2191E08F" w14:textId="77777777" w:rsidR="001D21FB" w:rsidRDefault="001D21FB" w:rsidP="001D21FB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CA_n3A-n41A</w:t>
            </w:r>
          </w:p>
          <w:p w14:paraId="74608B8A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CA_n20A-n41A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12D0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7BC5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4515FA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1D21FB" w:rsidRPr="001141C9" w14:paraId="3477D41A" w14:textId="77777777" w:rsidTr="001D21F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F6B7D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B681C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F042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lang w:eastAsia="zh-TW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F802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5, 10,15, 20, 25, 30, 35, 40, 45, 50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D2B03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21FB" w:rsidRPr="001141C9" w14:paraId="15661193" w14:textId="77777777" w:rsidTr="001D21F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10C441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5F783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26D9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lang w:eastAsia="zh-TW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0688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775FC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21FB" w:rsidRPr="001141C9" w14:paraId="20557F65" w14:textId="77777777" w:rsidTr="00B25EE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D03C1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5C44C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98DD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lang w:eastAsia="zh-TW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1681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F987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A49AD" w:rsidRPr="001141C9" w14:paraId="2C7066C4" w14:textId="77777777" w:rsidTr="00B25EE3">
        <w:trPr>
          <w:jc w:val="center"/>
          <w:ins w:id="126" w:author="Huawei_Ling Lin" w:date="2025-06-26T11:36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E639B2" w14:textId="03DCFFBB" w:rsidR="000A49AD" w:rsidRPr="001141C9" w:rsidRDefault="000A49AD" w:rsidP="000A49AD">
            <w:pPr>
              <w:pStyle w:val="TAC"/>
              <w:keepNext w:val="0"/>
              <w:keepLines w:val="0"/>
              <w:widowControl w:val="0"/>
              <w:rPr>
                <w:ins w:id="127" w:author="Huawei_Ling Lin" w:date="2025-06-26T11:36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405C65" w14:textId="4BEDFBAD" w:rsidR="000A49AD" w:rsidRPr="001141C9" w:rsidRDefault="000A49AD" w:rsidP="000A49AD">
            <w:pPr>
              <w:pStyle w:val="TAC"/>
              <w:keepNext w:val="0"/>
              <w:keepLines w:val="0"/>
              <w:widowControl w:val="0"/>
              <w:rPr>
                <w:ins w:id="128" w:author="Huawei_Ling Lin" w:date="2025-06-26T11:36:00Z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7CC2" w14:textId="6C6BC6EF" w:rsidR="000A49AD" w:rsidRDefault="000A49AD" w:rsidP="000A49AD">
            <w:pPr>
              <w:pStyle w:val="TAC"/>
              <w:keepNext w:val="0"/>
              <w:keepLines w:val="0"/>
              <w:widowControl w:val="0"/>
              <w:rPr>
                <w:ins w:id="129" w:author="Huawei_Ling Lin" w:date="2025-06-26T11:36:00Z"/>
                <w:lang w:eastAsia="zh-TW"/>
              </w:rPr>
            </w:pPr>
            <w:ins w:id="130" w:author="Huawei_Ling Lin" w:date="2025-06-26T11:37:00Z">
              <w:r>
                <w:rPr>
                  <w:lang w:eastAsia="zh-TW"/>
                </w:rPr>
                <w:t>n1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719" w14:textId="77777777" w:rsidR="000A49AD" w:rsidRDefault="000A49AD" w:rsidP="000A49AD">
            <w:pPr>
              <w:jc w:val="center"/>
              <w:rPr>
                <w:ins w:id="131" w:author="Huawei_Ling Lin" w:date="2025-06-26T11:43:00Z"/>
                <w:rFonts w:ascii="Arial" w:hAnsi="Arial" w:cs="Arial"/>
                <w:color w:val="000000"/>
                <w:sz w:val="18"/>
                <w:szCs w:val="18"/>
              </w:rPr>
            </w:pPr>
            <w:ins w:id="132" w:author="Huawei_Ling Lin" w:date="2025-06-26T11:4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 channel bandwidths in Table 5.3.5-1 </w:t>
              </w:r>
            </w:ins>
          </w:p>
          <w:p w14:paraId="0C30183D" w14:textId="77777777" w:rsidR="000A49AD" w:rsidRDefault="000A49AD" w:rsidP="000A49AD">
            <w:pPr>
              <w:pStyle w:val="TAC"/>
              <w:keepNext w:val="0"/>
              <w:keepLines w:val="0"/>
              <w:widowControl w:val="0"/>
              <w:rPr>
                <w:ins w:id="133" w:author="Huawei_Ling Lin" w:date="2025-06-26T11:36:00Z"/>
                <w:lang w:val="en-US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E9615" w14:textId="2A373BE7" w:rsidR="000A49AD" w:rsidRPr="001141C9" w:rsidRDefault="000A49AD" w:rsidP="000A49AD">
            <w:pPr>
              <w:pStyle w:val="TAC"/>
              <w:keepNext w:val="0"/>
              <w:keepLines w:val="0"/>
              <w:widowControl w:val="0"/>
              <w:rPr>
                <w:ins w:id="134" w:author="Huawei_Ling Lin" w:date="2025-06-26T11:36:00Z"/>
                <w:lang w:eastAsia="zh-CN"/>
              </w:rPr>
            </w:pPr>
            <w:ins w:id="135" w:author="Huawei_Ling Lin" w:date="2025-06-26T11:37:00Z">
              <w:r w:rsidRPr="001D21FB">
                <w:rPr>
                  <w:lang w:eastAsia="zh-CN"/>
                </w:rPr>
                <w:t>4 and 5</w:t>
              </w:r>
            </w:ins>
          </w:p>
        </w:tc>
      </w:tr>
      <w:tr w:rsidR="000A49AD" w:rsidRPr="001141C9" w14:paraId="1121FAA6" w14:textId="77777777" w:rsidTr="000A49AD">
        <w:trPr>
          <w:jc w:val="center"/>
          <w:ins w:id="136" w:author="Huawei_Ling Lin" w:date="2025-06-26T11:36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33D73" w14:textId="77777777" w:rsidR="000A49AD" w:rsidRPr="001141C9" w:rsidRDefault="000A49AD" w:rsidP="000A49AD">
            <w:pPr>
              <w:pStyle w:val="TAC"/>
              <w:keepNext w:val="0"/>
              <w:keepLines w:val="0"/>
              <w:widowControl w:val="0"/>
              <w:rPr>
                <w:ins w:id="137" w:author="Huawei_Ling Lin" w:date="2025-06-26T11:36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95339" w14:textId="77777777" w:rsidR="000A49AD" w:rsidRPr="001141C9" w:rsidRDefault="000A49AD" w:rsidP="000A49AD">
            <w:pPr>
              <w:pStyle w:val="TAC"/>
              <w:keepNext w:val="0"/>
              <w:keepLines w:val="0"/>
              <w:widowControl w:val="0"/>
              <w:rPr>
                <w:ins w:id="138" w:author="Huawei_Ling Lin" w:date="2025-06-26T11:36:00Z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81A8" w14:textId="7DBB9EBB" w:rsidR="000A49AD" w:rsidRDefault="000A49AD" w:rsidP="000A49AD">
            <w:pPr>
              <w:pStyle w:val="TAC"/>
              <w:keepNext w:val="0"/>
              <w:keepLines w:val="0"/>
              <w:widowControl w:val="0"/>
              <w:rPr>
                <w:ins w:id="139" w:author="Huawei_Ling Lin" w:date="2025-06-26T11:36:00Z"/>
                <w:lang w:eastAsia="zh-TW"/>
              </w:rPr>
            </w:pPr>
            <w:ins w:id="140" w:author="Huawei_Ling Lin" w:date="2025-06-26T11:37:00Z">
              <w:r>
                <w:rPr>
                  <w:lang w:eastAsia="zh-TW"/>
                </w:rPr>
                <w:t>n3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DC99" w14:textId="421EE018" w:rsidR="000A49AD" w:rsidRDefault="000A49AD" w:rsidP="000A49AD">
            <w:pPr>
              <w:pStyle w:val="TAC"/>
              <w:keepNext w:val="0"/>
              <w:keepLines w:val="0"/>
              <w:widowControl w:val="0"/>
              <w:rPr>
                <w:ins w:id="141" w:author="Huawei_Ling Lin" w:date="2025-06-26T11:36:00Z"/>
                <w:lang w:val="en-US"/>
              </w:rPr>
            </w:pPr>
            <w:ins w:id="142" w:author="Huawei_Ling Lin" w:date="2025-06-26T11:43:00Z"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3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7E03B" w14:textId="77777777" w:rsidR="000A49AD" w:rsidRPr="001141C9" w:rsidRDefault="000A49AD" w:rsidP="000A49AD">
            <w:pPr>
              <w:pStyle w:val="TAC"/>
              <w:keepNext w:val="0"/>
              <w:keepLines w:val="0"/>
              <w:widowControl w:val="0"/>
              <w:rPr>
                <w:ins w:id="143" w:author="Huawei_Ling Lin" w:date="2025-06-26T11:36:00Z"/>
                <w:lang w:eastAsia="zh-CN"/>
              </w:rPr>
            </w:pPr>
          </w:p>
        </w:tc>
      </w:tr>
      <w:tr w:rsidR="000A49AD" w:rsidRPr="001141C9" w14:paraId="1512E970" w14:textId="77777777" w:rsidTr="000A49AD">
        <w:trPr>
          <w:jc w:val="center"/>
          <w:ins w:id="144" w:author="Huawei_Ling Lin" w:date="2025-06-26T11:36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96328" w14:textId="77777777" w:rsidR="000A49AD" w:rsidRPr="001141C9" w:rsidRDefault="000A49AD" w:rsidP="000A49AD">
            <w:pPr>
              <w:pStyle w:val="TAC"/>
              <w:keepNext w:val="0"/>
              <w:keepLines w:val="0"/>
              <w:widowControl w:val="0"/>
              <w:rPr>
                <w:ins w:id="145" w:author="Huawei_Ling Lin" w:date="2025-06-26T11:36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7DDFDB" w14:textId="77777777" w:rsidR="000A49AD" w:rsidRPr="001141C9" w:rsidRDefault="000A49AD" w:rsidP="000A49AD">
            <w:pPr>
              <w:pStyle w:val="TAC"/>
              <w:keepNext w:val="0"/>
              <w:keepLines w:val="0"/>
              <w:widowControl w:val="0"/>
              <w:rPr>
                <w:ins w:id="146" w:author="Huawei_Ling Lin" w:date="2025-06-26T11:36:00Z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A4BB" w14:textId="21C558F5" w:rsidR="000A49AD" w:rsidRDefault="000A49AD" w:rsidP="000A49AD">
            <w:pPr>
              <w:pStyle w:val="TAC"/>
              <w:keepNext w:val="0"/>
              <w:keepLines w:val="0"/>
              <w:widowControl w:val="0"/>
              <w:rPr>
                <w:ins w:id="147" w:author="Huawei_Ling Lin" w:date="2025-06-26T11:36:00Z"/>
                <w:lang w:eastAsia="zh-TW"/>
              </w:rPr>
            </w:pPr>
            <w:ins w:id="148" w:author="Huawei_Ling Lin" w:date="2025-06-26T11:37:00Z">
              <w:r>
                <w:rPr>
                  <w:lang w:eastAsia="zh-TW"/>
                </w:rPr>
                <w:t>n20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8168" w14:textId="0F7D72C2" w:rsidR="000A49AD" w:rsidRDefault="000A49AD" w:rsidP="000A49AD">
            <w:pPr>
              <w:pStyle w:val="TAC"/>
              <w:keepNext w:val="0"/>
              <w:keepLines w:val="0"/>
              <w:widowControl w:val="0"/>
              <w:rPr>
                <w:ins w:id="149" w:author="Huawei_Ling Lin" w:date="2025-06-26T11:36:00Z"/>
                <w:lang w:val="en-US"/>
              </w:rPr>
            </w:pPr>
            <w:ins w:id="150" w:author="Huawei_Ling Lin" w:date="2025-06-26T11:43:00Z"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n</w:t>
              </w:r>
            </w:ins>
            <w:ins w:id="151" w:author="Huawei_Ling Lin" w:date="2025-06-26T11:54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  <w:ins w:id="152" w:author="Huawei_Ling Lin" w:date="2025-06-26T11:43:00Z">
              <w:r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66D10" w14:textId="77777777" w:rsidR="000A49AD" w:rsidRPr="001141C9" w:rsidRDefault="000A49AD" w:rsidP="000A49AD">
            <w:pPr>
              <w:pStyle w:val="TAC"/>
              <w:keepNext w:val="0"/>
              <w:keepLines w:val="0"/>
              <w:widowControl w:val="0"/>
              <w:rPr>
                <w:ins w:id="153" w:author="Huawei_Ling Lin" w:date="2025-06-26T11:36:00Z"/>
                <w:lang w:eastAsia="zh-CN"/>
              </w:rPr>
            </w:pPr>
          </w:p>
        </w:tc>
      </w:tr>
      <w:tr w:rsidR="000A49AD" w:rsidRPr="001141C9" w14:paraId="5F9D0327" w14:textId="77777777" w:rsidTr="001D21FB">
        <w:trPr>
          <w:jc w:val="center"/>
          <w:ins w:id="154" w:author="Huawei_Ling Lin" w:date="2025-06-26T11:36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3360" w14:textId="77777777" w:rsidR="000A49AD" w:rsidRPr="001141C9" w:rsidRDefault="000A49AD" w:rsidP="000A49AD">
            <w:pPr>
              <w:pStyle w:val="TAC"/>
              <w:keepNext w:val="0"/>
              <w:keepLines w:val="0"/>
              <w:widowControl w:val="0"/>
              <w:rPr>
                <w:ins w:id="155" w:author="Huawei_Ling Lin" w:date="2025-06-26T11:36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9A81" w14:textId="77777777" w:rsidR="000A49AD" w:rsidRPr="001141C9" w:rsidRDefault="000A49AD" w:rsidP="000A49AD">
            <w:pPr>
              <w:pStyle w:val="TAC"/>
              <w:keepNext w:val="0"/>
              <w:keepLines w:val="0"/>
              <w:widowControl w:val="0"/>
              <w:rPr>
                <w:ins w:id="156" w:author="Huawei_Ling Lin" w:date="2025-06-26T11:36:00Z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1C48" w14:textId="2AF26D92" w:rsidR="000A49AD" w:rsidRDefault="000A49AD" w:rsidP="000A49AD">
            <w:pPr>
              <w:pStyle w:val="TAC"/>
              <w:keepNext w:val="0"/>
              <w:keepLines w:val="0"/>
              <w:widowControl w:val="0"/>
              <w:rPr>
                <w:ins w:id="157" w:author="Huawei_Ling Lin" w:date="2025-06-26T11:36:00Z"/>
                <w:lang w:eastAsia="zh-TW"/>
              </w:rPr>
            </w:pPr>
            <w:ins w:id="158" w:author="Huawei_Ling Lin" w:date="2025-06-26T11:37:00Z">
              <w:r>
                <w:rPr>
                  <w:lang w:eastAsia="zh-TW"/>
                </w:rPr>
                <w:t>n41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D2B1" w14:textId="01FC6D0A" w:rsidR="000A49AD" w:rsidRDefault="000A49AD" w:rsidP="000A49AD">
            <w:pPr>
              <w:pStyle w:val="TAC"/>
              <w:keepNext w:val="0"/>
              <w:keepLines w:val="0"/>
              <w:widowControl w:val="0"/>
              <w:rPr>
                <w:ins w:id="159" w:author="Huawei_Ling Lin" w:date="2025-06-26T11:36:00Z"/>
                <w:lang w:val="en-US"/>
              </w:rPr>
            </w:pPr>
            <w:ins w:id="160" w:author="Huawei_Ling Lin" w:date="2025-06-26T11:43:00Z"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n</w:t>
              </w:r>
            </w:ins>
            <w:ins w:id="161" w:author="Huawei_Ling Lin" w:date="2025-06-26T11:54:00Z">
              <w:r>
                <w:rPr>
                  <w:rFonts w:cs="Arial"/>
                  <w:color w:val="000000"/>
                  <w:szCs w:val="18"/>
                </w:rPr>
                <w:t>41</w:t>
              </w:r>
            </w:ins>
            <w:ins w:id="162" w:author="Huawei_Ling Lin" w:date="2025-06-26T11:43:00Z">
              <w:r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B6A7" w14:textId="77777777" w:rsidR="000A49AD" w:rsidRPr="001141C9" w:rsidRDefault="000A49AD" w:rsidP="000A49AD">
            <w:pPr>
              <w:pStyle w:val="TAC"/>
              <w:keepNext w:val="0"/>
              <w:keepLines w:val="0"/>
              <w:widowControl w:val="0"/>
              <w:rPr>
                <w:ins w:id="163" w:author="Huawei_Ling Lin" w:date="2025-06-26T11:36:00Z"/>
                <w:lang w:eastAsia="zh-CN"/>
              </w:rPr>
            </w:pPr>
          </w:p>
        </w:tc>
      </w:tr>
      <w:tr w:rsidR="001D21FB" w:rsidRPr="001141C9" w14:paraId="6AF17FDC" w14:textId="77777777" w:rsidTr="001D21FB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0506E2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</w:pPr>
            <w:r w:rsidRPr="001141C9">
              <w:t>CA_n1A-n3A-n20A-n67A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E5C0A0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3B1BA0A1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CA_n1A-n20A</w:t>
            </w:r>
          </w:p>
          <w:p w14:paraId="2DEE068C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CA_n3A-n20A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FC55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rFonts w:eastAsia="等线"/>
              </w:rPr>
            </w:pPr>
            <w:r w:rsidRPr="001141C9">
              <w:rPr>
                <w:rFonts w:eastAsia="等线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09B1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EA9B5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1D21FB" w:rsidRPr="001141C9" w14:paraId="463D23F2" w14:textId="77777777" w:rsidTr="001D21F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C3058B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B8919E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385C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rFonts w:eastAsia="等线"/>
              </w:rPr>
            </w:pPr>
            <w:r w:rsidRPr="001141C9">
              <w:rPr>
                <w:rFonts w:eastAsia="等线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F2B8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159C2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21FB" w:rsidRPr="001141C9" w14:paraId="502EFC9C" w14:textId="77777777" w:rsidTr="001D21F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8C4CB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C27D55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FAB3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rFonts w:eastAsia="等线"/>
              </w:rPr>
            </w:pPr>
            <w:r w:rsidRPr="001141C9">
              <w:rPr>
                <w:rFonts w:eastAsia="等线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702E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n20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075AA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21FB" w:rsidRPr="001141C9" w14:paraId="60949A9D" w14:textId="77777777" w:rsidTr="001D21F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BE45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2F7C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A0C2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rFonts w:eastAsia="等线"/>
              </w:rPr>
            </w:pPr>
            <w:r w:rsidRPr="001141C9">
              <w:rPr>
                <w:rFonts w:eastAsia="等线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FDED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n67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69ED" w14:textId="77777777" w:rsidR="001D21FB" w:rsidRPr="001141C9" w:rsidRDefault="001D21FB" w:rsidP="001D21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2A67F123" w14:textId="7D716EEC" w:rsidR="002844FF" w:rsidRDefault="002844FF" w:rsidP="002844FF">
      <w:pPr>
        <w:jc w:val="center"/>
      </w:pPr>
      <w:r>
        <w:t>…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2036"/>
        <w:gridCol w:w="950"/>
        <w:gridCol w:w="2832"/>
        <w:gridCol w:w="1837"/>
      </w:tblGrid>
      <w:tr w:rsidR="00A24EED" w:rsidRPr="001141C9" w14:paraId="447FD86E" w14:textId="77777777" w:rsidTr="00A24EE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979B0B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CA_n1A-n3A-n40A-n77(2A)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23A7F2" w14:textId="77777777" w:rsidR="00A24EED" w:rsidRDefault="00A24EED" w:rsidP="00A24EED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 w14:paraId="5DEEDC88" w14:textId="77777777" w:rsidR="00A24EED" w:rsidRDefault="00A24EED" w:rsidP="00A24EED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CA_n1A-n40A</w:t>
            </w:r>
          </w:p>
          <w:p w14:paraId="2F8F43A5" w14:textId="77777777" w:rsidR="00A24EED" w:rsidRDefault="00A24EED" w:rsidP="00A24EED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 w14:paraId="2622DC8C" w14:textId="77777777" w:rsidR="00A24EED" w:rsidRDefault="00A24EED" w:rsidP="00A24EED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CA_n3A-n40A</w:t>
            </w:r>
          </w:p>
          <w:p w14:paraId="2273A4E7" w14:textId="77777777" w:rsidR="00A24EED" w:rsidRDefault="00A24EED" w:rsidP="00A24EED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 w14:paraId="4989F4AE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8AFB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9BDE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2487EF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A24EED" w:rsidRPr="001141C9" w14:paraId="5DD310E7" w14:textId="77777777" w:rsidTr="00A24EED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ED07F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17E7E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600C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6FA4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12EB20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24EED" w:rsidRPr="001141C9" w14:paraId="1AE67529" w14:textId="77777777" w:rsidTr="00A24EED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C4570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409328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4B95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7C40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59D75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24EED" w:rsidRPr="001141C9" w14:paraId="63E15812" w14:textId="77777777" w:rsidTr="003A01E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6FB4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FCA5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1EE2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szCs w:val="18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8EE2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CA_n77(2</w:t>
            </w:r>
            <w:proofErr w:type="gramStart"/>
            <w:r>
              <w:rPr>
                <w:rFonts w:eastAsia="等线" w:cs="Arial"/>
                <w:szCs w:val="18"/>
                <w:lang w:val="en-US" w:eastAsia="zh-CN"/>
              </w:rPr>
              <w:t>A)_</w:t>
            </w:r>
            <w:proofErr w:type="gramEnd"/>
            <w:r>
              <w:rPr>
                <w:rFonts w:eastAsia="等线" w:cs="Arial"/>
                <w:szCs w:val="18"/>
                <w:lang w:val="en-US" w:eastAsia="zh-CN"/>
              </w:rPr>
              <w:t>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3237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24EED" w:rsidRPr="001141C9" w14:paraId="3FE063EE" w14:textId="77777777" w:rsidTr="00A24EE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FCA08D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</w:pPr>
            <w:r w:rsidRPr="001141C9">
              <w:t>CA_n1A-n3A-n40A-n78A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A81E49" w14:textId="77777777" w:rsidR="00A24EED" w:rsidRPr="001141C9" w:rsidRDefault="00A24EED" w:rsidP="00A24EE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309EA0ED" w14:textId="77777777" w:rsidR="00A24EED" w:rsidRPr="001141C9" w:rsidRDefault="00A24EED" w:rsidP="00A24EE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509065BC" w14:textId="77777777" w:rsidR="00A24EED" w:rsidRPr="001141C9" w:rsidRDefault="00A24EED" w:rsidP="00A24EE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E9BBBA2" w14:textId="77777777" w:rsidR="00A24EED" w:rsidRPr="001141C9" w:rsidRDefault="00A24EED" w:rsidP="00A24EE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477A03A1" w14:textId="77777777" w:rsidR="00A24EED" w:rsidRPr="001141C9" w:rsidRDefault="00A24EED" w:rsidP="00A24EE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EE9FFCC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F373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616A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3E2CB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A24EED" w:rsidRPr="001141C9" w14:paraId="4A0AA6B9" w14:textId="77777777" w:rsidTr="00A24EED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687AA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6F554E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754A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7D8F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65C385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24EED" w:rsidRPr="001141C9" w14:paraId="2724E2C1" w14:textId="77777777" w:rsidTr="00A24EED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AAE625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BD23C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3BDC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4EA0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 xml:space="preserve">5, 10, 15, 20, 25, 30, 40, 50, 60, </w:t>
            </w:r>
            <w:r w:rsidRPr="001141C9">
              <w:rPr>
                <w:lang w:eastAsia="zh-CN" w:bidi="ar"/>
              </w:rPr>
              <w:lastRenderedPageBreak/>
              <w:t>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9B1297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24EED" w:rsidRPr="001141C9" w14:paraId="0F0317AA" w14:textId="77777777" w:rsidTr="003A01E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1BCCEC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14629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7739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A7DD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A12E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24EED" w:rsidRPr="001141C9" w14:paraId="3CF19B55" w14:textId="77777777" w:rsidTr="00110E43">
        <w:trPr>
          <w:jc w:val="center"/>
          <w:ins w:id="164" w:author="Huawei_Ling Lin" w:date="2025-07-23T19:40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48405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165" w:author="Huawei_Ling Lin" w:date="2025-07-23T19:40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96BA4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166" w:author="Huawei_Ling Lin" w:date="2025-07-23T19:40:00Z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326B" w14:textId="6BB8B4B5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167" w:author="Huawei_Ling Lin" w:date="2025-07-23T19:40:00Z"/>
                <w:lang w:eastAsia="zh-CN"/>
              </w:rPr>
            </w:pPr>
            <w:ins w:id="168" w:author="Huawei_Ling Lin" w:date="2025-07-23T19:40:00Z">
              <w:r w:rsidRPr="001141C9">
                <w:rPr>
                  <w:rFonts w:eastAsia="等线"/>
                </w:rPr>
                <w:t>n1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036C" w14:textId="27F97F9D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169" w:author="Huawei_Ling Lin" w:date="2025-07-23T19:40:00Z"/>
                <w:lang w:eastAsia="zh-CN" w:bidi="ar"/>
              </w:rPr>
            </w:pPr>
            <w:ins w:id="170" w:author="Huawei_Ling Lin" w:date="2025-07-23T19:40:00Z">
              <w:r w:rsidRPr="001141C9">
                <w:rPr>
                  <w:rFonts w:cs="Arial"/>
                  <w:color w:val="000000"/>
                </w:rPr>
                <w:t>n1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A03D4" w14:textId="29A16741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171" w:author="Huawei_Ling Lin" w:date="2025-07-23T19:40:00Z"/>
                <w:lang w:eastAsia="zh-CN"/>
              </w:rPr>
            </w:pPr>
            <w:ins w:id="172" w:author="Huawei_Ling Lin" w:date="2025-07-23T19:40:00Z">
              <w:r w:rsidRPr="001141C9">
                <w:rPr>
                  <w:lang w:eastAsia="zh-CN"/>
                </w:rPr>
                <w:t>4 and 5</w:t>
              </w:r>
            </w:ins>
          </w:p>
        </w:tc>
      </w:tr>
      <w:tr w:rsidR="00A24EED" w:rsidRPr="001141C9" w14:paraId="68837AD8" w14:textId="77777777" w:rsidTr="00110E43">
        <w:trPr>
          <w:jc w:val="center"/>
          <w:ins w:id="173" w:author="Huawei_Ling Lin" w:date="2025-07-23T19:40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47E3D3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174" w:author="Huawei_Ling Lin" w:date="2025-07-23T19:40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BF87C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175" w:author="Huawei_Ling Lin" w:date="2025-07-23T19:40:00Z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76ED" w14:textId="3002EB73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176" w:author="Huawei_Ling Lin" w:date="2025-07-23T19:40:00Z"/>
                <w:lang w:eastAsia="zh-CN"/>
              </w:rPr>
            </w:pPr>
            <w:ins w:id="177" w:author="Huawei_Ling Lin" w:date="2025-07-23T19:40:00Z">
              <w:r w:rsidRPr="001141C9">
                <w:rPr>
                  <w:rFonts w:eastAsia="等线"/>
                </w:rPr>
                <w:t>n3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3FAF" w14:textId="7B0F7583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178" w:author="Huawei_Ling Lin" w:date="2025-07-23T19:40:00Z"/>
                <w:lang w:eastAsia="zh-CN" w:bidi="ar"/>
              </w:rPr>
            </w:pPr>
            <w:ins w:id="179" w:author="Huawei_Ling Lin" w:date="2025-07-23T19:40:00Z">
              <w:r w:rsidRPr="001141C9">
                <w:rPr>
                  <w:rFonts w:cs="Arial"/>
                  <w:color w:val="000000"/>
                </w:rPr>
                <w:t>n3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2F164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180" w:author="Huawei_Ling Lin" w:date="2025-07-23T19:40:00Z"/>
                <w:lang w:eastAsia="zh-CN"/>
              </w:rPr>
            </w:pPr>
          </w:p>
        </w:tc>
      </w:tr>
      <w:tr w:rsidR="00A24EED" w:rsidRPr="001141C9" w14:paraId="4EE9501A" w14:textId="77777777" w:rsidTr="00110E43">
        <w:trPr>
          <w:jc w:val="center"/>
          <w:ins w:id="181" w:author="Huawei_Ling Lin" w:date="2025-07-23T19:40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ED841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182" w:author="Huawei_Ling Lin" w:date="2025-07-23T19:40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B1FA4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183" w:author="Huawei_Ling Lin" w:date="2025-07-23T19:40:00Z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8AE1" w14:textId="1B1C2185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184" w:author="Huawei_Ling Lin" w:date="2025-07-23T19:40:00Z"/>
                <w:lang w:eastAsia="zh-CN"/>
              </w:rPr>
            </w:pPr>
            <w:ins w:id="185" w:author="Huawei_Ling Lin" w:date="2025-07-23T19:40:00Z">
              <w:r w:rsidRPr="001141C9">
                <w:rPr>
                  <w:rFonts w:eastAsia="等线"/>
                </w:rPr>
                <w:t>n</w:t>
              </w:r>
              <w:r>
                <w:rPr>
                  <w:rFonts w:eastAsia="等线"/>
                </w:rPr>
                <w:t>4</w:t>
              </w:r>
              <w:r w:rsidRPr="001141C9">
                <w:rPr>
                  <w:rFonts w:eastAsia="等线"/>
                </w:rPr>
                <w:t>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AB55" w14:textId="213EB9C5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186" w:author="Huawei_Ling Lin" w:date="2025-07-23T19:40:00Z"/>
                <w:lang w:eastAsia="zh-CN" w:bidi="ar"/>
              </w:rPr>
            </w:pPr>
            <w:ins w:id="187" w:author="Huawei_Ling Lin" w:date="2025-07-23T19:40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4</w:t>
              </w:r>
              <w:r w:rsidRPr="001141C9">
                <w:rPr>
                  <w:rFonts w:cs="Arial"/>
                  <w:color w:val="000000"/>
                </w:rPr>
                <w:t>0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6D4A9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188" w:author="Huawei_Ling Lin" w:date="2025-07-23T19:40:00Z"/>
                <w:lang w:eastAsia="zh-CN"/>
              </w:rPr>
            </w:pPr>
          </w:p>
        </w:tc>
      </w:tr>
      <w:tr w:rsidR="00A24EED" w:rsidRPr="001141C9" w14:paraId="4BDD098D" w14:textId="77777777" w:rsidTr="00110E43">
        <w:trPr>
          <w:jc w:val="center"/>
          <w:ins w:id="189" w:author="Huawei_Ling Lin" w:date="2025-07-23T19:40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D6E4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190" w:author="Huawei_Ling Lin" w:date="2025-07-23T19:40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C763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191" w:author="Huawei_Ling Lin" w:date="2025-07-23T19:40:00Z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03A5" w14:textId="7E6974DB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192" w:author="Huawei_Ling Lin" w:date="2025-07-23T19:40:00Z"/>
                <w:lang w:eastAsia="zh-CN"/>
              </w:rPr>
            </w:pPr>
            <w:ins w:id="193" w:author="Huawei_Ling Lin" w:date="2025-07-23T19:40:00Z">
              <w:r w:rsidRPr="001141C9">
                <w:rPr>
                  <w:rFonts w:eastAsia="等线"/>
                </w:rPr>
                <w:t>n7</w:t>
              </w:r>
              <w:r>
                <w:rPr>
                  <w:rFonts w:eastAsia="等线"/>
                </w:rPr>
                <w:t>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B33F" w14:textId="2EB501E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194" w:author="Huawei_Ling Lin" w:date="2025-07-23T19:40:00Z"/>
                <w:lang w:eastAsia="zh-CN" w:bidi="ar"/>
              </w:rPr>
            </w:pPr>
            <w:ins w:id="195" w:author="Huawei_Ling Lin" w:date="2025-07-23T19:40:00Z">
              <w:r w:rsidRPr="001141C9">
                <w:rPr>
                  <w:rFonts w:cs="Arial"/>
                  <w:color w:val="000000"/>
                </w:rPr>
                <w:t>n7</w:t>
              </w:r>
              <w:r>
                <w:rPr>
                  <w:rFonts w:cs="Arial"/>
                  <w:color w:val="000000"/>
                </w:rPr>
                <w:t>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5DB7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196" w:author="Huawei_Ling Lin" w:date="2025-07-23T19:40:00Z"/>
                <w:lang w:eastAsia="zh-CN"/>
              </w:rPr>
            </w:pPr>
          </w:p>
        </w:tc>
      </w:tr>
      <w:tr w:rsidR="00A24EED" w:rsidRPr="001141C9" w14:paraId="7102B64C" w14:textId="77777777" w:rsidTr="00574BF5">
        <w:trPr>
          <w:jc w:val="center"/>
          <w:ins w:id="197" w:author="Huawei_Ling Lin" w:date="2025-07-23T19:40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682602" w14:textId="200C55E4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198" w:author="Huawei_Ling Lin" w:date="2025-07-23T19:40:00Z"/>
              </w:rPr>
            </w:pPr>
            <w:ins w:id="199" w:author="Huawei_Ling Lin" w:date="2025-07-23T19:40:00Z">
              <w:r w:rsidRPr="001141C9">
                <w:t>CA_n1A-n3A-n40A-n7</w:t>
              </w:r>
              <w:r>
                <w:t>9</w:t>
              </w:r>
              <w:r w:rsidRPr="001141C9">
                <w:t>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15D832" w14:textId="77777777" w:rsidR="00A24EED" w:rsidRDefault="00A24EED" w:rsidP="00A24EED">
            <w:pPr>
              <w:pStyle w:val="TAC"/>
              <w:widowControl w:val="0"/>
              <w:rPr>
                <w:ins w:id="200" w:author="Huawei_Ling Lin" w:date="2025-07-23T19:41:00Z"/>
                <w:lang w:eastAsia="zh-CN"/>
              </w:rPr>
            </w:pPr>
            <w:ins w:id="201" w:author="Huawei_Ling Lin" w:date="2025-07-23T19:41:00Z">
              <w:r>
                <w:rPr>
                  <w:lang w:eastAsia="zh-CN"/>
                </w:rPr>
                <w:t>CA_n1A-n3A</w:t>
              </w:r>
            </w:ins>
          </w:p>
          <w:p w14:paraId="3B13C8D0" w14:textId="77777777" w:rsidR="00A24EED" w:rsidRDefault="00A24EED" w:rsidP="00A24EED">
            <w:pPr>
              <w:pStyle w:val="TAC"/>
              <w:widowControl w:val="0"/>
              <w:rPr>
                <w:ins w:id="202" w:author="Huawei_Ling Lin" w:date="2025-07-23T19:41:00Z"/>
                <w:lang w:eastAsia="zh-CN"/>
              </w:rPr>
            </w:pPr>
            <w:ins w:id="203" w:author="Huawei_Ling Lin" w:date="2025-07-23T19:41:00Z">
              <w:r>
                <w:rPr>
                  <w:lang w:eastAsia="zh-CN"/>
                </w:rPr>
                <w:t>CA_n1A-n79A</w:t>
              </w:r>
            </w:ins>
          </w:p>
          <w:p w14:paraId="010B9474" w14:textId="77777777" w:rsidR="00A24EED" w:rsidRDefault="00A24EED" w:rsidP="00A24EED">
            <w:pPr>
              <w:pStyle w:val="TAC"/>
              <w:widowControl w:val="0"/>
              <w:rPr>
                <w:ins w:id="204" w:author="Huawei_Ling Lin" w:date="2025-07-23T19:41:00Z"/>
                <w:lang w:eastAsia="zh-CN"/>
              </w:rPr>
            </w:pPr>
            <w:ins w:id="205" w:author="Huawei_Ling Lin" w:date="2025-07-23T19:41:00Z">
              <w:r>
                <w:rPr>
                  <w:lang w:eastAsia="zh-CN"/>
                </w:rPr>
                <w:t>CA_n1A-n40A</w:t>
              </w:r>
            </w:ins>
          </w:p>
          <w:p w14:paraId="344AE528" w14:textId="77777777" w:rsidR="00A24EED" w:rsidRDefault="00A24EED" w:rsidP="00A24EED">
            <w:pPr>
              <w:pStyle w:val="TAC"/>
              <w:widowControl w:val="0"/>
              <w:rPr>
                <w:ins w:id="206" w:author="Huawei_Ling Lin" w:date="2025-07-23T19:41:00Z"/>
                <w:lang w:eastAsia="zh-CN"/>
              </w:rPr>
            </w:pPr>
            <w:ins w:id="207" w:author="Huawei_Ling Lin" w:date="2025-07-23T19:41:00Z">
              <w:r>
                <w:rPr>
                  <w:lang w:eastAsia="zh-CN"/>
                </w:rPr>
                <w:t>CA_n3A-n79A</w:t>
              </w:r>
            </w:ins>
          </w:p>
          <w:p w14:paraId="38460028" w14:textId="77777777" w:rsidR="00A24EED" w:rsidRDefault="00A24EED" w:rsidP="00A24EED">
            <w:pPr>
              <w:pStyle w:val="TAC"/>
              <w:widowControl w:val="0"/>
              <w:rPr>
                <w:ins w:id="208" w:author="Huawei_Ling Lin" w:date="2025-07-23T19:41:00Z"/>
                <w:lang w:eastAsia="zh-CN"/>
              </w:rPr>
            </w:pPr>
            <w:ins w:id="209" w:author="Huawei_Ling Lin" w:date="2025-07-23T19:41:00Z">
              <w:r>
                <w:rPr>
                  <w:lang w:eastAsia="zh-CN"/>
                </w:rPr>
                <w:t>CA_n3A-n40A</w:t>
              </w:r>
            </w:ins>
          </w:p>
          <w:p w14:paraId="0E86F984" w14:textId="7080CE97" w:rsidR="00A24EED" w:rsidRPr="00A24EED" w:rsidRDefault="00A24EED" w:rsidP="00A24EED">
            <w:pPr>
              <w:pStyle w:val="TAC"/>
              <w:keepNext w:val="0"/>
              <w:keepLines w:val="0"/>
              <w:widowControl w:val="0"/>
              <w:rPr>
                <w:ins w:id="210" w:author="Huawei_Ling Lin" w:date="2025-07-23T19:40:00Z"/>
                <w:lang w:eastAsia="zh-CN"/>
              </w:rPr>
            </w:pPr>
            <w:ins w:id="211" w:author="Huawei_Ling Lin" w:date="2025-07-23T19:41:00Z">
              <w:r>
                <w:rPr>
                  <w:lang w:eastAsia="zh-CN"/>
                </w:rPr>
                <w:t>CA_n40A-n78A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E7CF" w14:textId="1CCDFA22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212" w:author="Huawei_Ling Lin" w:date="2025-07-23T19:40:00Z"/>
                <w:rFonts w:eastAsia="等线"/>
              </w:rPr>
            </w:pPr>
            <w:ins w:id="213" w:author="Huawei_Ling Lin" w:date="2025-07-23T19:41:00Z">
              <w:r w:rsidRPr="001141C9">
                <w:rPr>
                  <w:rFonts w:eastAsia="等线"/>
                </w:rPr>
                <w:t>n1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EC82" w14:textId="2501B462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214" w:author="Huawei_Ling Lin" w:date="2025-07-23T19:40:00Z"/>
                <w:rFonts w:cs="Arial"/>
                <w:color w:val="000000"/>
              </w:rPr>
            </w:pPr>
            <w:ins w:id="215" w:author="Huawei_Ling Lin" w:date="2025-07-23T19:41:00Z">
              <w:r w:rsidRPr="001141C9">
                <w:rPr>
                  <w:rFonts w:cs="Arial"/>
                  <w:color w:val="000000"/>
                </w:rPr>
                <w:t>n1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0F7E4" w14:textId="4D71D8C3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216" w:author="Huawei_Ling Lin" w:date="2025-07-23T19:40:00Z"/>
                <w:lang w:eastAsia="zh-CN"/>
              </w:rPr>
            </w:pPr>
            <w:ins w:id="217" w:author="Huawei_Ling Lin" w:date="2025-07-23T19:41:00Z">
              <w:r w:rsidRPr="001141C9">
                <w:rPr>
                  <w:lang w:eastAsia="zh-CN"/>
                </w:rPr>
                <w:t>4 and 5</w:t>
              </w:r>
            </w:ins>
          </w:p>
        </w:tc>
      </w:tr>
      <w:tr w:rsidR="00A24EED" w:rsidRPr="001141C9" w14:paraId="3628B403" w14:textId="77777777" w:rsidTr="00574BF5">
        <w:trPr>
          <w:jc w:val="center"/>
          <w:ins w:id="218" w:author="Huawei_Ling Lin" w:date="2025-07-23T19:40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884F6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219" w:author="Huawei_Ling Lin" w:date="2025-07-23T19:40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194E1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220" w:author="Huawei_Ling Lin" w:date="2025-07-23T19:40:00Z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4878" w14:textId="23957D6B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221" w:author="Huawei_Ling Lin" w:date="2025-07-23T19:40:00Z"/>
                <w:rFonts w:eastAsia="等线"/>
              </w:rPr>
            </w:pPr>
            <w:ins w:id="222" w:author="Huawei_Ling Lin" w:date="2025-07-23T19:41:00Z">
              <w:r w:rsidRPr="001141C9">
                <w:rPr>
                  <w:rFonts w:eastAsia="等线"/>
                </w:rPr>
                <w:t>n3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D713" w14:textId="38F93DC6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223" w:author="Huawei_Ling Lin" w:date="2025-07-23T19:40:00Z"/>
                <w:rFonts w:cs="Arial"/>
                <w:color w:val="000000"/>
              </w:rPr>
            </w:pPr>
            <w:ins w:id="224" w:author="Huawei_Ling Lin" w:date="2025-07-23T19:41:00Z">
              <w:r w:rsidRPr="001141C9">
                <w:rPr>
                  <w:rFonts w:cs="Arial"/>
                  <w:color w:val="000000"/>
                </w:rPr>
                <w:t>n3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09F36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225" w:author="Huawei_Ling Lin" w:date="2025-07-23T19:40:00Z"/>
                <w:lang w:eastAsia="zh-CN"/>
              </w:rPr>
            </w:pPr>
          </w:p>
        </w:tc>
      </w:tr>
      <w:tr w:rsidR="00A24EED" w:rsidRPr="001141C9" w14:paraId="755A7305" w14:textId="77777777" w:rsidTr="00574BF5">
        <w:trPr>
          <w:jc w:val="center"/>
          <w:ins w:id="226" w:author="Huawei_Ling Lin" w:date="2025-07-23T19:40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E95F4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227" w:author="Huawei_Ling Lin" w:date="2025-07-23T19:40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1B9AB1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228" w:author="Huawei_Ling Lin" w:date="2025-07-23T19:40:00Z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451B" w14:textId="4CC3AED8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229" w:author="Huawei_Ling Lin" w:date="2025-07-23T19:40:00Z"/>
                <w:rFonts w:eastAsia="等线"/>
              </w:rPr>
            </w:pPr>
            <w:ins w:id="230" w:author="Huawei_Ling Lin" w:date="2025-07-23T19:41:00Z">
              <w:r w:rsidRPr="001141C9">
                <w:rPr>
                  <w:rFonts w:eastAsia="等线"/>
                </w:rPr>
                <w:t>n</w:t>
              </w:r>
              <w:r>
                <w:rPr>
                  <w:rFonts w:eastAsia="等线"/>
                </w:rPr>
                <w:t>4</w:t>
              </w:r>
              <w:r w:rsidRPr="001141C9">
                <w:rPr>
                  <w:rFonts w:eastAsia="等线"/>
                </w:rPr>
                <w:t>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D741" w14:textId="0A176D1D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231" w:author="Huawei_Ling Lin" w:date="2025-07-23T19:40:00Z"/>
                <w:rFonts w:cs="Arial"/>
                <w:color w:val="000000"/>
              </w:rPr>
            </w:pPr>
            <w:ins w:id="232" w:author="Huawei_Ling Lin" w:date="2025-07-23T19:41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4</w:t>
              </w:r>
              <w:r w:rsidRPr="001141C9">
                <w:rPr>
                  <w:rFonts w:cs="Arial"/>
                  <w:color w:val="000000"/>
                </w:rPr>
                <w:t>0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3A62B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233" w:author="Huawei_Ling Lin" w:date="2025-07-23T19:40:00Z"/>
                <w:lang w:eastAsia="zh-CN"/>
              </w:rPr>
            </w:pPr>
          </w:p>
        </w:tc>
      </w:tr>
      <w:tr w:rsidR="00A24EED" w:rsidRPr="001141C9" w14:paraId="4EF71BD0" w14:textId="77777777" w:rsidTr="00A24EED">
        <w:trPr>
          <w:jc w:val="center"/>
          <w:ins w:id="234" w:author="Huawei_Ling Lin" w:date="2025-07-23T19:40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77E3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235" w:author="Huawei_Ling Lin" w:date="2025-07-23T19:40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0D9E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236" w:author="Huawei_Ling Lin" w:date="2025-07-23T19:40:00Z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2B2F" w14:textId="3A29B04B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237" w:author="Huawei_Ling Lin" w:date="2025-07-23T19:40:00Z"/>
                <w:rFonts w:eastAsia="等线"/>
              </w:rPr>
            </w:pPr>
            <w:ins w:id="238" w:author="Huawei_Ling Lin" w:date="2025-07-23T19:41:00Z">
              <w:r w:rsidRPr="001141C9">
                <w:rPr>
                  <w:rFonts w:eastAsia="等线"/>
                </w:rPr>
                <w:t>n7</w:t>
              </w:r>
              <w:r>
                <w:rPr>
                  <w:rFonts w:eastAsia="等线"/>
                </w:rPr>
                <w:t>9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7A2C" w14:textId="46EE73C9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239" w:author="Huawei_Ling Lin" w:date="2025-07-23T19:40:00Z"/>
                <w:rFonts w:cs="Arial"/>
                <w:color w:val="000000"/>
              </w:rPr>
            </w:pPr>
            <w:ins w:id="240" w:author="Huawei_Ling Lin" w:date="2025-07-23T19:41:00Z">
              <w:r w:rsidRPr="001141C9">
                <w:rPr>
                  <w:rFonts w:cs="Arial"/>
                  <w:color w:val="000000"/>
                </w:rPr>
                <w:t>n7</w:t>
              </w:r>
              <w:r>
                <w:rPr>
                  <w:rFonts w:cs="Arial"/>
                  <w:color w:val="000000"/>
                </w:rPr>
                <w:t>9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CA7E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ins w:id="241" w:author="Huawei_Ling Lin" w:date="2025-07-23T19:40:00Z"/>
                <w:lang w:eastAsia="zh-CN"/>
              </w:rPr>
            </w:pPr>
          </w:p>
        </w:tc>
      </w:tr>
      <w:tr w:rsidR="00A24EED" w:rsidRPr="001141C9" w14:paraId="71EAB146" w14:textId="77777777" w:rsidTr="00A24EE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AF7FD8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</w:pPr>
            <w:r w:rsidRPr="001141C9">
              <w:t>CA_n1A-n3A-n40A-n105A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C845F4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2D307C3B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381AAE10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CA_n1A-n105A</w:t>
            </w:r>
          </w:p>
          <w:p w14:paraId="7294725A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43F3DF08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CA_n3A-n105A</w:t>
            </w:r>
          </w:p>
          <w:p w14:paraId="7DC004F4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F6AE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1141C9">
              <w:rPr>
                <w:rFonts w:eastAsia="等线" w:hint="eastAsia"/>
                <w:lang w:eastAsia="zh-CN"/>
              </w:rPr>
              <w:t>n</w:t>
            </w:r>
            <w:r w:rsidRPr="001141C9">
              <w:rPr>
                <w:rFonts w:eastAsia="等线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5CBB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C064DF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24EED" w:rsidRPr="001141C9" w14:paraId="459BC7E3" w14:textId="77777777" w:rsidTr="00A24EED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9FCAB5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305A65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A9F6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1141C9">
              <w:rPr>
                <w:rFonts w:eastAsia="等线" w:hint="eastAsia"/>
                <w:lang w:eastAsia="zh-CN"/>
              </w:rPr>
              <w:t>n</w:t>
            </w:r>
            <w:r w:rsidRPr="001141C9">
              <w:rPr>
                <w:rFonts w:eastAsia="等线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10F7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30C254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24EED" w:rsidRPr="001141C9" w14:paraId="42749F8C" w14:textId="77777777" w:rsidTr="00A24EED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03239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A3779F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CA1C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1141C9">
              <w:rPr>
                <w:rFonts w:eastAsia="等线" w:hint="eastAsia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4241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8864B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24EED" w:rsidRPr="001141C9" w14:paraId="162E1A04" w14:textId="77777777" w:rsidTr="00A24EED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8F76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4DEC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4F71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1141C9">
              <w:rPr>
                <w:rFonts w:eastAsia="等线"/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93CB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A23E" w14:textId="77777777" w:rsidR="00A24EED" w:rsidRPr="001141C9" w:rsidRDefault="00A24EED" w:rsidP="00A24E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03B955E4" w14:textId="77777777" w:rsidR="00A24EED" w:rsidRDefault="00A24EED" w:rsidP="002844FF">
      <w:pPr>
        <w:jc w:val="center"/>
      </w:pPr>
    </w:p>
    <w:p w14:paraId="346ABA14" w14:textId="03964449" w:rsidR="00A24EED" w:rsidRDefault="00A24EED" w:rsidP="00A24EED">
      <w:pPr>
        <w:jc w:val="center"/>
      </w:pPr>
      <w:r>
        <w:t>…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2036"/>
        <w:gridCol w:w="950"/>
        <w:gridCol w:w="2832"/>
        <w:gridCol w:w="1837"/>
      </w:tblGrid>
      <w:tr w:rsidR="00D81549" w:rsidRPr="001141C9" w14:paraId="108C452D" w14:textId="77777777" w:rsidTr="0097615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A8F21B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  <w:szCs w:val="18"/>
              </w:rPr>
              <w:t>CA_n1A-n5A-n78A-n105A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5CEA8C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CA_n1A-n5A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CA_n1A-n78A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CA_n1A-n105A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CA_n5A-n78A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CA_n5A-n105A</w:t>
            </w:r>
            <w:r w:rsidRPr="001141C9">
              <w:rPr>
                <w:rFonts w:cs="Arial"/>
                <w:color w:val="000000"/>
                <w:szCs w:val="18"/>
              </w:rPr>
              <w:br/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D6B4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62B2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9A466B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D81549" w:rsidRPr="001141C9" w14:paraId="3A798270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467BB4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04969C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C001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BE55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FE7FCC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81549" w:rsidRPr="001141C9" w14:paraId="31D39514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DC78B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D1CEC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8C7D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498A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10, 15, 20, 25, 30, </w:t>
            </w:r>
            <w:proofErr w:type="gramStart"/>
            <w:r w:rsidRPr="001141C9">
              <w:rPr>
                <w:rFonts w:eastAsiaTheme="minorEastAsia"/>
              </w:rPr>
              <w:t>40 ,</w:t>
            </w:r>
            <w:proofErr w:type="gramEnd"/>
            <w:r w:rsidRPr="001141C9">
              <w:rPr>
                <w:rFonts w:eastAsiaTheme="minorEastAsia"/>
              </w:rPr>
              <w:t xml:space="preserve">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6FA77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81549" w:rsidRPr="001141C9" w14:paraId="2757AC3F" w14:textId="77777777" w:rsidTr="00574BF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DEAF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9ED0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7717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8BEB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72B1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81549" w:rsidRPr="001141C9" w14:paraId="2D43133E" w14:textId="77777777" w:rsidTr="0097615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77AC59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CA_n1A-n7A-n8A-n40A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1BCCC4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CA_n1A-n7A </w:t>
            </w:r>
          </w:p>
          <w:p w14:paraId="588B4D66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CA_n1A-n8A</w:t>
            </w:r>
          </w:p>
          <w:p w14:paraId="732525DB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CA_n1A-n40A</w:t>
            </w:r>
          </w:p>
          <w:p w14:paraId="732A40A9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CA_n7A-n8A </w:t>
            </w:r>
          </w:p>
          <w:p w14:paraId="36FF8835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CA_n7A-n40A</w:t>
            </w:r>
          </w:p>
          <w:p w14:paraId="041939FE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CA_n8A-n40A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657E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70A8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CACDBA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D81549" w:rsidRPr="001141C9" w14:paraId="6188B768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5ED9F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B993CC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EB4D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C775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82AF37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81549" w:rsidRPr="001141C9" w14:paraId="19AE70B4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0F63C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33363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43C4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9823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2C39B3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81549" w:rsidRPr="001141C9" w14:paraId="1827D86B" w14:textId="77777777" w:rsidTr="00574BF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2679CA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B1066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06FA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6A34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2E60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C82119" w:rsidRPr="001141C9" w14:paraId="5C588973" w14:textId="77777777" w:rsidTr="00110E43">
        <w:trPr>
          <w:jc w:val="center"/>
          <w:ins w:id="242" w:author="Huawei_Ling Lin" w:date="2025-07-23T19:42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04683" w14:textId="77777777" w:rsidR="00C82119" w:rsidRPr="001141C9" w:rsidRDefault="00C82119" w:rsidP="00C82119">
            <w:pPr>
              <w:pStyle w:val="TAC"/>
              <w:keepNext w:val="0"/>
              <w:keepLines w:val="0"/>
              <w:widowControl w:val="0"/>
              <w:rPr>
                <w:ins w:id="243" w:author="Huawei_Ling Lin" w:date="2025-07-23T19:42:00Z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DF052" w14:textId="77777777" w:rsidR="00C82119" w:rsidRPr="001141C9" w:rsidRDefault="00C82119" w:rsidP="00C82119">
            <w:pPr>
              <w:pStyle w:val="TAC"/>
              <w:keepNext w:val="0"/>
              <w:keepLines w:val="0"/>
              <w:widowControl w:val="0"/>
              <w:rPr>
                <w:ins w:id="244" w:author="Huawei_Ling Lin" w:date="2025-07-23T19:42:00Z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66BC" w14:textId="1F0313B2" w:rsidR="00C82119" w:rsidRPr="001141C9" w:rsidRDefault="00C82119" w:rsidP="00C82119">
            <w:pPr>
              <w:pStyle w:val="TAC"/>
              <w:keepNext w:val="0"/>
              <w:keepLines w:val="0"/>
              <w:widowControl w:val="0"/>
              <w:rPr>
                <w:ins w:id="245" w:author="Huawei_Ling Lin" w:date="2025-07-23T19:42:00Z"/>
                <w:rFonts w:ascii="Calibri" w:hAnsi="Calibri"/>
                <w:kern w:val="2"/>
                <w:sz w:val="21"/>
                <w:lang w:eastAsia="zh-CN"/>
              </w:rPr>
            </w:pPr>
            <w:ins w:id="246" w:author="Huawei_Ling Lin" w:date="2025-07-23T19:43:00Z">
              <w:r w:rsidRPr="001141C9">
                <w:rPr>
                  <w:rFonts w:eastAsia="等线"/>
                </w:rPr>
                <w:t>n1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182E" w14:textId="54174ACF" w:rsidR="00C82119" w:rsidRPr="001141C9" w:rsidRDefault="00C82119" w:rsidP="00C82119">
            <w:pPr>
              <w:pStyle w:val="TAC"/>
              <w:keepNext w:val="0"/>
              <w:keepLines w:val="0"/>
              <w:widowControl w:val="0"/>
              <w:rPr>
                <w:ins w:id="247" w:author="Huawei_Ling Lin" w:date="2025-07-23T19:42:00Z"/>
                <w:lang w:eastAsia="zh-CN" w:bidi="ar"/>
              </w:rPr>
            </w:pPr>
            <w:ins w:id="248" w:author="Huawei_Ling Lin" w:date="2025-07-23T19:43:00Z">
              <w:r w:rsidRPr="001141C9">
                <w:rPr>
                  <w:rFonts w:cs="Arial"/>
                  <w:color w:val="000000"/>
                </w:rPr>
                <w:t>n1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78D68" w14:textId="1C9DDB6A" w:rsidR="00C82119" w:rsidRPr="001141C9" w:rsidRDefault="00C82119" w:rsidP="00C82119">
            <w:pPr>
              <w:pStyle w:val="TAC"/>
              <w:keepNext w:val="0"/>
              <w:keepLines w:val="0"/>
              <w:widowControl w:val="0"/>
              <w:rPr>
                <w:ins w:id="249" w:author="Huawei_Ling Lin" w:date="2025-07-23T19:42:00Z"/>
                <w:kern w:val="2"/>
                <w:szCs w:val="22"/>
                <w:lang w:eastAsia="zh-CN"/>
              </w:rPr>
            </w:pPr>
            <w:ins w:id="250" w:author="Huawei_Ling Lin" w:date="2025-07-23T19:43:00Z">
              <w:r w:rsidRPr="001141C9">
                <w:rPr>
                  <w:lang w:eastAsia="zh-CN"/>
                </w:rPr>
                <w:t>4 and 5</w:t>
              </w:r>
            </w:ins>
          </w:p>
        </w:tc>
      </w:tr>
      <w:tr w:rsidR="00C82119" w:rsidRPr="001141C9" w14:paraId="09D1E7D2" w14:textId="77777777" w:rsidTr="00110E43">
        <w:trPr>
          <w:jc w:val="center"/>
          <w:ins w:id="251" w:author="Huawei_Ling Lin" w:date="2025-07-23T19:42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9DE33C" w14:textId="77777777" w:rsidR="00C82119" w:rsidRPr="001141C9" w:rsidRDefault="00C82119" w:rsidP="00C82119">
            <w:pPr>
              <w:pStyle w:val="TAC"/>
              <w:keepNext w:val="0"/>
              <w:keepLines w:val="0"/>
              <w:widowControl w:val="0"/>
              <w:rPr>
                <w:ins w:id="252" w:author="Huawei_Ling Lin" w:date="2025-07-23T19:42:00Z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34234" w14:textId="77777777" w:rsidR="00C82119" w:rsidRPr="001141C9" w:rsidRDefault="00C82119" w:rsidP="00C82119">
            <w:pPr>
              <w:pStyle w:val="TAC"/>
              <w:keepNext w:val="0"/>
              <w:keepLines w:val="0"/>
              <w:widowControl w:val="0"/>
              <w:rPr>
                <w:ins w:id="253" w:author="Huawei_Ling Lin" w:date="2025-07-23T19:42:00Z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6A5A" w14:textId="22C39733" w:rsidR="00C82119" w:rsidRPr="001141C9" w:rsidRDefault="00C82119" w:rsidP="00C82119">
            <w:pPr>
              <w:pStyle w:val="TAC"/>
              <w:keepNext w:val="0"/>
              <w:keepLines w:val="0"/>
              <w:widowControl w:val="0"/>
              <w:rPr>
                <w:ins w:id="254" w:author="Huawei_Ling Lin" w:date="2025-07-23T19:42:00Z"/>
                <w:rFonts w:ascii="Calibri" w:hAnsi="Calibri"/>
                <w:kern w:val="2"/>
                <w:sz w:val="21"/>
                <w:lang w:eastAsia="zh-CN"/>
              </w:rPr>
            </w:pPr>
            <w:ins w:id="255" w:author="Huawei_Ling Lin" w:date="2025-07-23T19:43:00Z">
              <w:r w:rsidRPr="001141C9">
                <w:rPr>
                  <w:rFonts w:eastAsia="等线"/>
                </w:rPr>
                <w:t>n</w:t>
              </w:r>
              <w:r>
                <w:rPr>
                  <w:rFonts w:eastAsia="等线"/>
                </w:rPr>
                <w:t>7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F802" w14:textId="07726C07" w:rsidR="00C82119" w:rsidRPr="001141C9" w:rsidRDefault="00C82119" w:rsidP="00C82119">
            <w:pPr>
              <w:pStyle w:val="TAC"/>
              <w:keepNext w:val="0"/>
              <w:keepLines w:val="0"/>
              <w:widowControl w:val="0"/>
              <w:rPr>
                <w:ins w:id="256" w:author="Huawei_Ling Lin" w:date="2025-07-23T19:42:00Z"/>
                <w:lang w:eastAsia="zh-CN" w:bidi="ar"/>
              </w:rPr>
            </w:pPr>
            <w:ins w:id="257" w:author="Huawei_Ling Lin" w:date="2025-07-23T19:43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A3221" w14:textId="77777777" w:rsidR="00C82119" w:rsidRPr="001141C9" w:rsidRDefault="00C82119" w:rsidP="00C82119">
            <w:pPr>
              <w:pStyle w:val="TAC"/>
              <w:keepNext w:val="0"/>
              <w:keepLines w:val="0"/>
              <w:widowControl w:val="0"/>
              <w:rPr>
                <w:ins w:id="258" w:author="Huawei_Ling Lin" w:date="2025-07-23T19:42:00Z"/>
                <w:kern w:val="2"/>
                <w:szCs w:val="22"/>
                <w:lang w:eastAsia="zh-CN"/>
              </w:rPr>
            </w:pPr>
          </w:p>
        </w:tc>
      </w:tr>
      <w:tr w:rsidR="00C82119" w:rsidRPr="001141C9" w14:paraId="780BED10" w14:textId="77777777" w:rsidTr="00110E43">
        <w:trPr>
          <w:jc w:val="center"/>
          <w:ins w:id="259" w:author="Huawei_Ling Lin" w:date="2025-07-23T19:42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70FDF" w14:textId="77777777" w:rsidR="00C82119" w:rsidRPr="001141C9" w:rsidRDefault="00C82119" w:rsidP="00C82119">
            <w:pPr>
              <w:pStyle w:val="TAC"/>
              <w:keepNext w:val="0"/>
              <w:keepLines w:val="0"/>
              <w:widowControl w:val="0"/>
              <w:rPr>
                <w:ins w:id="260" w:author="Huawei_Ling Lin" w:date="2025-07-23T19:42:00Z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8BAC7" w14:textId="77777777" w:rsidR="00C82119" w:rsidRPr="001141C9" w:rsidRDefault="00C82119" w:rsidP="00C82119">
            <w:pPr>
              <w:pStyle w:val="TAC"/>
              <w:keepNext w:val="0"/>
              <w:keepLines w:val="0"/>
              <w:widowControl w:val="0"/>
              <w:rPr>
                <w:ins w:id="261" w:author="Huawei_Ling Lin" w:date="2025-07-23T19:42:00Z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12D3" w14:textId="06C53C04" w:rsidR="00C82119" w:rsidRPr="001141C9" w:rsidRDefault="00C82119" w:rsidP="00C82119">
            <w:pPr>
              <w:pStyle w:val="TAC"/>
              <w:keepNext w:val="0"/>
              <w:keepLines w:val="0"/>
              <w:widowControl w:val="0"/>
              <w:rPr>
                <w:ins w:id="262" w:author="Huawei_Ling Lin" w:date="2025-07-23T19:42:00Z"/>
                <w:rFonts w:ascii="Calibri" w:hAnsi="Calibri"/>
                <w:kern w:val="2"/>
                <w:sz w:val="21"/>
                <w:lang w:eastAsia="zh-CN"/>
              </w:rPr>
            </w:pPr>
            <w:ins w:id="263" w:author="Huawei_Ling Lin" w:date="2025-07-23T19:43:00Z">
              <w:r w:rsidRPr="001141C9">
                <w:rPr>
                  <w:rFonts w:eastAsia="等线"/>
                </w:rPr>
                <w:t>n</w:t>
              </w:r>
              <w:r>
                <w:rPr>
                  <w:rFonts w:eastAsia="等线"/>
                </w:rPr>
                <w:t>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FAC6" w14:textId="2AAE0435" w:rsidR="00C82119" w:rsidRPr="001141C9" w:rsidRDefault="00C82119" w:rsidP="00C82119">
            <w:pPr>
              <w:pStyle w:val="TAC"/>
              <w:keepNext w:val="0"/>
              <w:keepLines w:val="0"/>
              <w:widowControl w:val="0"/>
              <w:rPr>
                <w:ins w:id="264" w:author="Huawei_Ling Lin" w:date="2025-07-23T19:42:00Z"/>
                <w:lang w:eastAsia="zh-CN" w:bidi="ar"/>
              </w:rPr>
            </w:pPr>
            <w:ins w:id="265" w:author="Huawei_Ling Lin" w:date="2025-07-23T19:43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95AC4" w14:textId="77777777" w:rsidR="00C82119" w:rsidRPr="001141C9" w:rsidRDefault="00C82119" w:rsidP="00C82119">
            <w:pPr>
              <w:pStyle w:val="TAC"/>
              <w:keepNext w:val="0"/>
              <w:keepLines w:val="0"/>
              <w:widowControl w:val="0"/>
              <w:rPr>
                <w:ins w:id="266" w:author="Huawei_Ling Lin" w:date="2025-07-23T19:42:00Z"/>
                <w:kern w:val="2"/>
                <w:szCs w:val="22"/>
                <w:lang w:eastAsia="zh-CN"/>
              </w:rPr>
            </w:pPr>
          </w:p>
        </w:tc>
      </w:tr>
      <w:tr w:rsidR="00C82119" w:rsidRPr="001141C9" w14:paraId="79CA5822" w14:textId="77777777" w:rsidTr="00110E43">
        <w:trPr>
          <w:jc w:val="center"/>
          <w:ins w:id="267" w:author="Huawei_Ling Lin" w:date="2025-07-23T19:42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732C" w14:textId="77777777" w:rsidR="00C82119" w:rsidRPr="001141C9" w:rsidRDefault="00C82119" w:rsidP="00C82119">
            <w:pPr>
              <w:pStyle w:val="TAC"/>
              <w:keepNext w:val="0"/>
              <w:keepLines w:val="0"/>
              <w:widowControl w:val="0"/>
              <w:rPr>
                <w:ins w:id="268" w:author="Huawei_Ling Lin" w:date="2025-07-23T19:42:00Z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62A3" w14:textId="77777777" w:rsidR="00C82119" w:rsidRPr="001141C9" w:rsidRDefault="00C82119" w:rsidP="00C82119">
            <w:pPr>
              <w:pStyle w:val="TAC"/>
              <w:keepNext w:val="0"/>
              <w:keepLines w:val="0"/>
              <w:widowControl w:val="0"/>
              <w:rPr>
                <w:ins w:id="269" w:author="Huawei_Ling Lin" w:date="2025-07-23T19:42:00Z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C03D" w14:textId="448671ED" w:rsidR="00C82119" w:rsidRPr="001141C9" w:rsidRDefault="00C82119" w:rsidP="00C82119">
            <w:pPr>
              <w:pStyle w:val="TAC"/>
              <w:keepNext w:val="0"/>
              <w:keepLines w:val="0"/>
              <w:widowControl w:val="0"/>
              <w:rPr>
                <w:ins w:id="270" w:author="Huawei_Ling Lin" w:date="2025-07-23T19:42:00Z"/>
                <w:rFonts w:ascii="Calibri" w:hAnsi="Calibri"/>
                <w:kern w:val="2"/>
                <w:sz w:val="21"/>
                <w:lang w:eastAsia="zh-CN"/>
              </w:rPr>
            </w:pPr>
            <w:ins w:id="271" w:author="Huawei_Ling Lin" w:date="2025-07-23T19:43:00Z">
              <w:r w:rsidRPr="001141C9">
                <w:rPr>
                  <w:rFonts w:eastAsia="等线"/>
                </w:rPr>
                <w:t>n</w:t>
              </w:r>
              <w:r>
                <w:rPr>
                  <w:rFonts w:eastAsia="等线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A066" w14:textId="12B91149" w:rsidR="00C82119" w:rsidRPr="001141C9" w:rsidRDefault="00C82119" w:rsidP="00C82119">
            <w:pPr>
              <w:pStyle w:val="TAC"/>
              <w:keepNext w:val="0"/>
              <w:keepLines w:val="0"/>
              <w:widowControl w:val="0"/>
              <w:rPr>
                <w:ins w:id="272" w:author="Huawei_Ling Lin" w:date="2025-07-23T19:42:00Z"/>
                <w:lang w:eastAsia="zh-CN" w:bidi="ar"/>
              </w:rPr>
            </w:pPr>
            <w:ins w:id="273" w:author="Huawei_Ling Lin" w:date="2025-07-23T19:43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40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6AC1" w14:textId="77777777" w:rsidR="00C82119" w:rsidRPr="001141C9" w:rsidRDefault="00C82119" w:rsidP="00C82119">
            <w:pPr>
              <w:pStyle w:val="TAC"/>
              <w:keepNext w:val="0"/>
              <w:keepLines w:val="0"/>
              <w:widowControl w:val="0"/>
              <w:rPr>
                <w:ins w:id="274" w:author="Huawei_Ling Lin" w:date="2025-07-23T19:42:00Z"/>
                <w:kern w:val="2"/>
                <w:szCs w:val="22"/>
                <w:lang w:eastAsia="zh-CN"/>
              </w:rPr>
            </w:pPr>
          </w:p>
        </w:tc>
      </w:tr>
      <w:tr w:rsidR="00D81549" w:rsidRPr="001141C9" w14:paraId="4E8FAE4F" w14:textId="77777777" w:rsidTr="0097615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6358C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6109EF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CA_n1A-n7A </w:t>
            </w:r>
          </w:p>
          <w:p w14:paraId="1FC6FA01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CA_n1A-n8A </w:t>
            </w:r>
          </w:p>
          <w:p w14:paraId="2F71CC96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CA_n1A-n78A</w:t>
            </w:r>
          </w:p>
          <w:p w14:paraId="3BC25043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CA_n7A-n8A </w:t>
            </w:r>
          </w:p>
          <w:p w14:paraId="288DF5E7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lastRenderedPageBreak/>
              <w:t>CA_n7A-n78A</w:t>
            </w:r>
          </w:p>
          <w:p w14:paraId="691F7768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BE79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252A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AA83D0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D81549" w:rsidRPr="001141C9" w14:paraId="44CF6338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1EEE2E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A4409D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A212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80FB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A5DB01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81549" w:rsidRPr="001141C9" w14:paraId="25E1A9BC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E3B7A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C92E3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C098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4E8C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8A4E12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81549" w:rsidRPr="001141C9" w14:paraId="55F15EE5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56AE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32B0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9633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23ED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2F9D" w14:textId="77777777" w:rsidR="00D81549" w:rsidRPr="001141C9" w:rsidRDefault="00D81549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</w:tbl>
    <w:p w14:paraId="36C661F6" w14:textId="77777777" w:rsidR="00D81549" w:rsidRDefault="00D81549" w:rsidP="00A24EED">
      <w:pPr>
        <w:jc w:val="center"/>
      </w:pPr>
    </w:p>
    <w:p w14:paraId="6109956E" w14:textId="77777777" w:rsidR="00A24EED" w:rsidRDefault="00A24EED" w:rsidP="00A24EED">
      <w:pPr>
        <w:jc w:val="center"/>
      </w:pPr>
      <w:r>
        <w:t>…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2036"/>
        <w:gridCol w:w="950"/>
        <w:gridCol w:w="2832"/>
        <w:gridCol w:w="1837"/>
      </w:tblGrid>
      <w:tr w:rsidR="00AB6816" w:rsidRPr="001141C9" w14:paraId="4A9F2727" w14:textId="77777777" w:rsidTr="0097615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037C8A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</w:pPr>
            <w:r w:rsidRPr="001141C9">
              <w:t>CA_n1A-n7A-n38A-n78A</w:t>
            </w:r>
            <w:r w:rsidRPr="001141C9">
              <w:rPr>
                <w:vertAlign w:val="superscript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CD8091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A9F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6EB2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D18319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AB6816" w:rsidRPr="001141C9" w14:paraId="016EA43A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ADF189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1803F6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E37D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F433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80E70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AB6816" w:rsidRPr="001141C9" w14:paraId="5E219FA4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9EE7C4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E0180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72CA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851A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B087E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AB6816" w:rsidRPr="001141C9" w14:paraId="53568A22" w14:textId="77777777" w:rsidTr="00574BF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3690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FFF0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7AEB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7652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DF76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AB6816" w:rsidRPr="001141C9" w14:paraId="2876B84F" w14:textId="77777777" w:rsidTr="0097615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FE1324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CA_n1A-n7A-n40A-n78A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312F48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CA_n1A-n7A</w:t>
            </w:r>
          </w:p>
          <w:p w14:paraId="70EFC9E0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CA_n1A-n40A</w:t>
            </w:r>
          </w:p>
          <w:p w14:paraId="3A2085B8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 CA_n1A-n78A</w:t>
            </w:r>
          </w:p>
          <w:p w14:paraId="0CB6BAB0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CA_n7A-n40A</w:t>
            </w:r>
          </w:p>
          <w:p w14:paraId="5924B96B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CA_n7A-n78A </w:t>
            </w:r>
          </w:p>
          <w:p w14:paraId="70EA22A6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1FE8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ECCE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CD9FC2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AB6816" w:rsidRPr="001141C9" w14:paraId="63F759E4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897893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E3A35A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8897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DAFA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3F85A9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AB6816" w:rsidRPr="001141C9" w14:paraId="2AB17B16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407432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65902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A06E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7BCB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3E00CD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AB6816" w:rsidRPr="001141C9" w14:paraId="59C6F261" w14:textId="77777777" w:rsidTr="00574BF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BC0D3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B14395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7861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057E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8DF6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750C0" w:rsidRPr="001141C9" w14:paraId="6D70D754" w14:textId="77777777" w:rsidTr="00574BF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26EDFC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4A6A8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20CC" w14:textId="1ED3FF04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275" w:author="Huawei_Ling Lin" w:date="2025-07-23T19:43:00Z">
              <w:r w:rsidRPr="001141C9">
                <w:rPr>
                  <w:rFonts w:eastAsia="等线"/>
                </w:rPr>
                <w:t>n1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FA91" w14:textId="45EB0F19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ins w:id="276" w:author="Huawei_Ling Lin" w:date="2025-07-23T19:43:00Z">
              <w:r w:rsidRPr="001141C9">
                <w:rPr>
                  <w:rFonts w:cs="Arial"/>
                  <w:color w:val="000000"/>
                </w:rPr>
                <w:t>n1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16FF4" w14:textId="65AF1955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ins w:id="277" w:author="Huawei_Ling Lin" w:date="2025-07-23T19:43:00Z">
              <w:r w:rsidRPr="001141C9">
                <w:rPr>
                  <w:lang w:eastAsia="zh-CN"/>
                </w:rPr>
                <w:t>4 and 5</w:t>
              </w:r>
            </w:ins>
          </w:p>
        </w:tc>
      </w:tr>
      <w:tr w:rsidR="00B750C0" w:rsidRPr="001141C9" w14:paraId="504B25C9" w14:textId="77777777" w:rsidTr="00574BF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19CBE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6D5CD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FCD3" w14:textId="096BB743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278" w:author="Huawei_Ling Lin" w:date="2025-07-23T19:43:00Z">
              <w:r w:rsidRPr="001141C9">
                <w:rPr>
                  <w:rFonts w:eastAsia="等线"/>
                </w:rPr>
                <w:t>n</w:t>
              </w:r>
              <w:r>
                <w:rPr>
                  <w:rFonts w:eastAsia="等线"/>
                </w:rPr>
                <w:t>7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2550" w14:textId="04622F9A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ins w:id="279" w:author="Huawei_Ling Lin" w:date="2025-07-23T19:43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82EE1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750C0" w:rsidRPr="001141C9" w14:paraId="6C89CA55" w14:textId="77777777" w:rsidTr="00574BF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564C3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77762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F631" w14:textId="567F4028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280" w:author="Huawei_Ling Lin" w:date="2025-07-23T19:43:00Z">
              <w:r w:rsidRPr="001141C9">
                <w:rPr>
                  <w:rFonts w:eastAsia="等线"/>
                </w:rPr>
                <w:t>n</w:t>
              </w:r>
              <w:r>
                <w:rPr>
                  <w:rFonts w:eastAsia="等线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9EEC" w14:textId="3190273A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ins w:id="281" w:author="Huawei_Ling Lin" w:date="2025-07-23T19:43:00Z">
              <w:r w:rsidRPr="001141C9">
                <w:rPr>
                  <w:rFonts w:cs="Arial"/>
                  <w:color w:val="000000"/>
                </w:rPr>
                <w:t>n</w:t>
              </w:r>
            </w:ins>
            <w:ins w:id="282" w:author="Huawei_Ling Lin" w:date="2025-07-23T19:46:00Z">
              <w:r>
                <w:rPr>
                  <w:rFonts w:cs="Arial"/>
                  <w:color w:val="000000"/>
                </w:rPr>
                <w:t>40</w:t>
              </w:r>
            </w:ins>
            <w:ins w:id="283" w:author="Huawei_Ling Lin" w:date="2025-07-23T19:43:00Z"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DBDDF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750C0" w:rsidRPr="001141C9" w14:paraId="2DF5536B" w14:textId="77777777" w:rsidTr="00574BF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132A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2EDC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B0D2" w14:textId="15997B41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284" w:author="Huawei_Ling Lin" w:date="2025-07-23T19:43:00Z">
              <w:r w:rsidRPr="001141C9">
                <w:rPr>
                  <w:rFonts w:eastAsia="等线"/>
                </w:rPr>
                <w:t>n</w:t>
              </w:r>
            </w:ins>
            <w:ins w:id="285" w:author="Huawei_Ling Lin" w:date="2025-07-23T19:45:00Z">
              <w:r>
                <w:rPr>
                  <w:rFonts w:eastAsia="等线"/>
                </w:rPr>
                <w:t>78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4EB8" w14:textId="7717A82B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ins w:id="286" w:author="Huawei_Ling Lin" w:date="2025-07-23T19:43:00Z">
              <w:r w:rsidRPr="001141C9">
                <w:rPr>
                  <w:rFonts w:cs="Arial"/>
                  <w:color w:val="000000"/>
                </w:rPr>
                <w:t>n</w:t>
              </w:r>
            </w:ins>
            <w:ins w:id="287" w:author="Huawei_Ling Lin" w:date="2025-07-23T19:46:00Z">
              <w:r>
                <w:rPr>
                  <w:rFonts w:cs="Arial"/>
                  <w:color w:val="000000"/>
                </w:rPr>
                <w:t>78</w:t>
              </w:r>
            </w:ins>
            <w:ins w:id="288" w:author="Huawei_Ling Lin" w:date="2025-07-23T19:43:00Z"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A7F0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750C0" w:rsidRPr="001141C9" w14:paraId="74CF02C5" w14:textId="77777777" w:rsidTr="00110E4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460138" w14:textId="022F4A1B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ins w:id="289" w:author="Huawei_Ling Lin" w:date="2025-07-23T19:46:00Z">
              <w:r w:rsidRPr="00B750C0">
                <w:rPr>
                  <w:kern w:val="2"/>
                  <w:szCs w:val="22"/>
                </w:rPr>
                <w:t>CA_n1A-n7A-n40A-n79A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764382" w14:textId="77777777" w:rsidR="00B750C0" w:rsidRPr="00B750C0" w:rsidRDefault="00B750C0" w:rsidP="00B750C0">
            <w:pPr>
              <w:pStyle w:val="TAC"/>
              <w:widowControl w:val="0"/>
              <w:rPr>
                <w:ins w:id="290" w:author="Huawei_Ling Lin" w:date="2025-07-23T19:46:00Z"/>
                <w:kern w:val="2"/>
                <w:szCs w:val="22"/>
              </w:rPr>
            </w:pPr>
            <w:ins w:id="291" w:author="Huawei_Ling Lin" w:date="2025-07-23T19:46:00Z">
              <w:r w:rsidRPr="00B750C0">
                <w:rPr>
                  <w:kern w:val="2"/>
                  <w:szCs w:val="22"/>
                </w:rPr>
                <w:t>CA_n1A-n7A</w:t>
              </w:r>
            </w:ins>
          </w:p>
          <w:p w14:paraId="020894B1" w14:textId="77777777" w:rsidR="00B750C0" w:rsidRPr="00B750C0" w:rsidRDefault="00B750C0" w:rsidP="00B750C0">
            <w:pPr>
              <w:pStyle w:val="TAC"/>
              <w:widowControl w:val="0"/>
              <w:rPr>
                <w:ins w:id="292" w:author="Huawei_Ling Lin" w:date="2025-07-23T19:46:00Z"/>
                <w:kern w:val="2"/>
                <w:szCs w:val="22"/>
              </w:rPr>
            </w:pPr>
            <w:ins w:id="293" w:author="Huawei_Ling Lin" w:date="2025-07-23T19:46:00Z">
              <w:r w:rsidRPr="00B750C0">
                <w:rPr>
                  <w:kern w:val="2"/>
                  <w:szCs w:val="22"/>
                </w:rPr>
                <w:t>CA_n1A-n79A</w:t>
              </w:r>
            </w:ins>
          </w:p>
          <w:p w14:paraId="1E3D0233" w14:textId="77777777" w:rsidR="00B750C0" w:rsidRPr="00B750C0" w:rsidRDefault="00B750C0" w:rsidP="00B750C0">
            <w:pPr>
              <w:pStyle w:val="TAC"/>
              <w:widowControl w:val="0"/>
              <w:rPr>
                <w:ins w:id="294" w:author="Huawei_Ling Lin" w:date="2025-07-23T19:46:00Z"/>
                <w:kern w:val="2"/>
                <w:szCs w:val="22"/>
              </w:rPr>
            </w:pPr>
            <w:ins w:id="295" w:author="Huawei_Ling Lin" w:date="2025-07-23T19:46:00Z">
              <w:r w:rsidRPr="00B750C0">
                <w:rPr>
                  <w:kern w:val="2"/>
                  <w:szCs w:val="22"/>
                </w:rPr>
                <w:t>CA_n1A-n40A</w:t>
              </w:r>
            </w:ins>
          </w:p>
          <w:p w14:paraId="258A2557" w14:textId="77777777" w:rsidR="00B750C0" w:rsidRPr="00B750C0" w:rsidRDefault="00B750C0" w:rsidP="00B750C0">
            <w:pPr>
              <w:pStyle w:val="TAC"/>
              <w:widowControl w:val="0"/>
              <w:rPr>
                <w:ins w:id="296" w:author="Huawei_Ling Lin" w:date="2025-07-23T19:46:00Z"/>
                <w:kern w:val="2"/>
                <w:szCs w:val="22"/>
              </w:rPr>
            </w:pPr>
            <w:ins w:id="297" w:author="Huawei_Ling Lin" w:date="2025-07-23T19:46:00Z">
              <w:r w:rsidRPr="00B750C0">
                <w:rPr>
                  <w:kern w:val="2"/>
                  <w:szCs w:val="22"/>
                </w:rPr>
                <w:t>CA_n7A-n79A</w:t>
              </w:r>
            </w:ins>
          </w:p>
          <w:p w14:paraId="3FC737AC" w14:textId="77777777" w:rsidR="00B750C0" w:rsidRPr="00B750C0" w:rsidRDefault="00B750C0" w:rsidP="00B750C0">
            <w:pPr>
              <w:pStyle w:val="TAC"/>
              <w:widowControl w:val="0"/>
              <w:rPr>
                <w:ins w:id="298" w:author="Huawei_Ling Lin" w:date="2025-07-23T19:46:00Z"/>
                <w:kern w:val="2"/>
                <w:szCs w:val="22"/>
              </w:rPr>
            </w:pPr>
            <w:ins w:id="299" w:author="Huawei_Ling Lin" w:date="2025-07-23T19:46:00Z">
              <w:r w:rsidRPr="00B750C0">
                <w:rPr>
                  <w:kern w:val="2"/>
                  <w:szCs w:val="22"/>
                </w:rPr>
                <w:t>CA_n7A-n40A</w:t>
              </w:r>
            </w:ins>
          </w:p>
          <w:p w14:paraId="17A966BC" w14:textId="58AF9CBF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ins w:id="300" w:author="Huawei_Ling Lin" w:date="2025-07-23T19:46:00Z">
              <w:r w:rsidRPr="00B750C0">
                <w:rPr>
                  <w:kern w:val="2"/>
                  <w:szCs w:val="22"/>
                </w:rPr>
                <w:t>CA_n40A-n78A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0646" w14:textId="24DD13AD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301" w:author="Huawei_Ling Lin" w:date="2025-07-23T19:46:00Z">
              <w:r w:rsidRPr="001141C9">
                <w:rPr>
                  <w:rFonts w:eastAsia="等线"/>
                </w:rPr>
                <w:t>n1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8C50" w14:textId="5048A452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ins w:id="302" w:author="Huawei_Ling Lin" w:date="2025-07-23T19:46:00Z">
              <w:r w:rsidRPr="001141C9">
                <w:rPr>
                  <w:rFonts w:cs="Arial"/>
                  <w:color w:val="000000"/>
                </w:rPr>
                <w:t>n1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BAD94" w14:textId="0DD4BAC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ins w:id="303" w:author="Huawei_Ling Lin" w:date="2025-07-23T19:46:00Z">
              <w:r w:rsidRPr="001141C9">
                <w:rPr>
                  <w:lang w:eastAsia="zh-CN"/>
                </w:rPr>
                <w:t>4 and 5</w:t>
              </w:r>
            </w:ins>
          </w:p>
        </w:tc>
      </w:tr>
      <w:tr w:rsidR="00B750C0" w:rsidRPr="001141C9" w14:paraId="2943E805" w14:textId="77777777" w:rsidTr="00110E4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A3102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26F3DD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52D6" w14:textId="350E27BB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304" w:author="Huawei_Ling Lin" w:date="2025-07-23T19:46:00Z">
              <w:r w:rsidRPr="001141C9">
                <w:rPr>
                  <w:rFonts w:eastAsia="等线"/>
                </w:rPr>
                <w:t>n</w:t>
              </w:r>
              <w:r>
                <w:rPr>
                  <w:rFonts w:eastAsia="等线"/>
                </w:rPr>
                <w:t>7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7E49" w14:textId="7B16F6B0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ins w:id="305" w:author="Huawei_Ling Lin" w:date="2025-07-23T19:46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D863E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750C0" w:rsidRPr="001141C9" w14:paraId="271C0FF8" w14:textId="77777777" w:rsidTr="00110E4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8C615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3EB4C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8A05" w14:textId="3B02C243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306" w:author="Huawei_Ling Lin" w:date="2025-07-23T19:46:00Z">
              <w:r w:rsidRPr="001141C9">
                <w:rPr>
                  <w:rFonts w:eastAsia="等线"/>
                </w:rPr>
                <w:t>n</w:t>
              </w:r>
              <w:r>
                <w:rPr>
                  <w:rFonts w:eastAsia="等线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9943" w14:textId="73E355C9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ins w:id="307" w:author="Huawei_Ling Lin" w:date="2025-07-23T19:46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40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98911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750C0" w:rsidRPr="001141C9" w14:paraId="5B10C010" w14:textId="77777777" w:rsidTr="00110E4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58CF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F47D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197B" w14:textId="36703DA8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308" w:author="Huawei_Ling Lin" w:date="2025-07-23T19:46:00Z">
              <w:r w:rsidRPr="001141C9">
                <w:rPr>
                  <w:rFonts w:eastAsia="等线"/>
                </w:rPr>
                <w:t>n</w:t>
              </w:r>
              <w:r>
                <w:rPr>
                  <w:rFonts w:eastAsia="等线"/>
                </w:rPr>
                <w:t>79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54C2" w14:textId="6D7ADD45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ins w:id="309" w:author="Huawei_Ling Lin" w:date="2025-07-23T19:46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79</w:t>
              </w:r>
              <w:r w:rsidRPr="001141C9">
                <w:rPr>
                  <w:rFonts w:cs="Arial"/>
                  <w:color w:val="000000"/>
                </w:rPr>
                <w:t>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69FB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AB6816" w:rsidRPr="001141C9" w14:paraId="4B023473" w14:textId="77777777" w:rsidTr="0097615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4D4F2D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CA_n1A-n7A-n40A-n105A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E34650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CA_n1A-n7A</w:t>
            </w:r>
          </w:p>
          <w:p w14:paraId="5A0D6A84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CA_n1A-n40A</w:t>
            </w:r>
          </w:p>
          <w:p w14:paraId="4FBC22BE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CA_n1A-n105A</w:t>
            </w:r>
          </w:p>
          <w:p w14:paraId="7F8DB63A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CA_n7A-n40A</w:t>
            </w:r>
          </w:p>
          <w:p w14:paraId="7A94BBCA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CA_n7A-n105A </w:t>
            </w:r>
          </w:p>
          <w:p w14:paraId="36F523CD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MS Mincho"/>
                <w:lang w:eastAsia="zh-CN"/>
              </w:rPr>
              <w:t>CA_n40A-n105A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4D34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CD03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2EAF26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AB6816" w:rsidRPr="001141C9" w14:paraId="083D834F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2EBFB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3CB9C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E7D4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86C8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78D88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AB6816" w:rsidRPr="001141C9" w14:paraId="244C7172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32C91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1795D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B196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A84C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B5F85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AB6816" w:rsidRPr="001141C9" w14:paraId="5F56F3F7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ED45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3527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DEC6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4850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24F7" w14:textId="77777777" w:rsidR="00AB6816" w:rsidRPr="001141C9" w:rsidRDefault="00AB6816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</w:tbl>
    <w:p w14:paraId="47B68D21" w14:textId="77777777" w:rsidR="00A24EED" w:rsidRDefault="00A24EED" w:rsidP="00A24EED">
      <w:pPr>
        <w:jc w:val="center"/>
      </w:pPr>
    </w:p>
    <w:p w14:paraId="4151019B" w14:textId="6770AEBB" w:rsidR="00A24EED" w:rsidRDefault="00A24EED" w:rsidP="00A24EED">
      <w:pPr>
        <w:jc w:val="center"/>
      </w:pPr>
      <w:r>
        <w:t>…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2036"/>
        <w:gridCol w:w="950"/>
        <w:gridCol w:w="2832"/>
        <w:gridCol w:w="1837"/>
      </w:tblGrid>
      <w:tr w:rsidR="00B750C0" w:rsidRPr="001141C9" w14:paraId="11C941EC" w14:textId="77777777" w:rsidTr="0097615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B28015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CA_n1A-n7A-n78A-n105A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E87188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CA_n1A-n7A</w:t>
            </w:r>
          </w:p>
          <w:p w14:paraId="18584853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CA_n1A-n78A</w:t>
            </w:r>
          </w:p>
          <w:p w14:paraId="0DDB4A6F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CA_n1A-n105A</w:t>
            </w:r>
          </w:p>
          <w:p w14:paraId="30C3333B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CA_n7A-n78A</w:t>
            </w:r>
          </w:p>
          <w:p w14:paraId="4B912D08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CA_n7A-n105A </w:t>
            </w:r>
          </w:p>
          <w:p w14:paraId="1B797A81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MS Mincho"/>
                <w:lang w:eastAsia="zh-CN"/>
              </w:rPr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5E3D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068D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093880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B750C0" w:rsidRPr="001141C9" w14:paraId="385AB23C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F2AFC8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E7C93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E30D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46CA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C4576C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750C0" w:rsidRPr="001141C9" w14:paraId="122D5B4C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48623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A9421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7E4B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</w:pPr>
            <w:r w:rsidRPr="001141C9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E7F3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szCs w:val="18"/>
              </w:rPr>
              <w:t xml:space="preserve">10, 20, 25, 30, 40, 50, 60, 70, 80, </w:t>
            </w:r>
            <w:r w:rsidRPr="001141C9">
              <w:rPr>
                <w:szCs w:val="18"/>
              </w:rPr>
              <w:lastRenderedPageBreak/>
              <w:t>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2D33E9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750C0" w:rsidRPr="001141C9" w14:paraId="391A8805" w14:textId="77777777" w:rsidTr="00574BF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2A6E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A42A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AFCE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55CA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0C0F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750C0" w:rsidRPr="001141C9" w14:paraId="4DC3703A" w14:textId="77777777" w:rsidTr="00110E43">
        <w:trPr>
          <w:jc w:val="center"/>
          <w:ins w:id="310" w:author="Huawei_Ling Lin" w:date="2025-07-23T19:49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0A5ADD" w14:textId="0C3E19E1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ins w:id="311" w:author="Huawei_Ling Lin" w:date="2025-07-23T19:49:00Z"/>
              </w:rPr>
            </w:pPr>
            <w:ins w:id="312" w:author="Huawei_Ling Lin" w:date="2025-07-23T19:49:00Z">
              <w:r w:rsidRPr="00B750C0">
                <w:t>CA_n1A-n8A-n28A-n40A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BD69C" w14:textId="77777777" w:rsidR="00B750C0" w:rsidRPr="00B750C0" w:rsidRDefault="00B750C0" w:rsidP="00B750C0">
            <w:pPr>
              <w:pStyle w:val="TAC"/>
              <w:widowControl w:val="0"/>
              <w:rPr>
                <w:ins w:id="313" w:author="Huawei_Ling Lin" w:date="2025-07-23T19:49:00Z"/>
                <w:rFonts w:eastAsia="MS Mincho"/>
                <w:lang w:eastAsia="zh-CN"/>
              </w:rPr>
            </w:pPr>
            <w:ins w:id="314" w:author="Huawei_Ling Lin" w:date="2025-07-23T19:49:00Z">
              <w:r w:rsidRPr="00B750C0">
                <w:rPr>
                  <w:rFonts w:eastAsia="MS Mincho"/>
                  <w:lang w:eastAsia="zh-CN"/>
                </w:rPr>
                <w:t>CA_n1A-n28A</w:t>
              </w:r>
            </w:ins>
          </w:p>
          <w:p w14:paraId="567515CF" w14:textId="77777777" w:rsidR="00B750C0" w:rsidRPr="00B750C0" w:rsidRDefault="00B750C0" w:rsidP="00B750C0">
            <w:pPr>
              <w:pStyle w:val="TAC"/>
              <w:widowControl w:val="0"/>
              <w:rPr>
                <w:ins w:id="315" w:author="Huawei_Ling Lin" w:date="2025-07-23T19:49:00Z"/>
                <w:rFonts w:eastAsia="MS Mincho"/>
                <w:lang w:eastAsia="zh-CN"/>
              </w:rPr>
            </w:pPr>
            <w:ins w:id="316" w:author="Huawei_Ling Lin" w:date="2025-07-23T19:49:00Z">
              <w:r w:rsidRPr="00B750C0">
                <w:rPr>
                  <w:rFonts w:eastAsia="MS Mincho"/>
                  <w:lang w:eastAsia="zh-CN"/>
                </w:rPr>
                <w:t>CA_n1A-n8A</w:t>
              </w:r>
            </w:ins>
          </w:p>
          <w:p w14:paraId="64D278D8" w14:textId="77777777" w:rsidR="00B750C0" w:rsidRPr="00B750C0" w:rsidRDefault="00B750C0" w:rsidP="00B750C0">
            <w:pPr>
              <w:pStyle w:val="TAC"/>
              <w:widowControl w:val="0"/>
              <w:rPr>
                <w:ins w:id="317" w:author="Huawei_Ling Lin" w:date="2025-07-23T19:49:00Z"/>
                <w:rFonts w:eastAsia="MS Mincho"/>
                <w:lang w:eastAsia="zh-CN"/>
              </w:rPr>
            </w:pPr>
            <w:ins w:id="318" w:author="Huawei_Ling Lin" w:date="2025-07-23T19:49:00Z">
              <w:r w:rsidRPr="00B750C0">
                <w:rPr>
                  <w:rFonts w:eastAsia="MS Mincho"/>
                  <w:lang w:eastAsia="zh-CN"/>
                </w:rPr>
                <w:t>CA_n1A-n40A</w:t>
              </w:r>
            </w:ins>
          </w:p>
          <w:p w14:paraId="7972DDB7" w14:textId="77777777" w:rsidR="00B750C0" w:rsidRPr="00B750C0" w:rsidRDefault="00B750C0" w:rsidP="00B750C0">
            <w:pPr>
              <w:pStyle w:val="TAC"/>
              <w:widowControl w:val="0"/>
              <w:rPr>
                <w:ins w:id="319" w:author="Huawei_Ling Lin" w:date="2025-07-23T19:49:00Z"/>
                <w:rFonts w:eastAsia="MS Mincho"/>
                <w:lang w:eastAsia="zh-CN"/>
              </w:rPr>
            </w:pPr>
            <w:ins w:id="320" w:author="Huawei_Ling Lin" w:date="2025-07-23T19:49:00Z">
              <w:r w:rsidRPr="00B750C0">
                <w:rPr>
                  <w:rFonts w:eastAsia="MS Mincho"/>
                  <w:lang w:eastAsia="zh-CN"/>
                </w:rPr>
                <w:t>CA_n28A-n8A</w:t>
              </w:r>
            </w:ins>
          </w:p>
          <w:p w14:paraId="46B0C139" w14:textId="77777777" w:rsidR="00B750C0" w:rsidRPr="00B750C0" w:rsidRDefault="00B750C0" w:rsidP="00B750C0">
            <w:pPr>
              <w:pStyle w:val="TAC"/>
              <w:widowControl w:val="0"/>
              <w:rPr>
                <w:ins w:id="321" w:author="Huawei_Ling Lin" w:date="2025-07-23T19:49:00Z"/>
                <w:rFonts w:eastAsia="MS Mincho"/>
                <w:lang w:eastAsia="zh-CN"/>
              </w:rPr>
            </w:pPr>
            <w:ins w:id="322" w:author="Huawei_Ling Lin" w:date="2025-07-23T19:49:00Z">
              <w:r w:rsidRPr="00B750C0">
                <w:rPr>
                  <w:rFonts w:eastAsia="MS Mincho"/>
                  <w:lang w:eastAsia="zh-CN"/>
                </w:rPr>
                <w:t>CA_n28A-n40A</w:t>
              </w:r>
            </w:ins>
          </w:p>
          <w:p w14:paraId="414CBD75" w14:textId="05F17869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ins w:id="323" w:author="Huawei_Ling Lin" w:date="2025-07-23T19:49:00Z"/>
                <w:rFonts w:eastAsia="MS Mincho"/>
                <w:lang w:eastAsia="zh-CN"/>
              </w:rPr>
            </w:pPr>
            <w:ins w:id="324" w:author="Huawei_Ling Lin" w:date="2025-07-23T19:49:00Z">
              <w:r w:rsidRPr="00B750C0">
                <w:rPr>
                  <w:rFonts w:eastAsia="MS Mincho"/>
                  <w:lang w:eastAsia="zh-CN"/>
                </w:rPr>
                <w:t>CA_n8A-n40A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FE02" w14:textId="0789A6CC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ins w:id="325" w:author="Huawei_Ling Lin" w:date="2025-07-23T19:49:00Z"/>
                <w:lang w:eastAsia="zh-CN"/>
              </w:rPr>
            </w:pPr>
            <w:ins w:id="326" w:author="Huawei_Ling Lin" w:date="2025-07-23T19:49:00Z">
              <w:r w:rsidRPr="001141C9">
                <w:rPr>
                  <w:rFonts w:eastAsia="等线"/>
                </w:rPr>
                <w:t>n1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57A9" w14:textId="46D08712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ins w:id="327" w:author="Huawei_Ling Lin" w:date="2025-07-23T19:49:00Z"/>
                <w:lang w:eastAsia="zh-CN" w:bidi="ar"/>
              </w:rPr>
            </w:pPr>
            <w:ins w:id="328" w:author="Huawei_Ling Lin" w:date="2025-07-23T19:49:00Z">
              <w:r w:rsidRPr="001141C9">
                <w:rPr>
                  <w:rFonts w:cs="Arial"/>
                  <w:color w:val="000000"/>
                </w:rPr>
                <w:t>n1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4CC6D" w14:textId="48DAA8C3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ins w:id="329" w:author="Huawei_Ling Lin" w:date="2025-07-23T19:49:00Z"/>
                <w:kern w:val="2"/>
                <w:szCs w:val="22"/>
                <w:lang w:eastAsia="zh-CN"/>
              </w:rPr>
            </w:pPr>
            <w:ins w:id="330" w:author="Huawei_Ling Lin" w:date="2025-07-23T19:49:00Z">
              <w:r w:rsidRPr="001141C9">
                <w:rPr>
                  <w:lang w:eastAsia="zh-CN"/>
                </w:rPr>
                <w:t>4 and 5</w:t>
              </w:r>
            </w:ins>
          </w:p>
        </w:tc>
      </w:tr>
      <w:tr w:rsidR="00B750C0" w:rsidRPr="001141C9" w14:paraId="03F977D7" w14:textId="77777777" w:rsidTr="00110E43">
        <w:trPr>
          <w:jc w:val="center"/>
          <w:ins w:id="331" w:author="Huawei_Ling Lin" w:date="2025-07-23T19:49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B53A02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ins w:id="332" w:author="Huawei_Ling Lin" w:date="2025-07-23T19:49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7F4FDF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ins w:id="333" w:author="Huawei_Ling Lin" w:date="2025-07-23T19:49:00Z"/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DC21" w14:textId="2329F166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ins w:id="334" w:author="Huawei_Ling Lin" w:date="2025-07-23T19:49:00Z"/>
                <w:lang w:eastAsia="zh-CN"/>
              </w:rPr>
            </w:pPr>
            <w:ins w:id="335" w:author="Huawei_Ling Lin" w:date="2025-07-23T19:49:00Z">
              <w:r w:rsidRPr="001141C9">
                <w:rPr>
                  <w:rFonts w:eastAsia="等线"/>
                </w:rPr>
                <w:t>n</w:t>
              </w:r>
              <w:r>
                <w:rPr>
                  <w:rFonts w:eastAsia="等线"/>
                </w:rPr>
                <w:t>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A7B9" w14:textId="04DDC760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ins w:id="336" w:author="Huawei_Ling Lin" w:date="2025-07-23T19:49:00Z"/>
                <w:lang w:eastAsia="zh-CN" w:bidi="ar"/>
              </w:rPr>
            </w:pPr>
            <w:ins w:id="337" w:author="Huawei_Ling Lin" w:date="2025-07-23T19:49:00Z">
              <w:r w:rsidRPr="001141C9">
                <w:rPr>
                  <w:rFonts w:cs="Arial"/>
                  <w:color w:val="000000"/>
                </w:rPr>
                <w:t>n</w:t>
              </w:r>
            </w:ins>
            <w:ins w:id="338" w:author="Huawei_Ling Lin" w:date="2025-07-23T19:50:00Z">
              <w:r>
                <w:rPr>
                  <w:rFonts w:cs="Arial"/>
                  <w:color w:val="000000"/>
                </w:rPr>
                <w:t>8</w:t>
              </w:r>
            </w:ins>
            <w:ins w:id="339" w:author="Huawei_Ling Lin" w:date="2025-07-23T19:49:00Z"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30D7E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ins w:id="340" w:author="Huawei_Ling Lin" w:date="2025-07-23T19:49:00Z"/>
                <w:kern w:val="2"/>
                <w:szCs w:val="22"/>
                <w:lang w:eastAsia="zh-CN"/>
              </w:rPr>
            </w:pPr>
          </w:p>
        </w:tc>
      </w:tr>
      <w:tr w:rsidR="00B750C0" w:rsidRPr="001141C9" w14:paraId="1BFC424C" w14:textId="77777777" w:rsidTr="00110E43">
        <w:trPr>
          <w:jc w:val="center"/>
          <w:ins w:id="341" w:author="Huawei_Ling Lin" w:date="2025-07-23T19:49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71726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ins w:id="342" w:author="Huawei_Ling Lin" w:date="2025-07-23T19:49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FCE71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ins w:id="343" w:author="Huawei_Ling Lin" w:date="2025-07-23T19:49:00Z"/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A362" w14:textId="6EF7FABD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ins w:id="344" w:author="Huawei_Ling Lin" w:date="2025-07-23T19:49:00Z"/>
                <w:lang w:eastAsia="zh-CN"/>
              </w:rPr>
            </w:pPr>
            <w:ins w:id="345" w:author="Huawei_Ling Lin" w:date="2025-07-23T19:49:00Z">
              <w:r w:rsidRPr="001141C9">
                <w:rPr>
                  <w:rFonts w:eastAsia="等线"/>
                </w:rPr>
                <w:t>n</w:t>
              </w:r>
              <w:r>
                <w:rPr>
                  <w:rFonts w:eastAsia="等线"/>
                </w:rPr>
                <w:t>28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DABD" w14:textId="0D60877D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ins w:id="346" w:author="Huawei_Ling Lin" w:date="2025-07-23T19:49:00Z"/>
                <w:lang w:eastAsia="zh-CN" w:bidi="ar"/>
              </w:rPr>
            </w:pPr>
            <w:ins w:id="347" w:author="Huawei_Ling Lin" w:date="2025-07-23T19:49:00Z">
              <w:r w:rsidRPr="001141C9">
                <w:rPr>
                  <w:rFonts w:cs="Arial"/>
                  <w:color w:val="000000"/>
                </w:rPr>
                <w:t>n</w:t>
              </w:r>
            </w:ins>
            <w:ins w:id="348" w:author="Huawei_Ling Lin" w:date="2025-07-23T19:50:00Z">
              <w:r>
                <w:rPr>
                  <w:rFonts w:cs="Arial"/>
                  <w:color w:val="000000"/>
                </w:rPr>
                <w:t>28</w:t>
              </w:r>
            </w:ins>
            <w:ins w:id="349" w:author="Huawei_Ling Lin" w:date="2025-07-23T19:49:00Z"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37355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ins w:id="350" w:author="Huawei_Ling Lin" w:date="2025-07-23T19:49:00Z"/>
                <w:kern w:val="2"/>
                <w:szCs w:val="22"/>
                <w:lang w:eastAsia="zh-CN"/>
              </w:rPr>
            </w:pPr>
          </w:p>
        </w:tc>
      </w:tr>
      <w:tr w:rsidR="00B750C0" w:rsidRPr="001141C9" w14:paraId="2917CA77" w14:textId="77777777" w:rsidTr="00110E43">
        <w:trPr>
          <w:jc w:val="center"/>
          <w:ins w:id="351" w:author="Huawei_Ling Lin" w:date="2025-07-23T19:49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1CDA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ins w:id="352" w:author="Huawei_Ling Lin" w:date="2025-07-23T19:49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965B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ins w:id="353" w:author="Huawei_Ling Lin" w:date="2025-07-23T19:49:00Z"/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25FC" w14:textId="5B2A9B16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ins w:id="354" w:author="Huawei_Ling Lin" w:date="2025-07-23T19:49:00Z"/>
                <w:lang w:eastAsia="zh-CN"/>
              </w:rPr>
            </w:pPr>
            <w:ins w:id="355" w:author="Huawei_Ling Lin" w:date="2025-07-23T19:49:00Z">
              <w:r w:rsidRPr="001141C9">
                <w:rPr>
                  <w:rFonts w:eastAsia="等线"/>
                </w:rPr>
                <w:t>n</w:t>
              </w:r>
              <w:r>
                <w:rPr>
                  <w:rFonts w:eastAsia="等线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F103" w14:textId="15C34D50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ins w:id="356" w:author="Huawei_Ling Lin" w:date="2025-07-23T19:49:00Z"/>
                <w:lang w:eastAsia="zh-CN" w:bidi="ar"/>
              </w:rPr>
            </w:pPr>
            <w:ins w:id="357" w:author="Huawei_Ling Lin" w:date="2025-07-23T19:49:00Z">
              <w:r w:rsidRPr="001141C9">
                <w:rPr>
                  <w:rFonts w:cs="Arial"/>
                  <w:color w:val="000000"/>
                </w:rPr>
                <w:t>n</w:t>
              </w:r>
            </w:ins>
            <w:ins w:id="358" w:author="Huawei_Ling Lin" w:date="2025-07-23T19:50:00Z">
              <w:r>
                <w:rPr>
                  <w:rFonts w:cs="Arial"/>
                  <w:color w:val="000000"/>
                </w:rPr>
                <w:t>40</w:t>
              </w:r>
            </w:ins>
            <w:ins w:id="359" w:author="Huawei_Ling Lin" w:date="2025-07-23T19:49:00Z">
              <w:r w:rsidRPr="001141C9">
                <w:rPr>
                  <w:rFonts w:cs="Arial"/>
                  <w:color w:val="000000"/>
                </w:rPr>
                <w:t>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F056" w14:textId="77777777" w:rsidR="00B750C0" w:rsidRPr="001141C9" w:rsidRDefault="00B750C0" w:rsidP="00B750C0">
            <w:pPr>
              <w:pStyle w:val="TAC"/>
              <w:keepNext w:val="0"/>
              <w:keepLines w:val="0"/>
              <w:widowControl w:val="0"/>
              <w:rPr>
                <w:ins w:id="360" w:author="Huawei_Ling Lin" w:date="2025-07-23T19:49:00Z"/>
                <w:kern w:val="2"/>
                <w:szCs w:val="22"/>
                <w:lang w:eastAsia="zh-CN"/>
              </w:rPr>
            </w:pPr>
          </w:p>
        </w:tc>
      </w:tr>
      <w:tr w:rsidR="00B750C0" w:rsidRPr="001141C9" w14:paraId="4D449B05" w14:textId="77777777" w:rsidTr="00574BF5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E1094C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CA_n1A-n8A-n40A-n78A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2E8E83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CA_n1A-n8A</w:t>
            </w:r>
          </w:p>
          <w:p w14:paraId="6A1E12A0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CA_n1A-n40A</w:t>
            </w:r>
          </w:p>
          <w:p w14:paraId="1EBD7891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CA_n1A-n78A</w:t>
            </w:r>
          </w:p>
          <w:p w14:paraId="65C7107D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CA_n8A-n40A</w:t>
            </w:r>
          </w:p>
          <w:p w14:paraId="20D085FF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CA_n8A-n78A</w:t>
            </w:r>
          </w:p>
          <w:p w14:paraId="7AB14167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0E57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1E9B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C91C04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B750C0" w:rsidRPr="001141C9" w14:paraId="059227CF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FBF94A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769FE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1483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93F8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67BA3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750C0" w:rsidRPr="001141C9" w14:paraId="527E1914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0DF2F6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2E9B23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6A66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BF58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16936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750C0" w:rsidRPr="001141C9" w14:paraId="67018F13" w14:textId="77777777" w:rsidTr="00574BF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4F3A6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409E9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0AFB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2922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D10C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3767E0" w:rsidRPr="001141C9" w14:paraId="60521711" w14:textId="77777777" w:rsidTr="00110E43">
        <w:trPr>
          <w:jc w:val="center"/>
          <w:ins w:id="361" w:author="Huawei_Ling Lin" w:date="2025-07-23T19:50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19C28" w14:textId="77777777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362" w:author="Huawei_Ling Lin" w:date="2025-07-23T19:50:00Z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095C2" w14:textId="77777777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363" w:author="Huawei_Ling Lin" w:date="2025-07-23T19:50:00Z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E442" w14:textId="659A8DB6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364" w:author="Huawei_Ling Lin" w:date="2025-07-23T19:50:00Z"/>
                <w:lang w:eastAsia="zh-CN"/>
              </w:rPr>
            </w:pPr>
            <w:ins w:id="365" w:author="Huawei_Ling Lin" w:date="2025-07-23T19:50:00Z">
              <w:r w:rsidRPr="001141C9">
                <w:rPr>
                  <w:rFonts w:eastAsia="等线"/>
                </w:rPr>
                <w:t>n1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74F9" w14:textId="753B5A74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366" w:author="Huawei_Ling Lin" w:date="2025-07-23T19:50:00Z"/>
                <w:lang w:eastAsia="zh-CN" w:bidi="ar"/>
              </w:rPr>
            </w:pPr>
            <w:ins w:id="367" w:author="Huawei_Ling Lin" w:date="2025-07-23T19:50:00Z">
              <w:r w:rsidRPr="001141C9">
                <w:rPr>
                  <w:rFonts w:cs="Arial"/>
                  <w:color w:val="000000"/>
                </w:rPr>
                <w:t>n1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62263" w14:textId="0109FE18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368" w:author="Huawei_Ling Lin" w:date="2025-07-23T19:50:00Z"/>
                <w:kern w:val="2"/>
                <w:szCs w:val="22"/>
                <w:lang w:eastAsia="zh-CN"/>
              </w:rPr>
            </w:pPr>
            <w:ins w:id="369" w:author="Huawei_Ling Lin" w:date="2025-07-23T19:50:00Z">
              <w:r w:rsidRPr="001141C9">
                <w:rPr>
                  <w:lang w:eastAsia="zh-CN"/>
                </w:rPr>
                <w:t>4 and 5</w:t>
              </w:r>
            </w:ins>
          </w:p>
        </w:tc>
      </w:tr>
      <w:tr w:rsidR="003767E0" w:rsidRPr="001141C9" w14:paraId="152C38B4" w14:textId="77777777" w:rsidTr="00110E43">
        <w:trPr>
          <w:jc w:val="center"/>
          <w:ins w:id="370" w:author="Huawei_Ling Lin" w:date="2025-07-23T19:50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BBE9E" w14:textId="77777777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371" w:author="Huawei_Ling Lin" w:date="2025-07-23T19:50:00Z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DC8C44" w14:textId="77777777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372" w:author="Huawei_Ling Lin" w:date="2025-07-23T19:50:00Z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D083" w14:textId="77658C32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373" w:author="Huawei_Ling Lin" w:date="2025-07-23T19:50:00Z"/>
                <w:lang w:eastAsia="zh-CN"/>
              </w:rPr>
            </w:pPr>
            <w:ins w:id="374" w:author="Huawei_Ling Lin" w:date="2025-07-23T19:50:00Z">
              <w:r w:rsidRPr="001141C9">
                <w:rPr>
                  <w:rFonts w:eastAsia="等线"/>
                </w:rPr>
                <w:t>n</w:t>
              </w:r>
              <w:r>
                <w:rPr>
                  <w:rFonts w:eastAsia="等线"/>
                </w:rPr>
                <w:t>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1A30" w14:textId="0DC06430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375" w:author="Huawei_Ling Lin" w:date="2025-07-23T19:50:00Z"/>
                <w:lang w:eastAsia="zh-CN" w:bidi="ar"/>
              </w:rPr>
            </w:pPr>
            <w:ins w:id="376" w:author="Huawei_Ling Lin" w:date="2025-07-23T19:50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A9328" w14:textId="77777777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377" w:author="Huawei_Ling Lin" w:date="2025-07-23T19:50:00Z"/>
                <w:kern w:val="2"/>
                <w:szCs w:val="22"/>
                <w:lang w:eastAsia="zh-CN"/>
              </w:rPr>
            </w:pPr>
          </w:p>
        </w:tc>
      </w:tr>
      <w:tr w:rsidR="003767E0" w:rsidRPr="001141C9" w14:paraId="750D04D0" w14:textId="77777777" w:rsidTr="00110E43">
        <w:trPr>
          <w:jc w:val="center"/>
          <w:ins w:id="378" w:author="Huawei_Ling Lin" w:date="2025-07-23T19:50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81CB1" w14:textId="77777777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379" w:author="Huawei_Ling Lin" w:date="2025-07-23T19:50:00Z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1A131" w14:textId="77777777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380" w:author="Huawei_Ling Lin" w:date="2025-07-23T19:50:00Z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CE68" w14:textId="4BE88737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381" w:author="Huawei_Ling Lin" w:date="2025-07-23T19:50:00Z"/>
                <w:lang w:eastAsia="zh-CN"/>
              </w:rPr>
            </w:pPr>
            <w:ins w:id="382" w:author="Huawei_Ling Lin" w:date="2025-07-23T19:51:00Z">
              <w:r w:rsidRPr="001141C9">
                <w:rPr>
                  <w:rFonts w:eastAsia="等线"/>
                </w:rPr>
                <w:t>n</w:t>
              </w:r>
              <w:r>
                <w:rPr>
                  <w:rFonts w:eastAsia="等线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647D" w14:textId="272F2C0C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383" w:author="Huawei_Ling Lin" w:date="2025-07-23T19:50:00Z"/>
                <w:lang w:eastAsia="zh-CN" w:bidi="ar"/>
              </w:rPr>
            </w:pPr>
            <w:ins w:id="384" w:author="Huawei_Ling Lin" w:date="2025-07-23T19:50:00Z">
              <w:r w:rsidRPr="001141C9">
                <w:rPr>
                  <w:rFonts w:cs="Arial"/>
                  <w:color w:val="000000"/>
                </w:rPr>
                <w:t>n</w:t>
              </w:r>
            </w:ins>
            <w:ins w:id="385" w:author="Huawei_Ling Lin" w:date="2025-07-23T19:51:00Z">
              <w:r>
                <w:rPr>
                  <w:rFonts w:cs="Arial"/>
                  <w:color w:val="000000"/>
                </w:rPr>
                <w:t>40</w:t>
              </w:r>
            </w:ins>
            <w:ins w:id="386" w:author="Huawei_Ling Lin" w:date="2025-07-23T19:50:00Z"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40126" w14:textId="77777777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387" w:author="Huawei_Ling Lin" w:date="2025-07-23T19:50:00Z"/>
                <w:kern w:val="2"/>
                <w:szCs w:val="22"/>
                <w:lang w:eastAsia="zh-CN"/>
              </w:rPr>
            </w:pPr>
          </w:p>
        </w:tc>
      </w:tr>
      <w:tr w:rsidR="003767E0" w:rsidRPr="001141C9" w14:paraId="065904A9" w14:textId="77777777" w:rsidTr="00110E43">
        <w:trPr>
          <w:jc w:val="center"/>
          <w:ins w:id="388" w:author="Huawei_Ling Lin" w:date="2025-07-23T19:50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A311" w14:textId="77777777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389" w:author="Huawei_Ling Lin" w:date="2025-07-23T19:50:00Z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6E43" w14:textId="77777777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390" w:author="Huawei_Ling Lin" w:date="2025-07-23T19:50:00Z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C4D2" w14:textId="6D0C109B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391" w:author="Huawei_Ling Lin" w:date="2025-07-23T19:50:00Z"/>
                <w:lang w:eastAsia="zh-CN"/>
              </w:rPr>
            </w:pPr>
            <w:ins w:id="392" w:author="Huawei_Ling Lin" w:date="2025-07-23T19:51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AD3D" w14:textId="30A60602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393" w:author="Huawei_Ling Lin" w:date="2025-07-23T19:50:00Z"/>
                <w:lang w:eastAsia="zh-CN" w:bidi="ar"/>
              </w:rPr>
            </w:pPr>
            <w:ins w:id="394" w:author="Huawei_Ling Lin" w:date="2025-07-23T19:50:00Z">
              <w:r w:rsidRPr="001141C9">
                <w:rPr>
                  <w:rFonts w:cs="Arial"/>
                  <w:color w:val="000000"/>
                </w:rPr>
                <w:t>n</w:t>
              </w:r>
            </w:ins>
            <w:ins w:id="395" w:author="Huawei_Ling Lin" w:date="2025-07-23T19:51:00Z">
              <w:r>
                <w:rPr>
                  <w:rFonts w:cs="Arial"/>
                  <w:color w:val="000000"/>
                </w:rPr>
                <w:t xml:space="preserve">78 </w:t>
              </w:r>
            </w:ins>
            <w:ins w:id="396" w:author="Huawei_Ling Lin" w:date="2025-07-23T19:50:00Z">
              <w:r w:rsidRPr="001141C9">
                <w:rPr>
                  <w:rFonts w:cs="Arial"/>
                  <w:color w:val="000000"/>
                </w:rPr>
                <w:t>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EE3B" w14:textId="77777777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397" w:author="Huawei_Ling Lin" w:date="2025-07-23T19:50:00Z"/>
                <w:kern w:val="2"/>
                <w:szCs w:val="22"/>
                <w:lang w:eastAsia="zh-CN"/>
              </w:rPr>
            </w:pPr>
          </w:p>
        </w:tc>
      </w:tr>
      <w:tr w:rsidR="003767E0" w:rsidRPr="001141C9" w14:paraId="19837749" w14:textId="77777777" w:rsidTr="00110E43">
        <w:trPr>
          <w:jc w:val="center"/>
          <w:ins w:id="398" w:author="Huawei_Ling Lin" w:date="2025-07-23T19:51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5D21B5" w14:textId="73BCFFD4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399" w:author="Huawei_Ling Lin" w:date="2025-07-23T19:51:00Z"/>
                <w:kern w:val="2"/>
                <w:szCs w:val="22"/>
              </w:rPr>
            </w:pPr>
            <w:ins w:id="400" w:author="Huawei_Ling Lin" w:date="2025-07-23T19:51:00Z">
              <w:r w:rsidRPr="003767E0">
                <w:rPr>
                  <w:kern w:val="2"/>
                  <w:szCs w:val="22"/>
                </w:rPr>
                <w:t>CA_n1A-n8A-n40A-n79A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701705" w14:textId="77777777" w:rsidR="003767E0" w:rsidRPr="003767E0" w:rsidRDefault="003767E0" w:rsidP="003767E0">
            <w:pPr>
              <w:pStyle w:val="TAC"/>
              <w:widowControl w:val="0"/>
              <w:rPr>
                <w:ins w:id="401" w:author="Huawei_Ling Lin" w:date="2025-07-23T19:51:00Z"/>
                <w:kern w:val="2"/>
                <w:szCs w:val="22"/>
              </w:rPr>
            </w:pPr>
            <w:ins w:id="402" w:author="Huawei_Ling Lin" w:date="2025-07-23T19:51:00Z">
              <w:r w:rsidRPr="003767E0">
                <w:rPr>
                  <w:kern w:val="2"/>
                  <w:szCs w:val="22"/>
                </w:rPr>
                <w:t>CA_n1A-n8A</w:t>
              </w:r>
            </w:ins>
          </w:p>
          <w:p w14:paraId="22301780" w14:textId="77777777" w:rsidR="003767E0" w:rsidRPr="003767E0" w:rsidRDefault="003767E0" w:rsidP="003767E0">
            <w:pPr>
              <w:pStyle w:val="TAC"/>
              <w:widowControl w:val="0"/>
              <w:rPr>
                <w:ins w:id="403" w:author="Huawei_Ling Lin" w:date="2025-07-23T19:51:00Z"/>
                <w:kern w:val="2"/>
                <w:szCs w:val="22"/>
              </w:rPr>
            </w:pPr>
            <w:ins w:id="404" w:author="Huawei_Ling Lin" w:date="2025-07-23T19:51:00Z">
              <w:r w:rsidRPr="003767E0">
                <w:rPr>
                  <w:kern w:val="2"/>
                  <w:szCs w:val="22"/>
                </w:rPr>
                <w:t>CA_n1A-n79A</w:t>
              </w:r>
            </w:ins>
          </w:p>
          <w:p w14:paraId="2A024691" w14:textId="77777777" w:rsidR="003767E0" w:rsidRPr="003767E0" w:rsidRDefault="003767E0" w:rsidP="003767E0">
            <w:pPr>
              <w:pStyle w:val="TAC"/>
              <w:widowControl w:val="0"/>
              <w:rPr>
                <w:ins w:id="405" w:author="Huawei_Ling Lin" w:date="2025-07-23T19:51:00Z"/>
                <w:kern w:val="2"/>
                <w:szCs w:val="22"/>
              </w:rPr>
            </w:pPr>
            <w:ins w:id="406" w:author="Huawei_Ling Lin" w:date="2025-07-23T19:51:00Z">
              <w:r w:rsidRPr="003767E0">
                <w:rPr>
                  <w:kern w:val="2"/>
                  <w:szCs w:val="22"/>
                </w:rPr>
                <w:t>CA_n1A-n40A</w:t>
              </w:r>
            </w:ins>
          </w:p>
          <w:p w14:paraId="345A03F1" w14:textId="77777777" w:rsidR="003767E0" w:rsidRPr="003767E0" w:rsidRDefault="003767E0" w:rsidP="003767E0">
            <w:pPr>
              <w:pStyle w:val="TAC"/>
              <w:widowControl w:val="0"/>
              <w:rPr>
                <w:ins w:id="407" w:author="Huawei_Ling Lin" w:date="2025-07-23T19:51:00Z"/>
                <w:kern w:val="2"/>
                <w:szCs w:val="22"/>
              </w:rPr>
            </w:pPr>
            <w:ins w:id="408" w:author="Huawei_Ling Lin" w:date="2025-07-23T19:51:00Z">
              <w:r w:rsidRPr="003767E0">
                <w:rPr>
                  <w:kern w:val="2"/>
                  <w:szCs w:val="22"/>
                </w:rPr>
                <w:t>CA_n8A-n79A</w:t>
              </w:r>
            </w:ins>
          </w:p>
          <w:p w14:paraId="7C55F12A" w14:textId="77777777" w:rsidR="003767E0" w:rsidRPr="003767E0" w:rsidRDefault="003767E0" w:rsidP="003767E0">
            <w:pPr>
              <w:pStyle w:val="TAC"/>
              <w:widowControl w:val="0"/>
              <w:rPr>
                <w:ins w:id="409" w:author="Huawei_Ling Lin" w:date="2025-07-23T19:51:00Z"/>
                <w:kern w:val="2"/>
                <w:szCs w:val="22"/>
              </w:rPr>
            </w:pPr>
            <w:ins w:id="410" w:author="Huawei_Ling Lin" w:date="2025-07-23T19:51:00Z">
              <w:r w:rsidRPr="003767E0">
                <w:rPr>
                  <w:kern w:val="2"/>
                  <w:szCs w:val="22"/>
                </w:rPr>
                <w:t>CA_n8A-n40A</w:t>
              </w:r>
            </w:ins>
          </w:p>
          <w:p w14:paraId="64E2F205" w14:textId="0811D671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411" w:author="Huawei_Ling Lin" w:date="2025-07-23T19:51:00Z"/>
                <w:kern w:val="2"/>
                <w:szCs w:val="22"/>
              </w:rPr>
            </w:pPr>
            <w:ins w:id="412" w:author="Huawei_Ling Lin" w:date="2025-07-23T19:51:00Z">
              <w:r w:rsidRPr="003767E0">
                <w:rPr>
                  <w:kern w:val="2"/>
                  <w:szCs w:val="22"/>
                </w:rPr>
                <w:t>CA_n40A-n78A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9EC7" w14:textId="686C75D5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413" w:author="Huawei_Ling Lin" w:date="2025-07-23T19:51:00Z"/>
                <w:rFonts w:cs="Arial"/>
                <w:color w:val="000000"/>
              </w:rPr>
            </w:pPr>
            <w:ins w:id="414" w:author="Huawei_Ling Lin" w:date="2025-07-23T19:51:00Z">
              <w:r w:rsidRPr="001141C9">
                <w:rPr>
                  <w:rFonts w:eastAsia="等线"/>
                </w:rPr>
                <w:t>n1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26E3" w14:textId="23F15EDF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415" w:author="Huawei_Ling Lin" w:date="2025-07-23T19:51:00Z"/>
                <w:rFonts w:cs="Arial"/>
                <w:color w:val="000000"/>
              </w:rPr>
            </w:pPr>
            <w:ins w:id="416" w:author="Huawei_Ling Lin" w:date="2025-07-23T19:51:00Z">
              <w:r w:rsidRPr="001141C9">
                <w:rPr>
                  <w:rFonts w:cs="Arial"/>
                  <w:color w:val="000000"/>
                </w:rPr>
                <w:t>n1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BB033" w14:textId="7DD15977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417" w:author="Huawei_Ling Lin" w:date="2025-07-23T19:51:00Z"/>
                <w:kern w:val="2"/>
                <w:szCs w:val="22"/>
                <w:lang w:eastAsia="zh-CN"/>
              </w:rPr>
            </w:pPr>
            <w:ins w:id="418" w:author="Huawei_Ling Lin" w:date="2025-07-23T19:51:00Z">
              <w:r w:rsidRPr="001141C9">
                <w:rPr>
                  <w:lang w:eastAsia="zh-CN"/>
                </w:rPr>
                <w:t>4 and 5</w:t>
              </w:r>
            </w:ins>
          </w:p>
        </w:tc>
      </w:tr>
      <w:tr w:rsidR="003767E0" w:rsidRPr="001141C9" w14:paraId="68D6418B" w14:textId="77777777" w:rsidTr="00110E43">
        <w:trPr>
          <w:jc w:val="center"/>
          <w:ins w:id="419" w:author="Huawei_Ling Lin" w:date="2025-07-23T19:51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3EE6E" w14:textId="77777777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420" w:author="Huawei_Ling Lin" w:date="2025-07-23T19:51:00Z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ED3AB" w14:textId="77777777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421" w:author="Huawei_Ling Lin" w:date="2025-07-23T19:51:00Z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1B90" w14:textId="63621CDE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422" w:author="Huawei_Ling Lin" w:date="2025-07-23T19:51:00Z"/>
                <w:rFonts w:cs="Arial"/>
                <w:color w:val="000000"/>
              </w:rPr>
            </w:pPr>
            <w:ins w:id="423" w:author="Huawei_Ling Lin" w:date="2025-07-23T19:51:00Z">
              <w:r w:rsidRPr="001141C9">
                <w:rPr>
                  <w:rFonts w:eastAsia="等线"/>
                </w:rPr>
                <w:t>n</w:t>
              </w:r>
              <w:r>
                <w:rPr>
                  <w:rFonts w:eastAsia="等线"/>
                </w:rPr>
                <w:t>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585A" w14:textId="45FA6D8E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424" w:author="Huawei_Ling Lin" w:date="2025-07-23T19:51:00Z"/>
                <w:rFonts w:cs="Arial"/>
                <w:color w:val="000000"/>
              </w:rPr>
            </w:pPr>
            <w:ins w:id="425" w:author="Huawei_Ling Lin" w:date="2025-07-23T19:51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3440C" w14:textId="77777777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426" w:author="Huawei_Ling Lin" w:date="2025-07-23T19:51:00Z"/>
                <w:kern w:val="2"/>
                <w:szCs w:val="22"/>
                <w:lang w:eastAsia="zh-CN"/>
              </w:rPr>
            </w:pPr>
          </w:p>
        </w:tc>
      </w:tr>
      <w:tr w:rsidR="003767E0" w:rsidRPr="001141C9" w14:paraId="5325BE4D" w14:textId="77777777" w:rsidTr="00110E43">
        <w:trPr>
          <w:jc w:val="center"/>
          <w:ins w:id="427" w:author="Huawei_Ling Lin" w:date="2025-07-23T19:51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D72BE" w14:textId="77777777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428" w:author="Huawei_Ling Lin" w:date="2025-07-23T19:51:00Z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7EFE3" w14:textId="77777777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429" w:author="Huawei_Ling Lin" w:date="2025-07-23T19:51:00Z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C3E3" w14:textId="3349B28F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430" w:author="Huawei_Ling Lin" w:date="2025-07-23T19:51:00Z"/>
                <w:rFonts w:cs="Arial"/>
                <w:color w:val="000000"/>
              </w:rPr>
            </w:pPr>
            <w:ins w:id="431" w:author="Huawei_Ling Lin" w:date="2025-07-23T19:51:00Z">
              <w:r w:rsidRPr="001141C9">
                <w:rPr>
                  <w:rFonts w:eastAsia="等线"/>
                </w:rPr>
                <w:t>n</w:t>
              </w:r>
              <w:r>
                <w:rPr>
                  <w:rFonts w:eastAsia="等线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AF03" w14:textId="2D53E6DA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432" w:author="Huawei_Ling Lin" w:date="2025-07-23T19:51:00Z"/>
                <w:rFonts w:cs="Arial"/>
                <w:color w:val="000000"/>
              </w:rPr>
            </w:pPr>
            <w:ins w:id="433" w:author="Huawei_Ling Lin" w:date="2025-07-23T19:51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40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BCDE0" w14:textId="77777777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434" w:author="Huawei_Ling Lin" w:date="2025-07-23T19:51:00Z"/>
                <w:kern w:val="2"/>
                <w:szCs w:val="22"/>
                <w:lang w:eastAsia="zh-CN"/>
              </w:rPr>
            </w:pPr>
          </w:p>
        </w:tc>
      </w:tr>
      <w:tr w:rsidR="003767E0" w:rsidRPr="001141C9" w14:paraId="0E0F0765" w14:textId="77777777" w:rsidTr="00976154">
        <w:trPr>
          <w:jc w:val="center"/>
          <w:ins w:id="435" w:author="Huawei_Ling Lin" w:date="2025-07-23T19:51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6517" w14:textId="77777777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436" w:author="Huawei_Ling Lin" w:date="2025-07-23T19:51:00Z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0A61" w14:textId="77777777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437" w:author="Huawei_Ling Lin" w:date="2025-07-23T19:51:00Z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2213" w14:textId="2EAA26BD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438" w:author="Huawei_Ling Lin" w:date="2025-07-23T19:51:00Z"/>
                <w:rFonts w:cs="Arial"/>
                <w:color w:val="000000"/>
              </w:rPr>
            </w:pPr>
            <w:ins w:id="439" w:author="Huawei_Ling Lin" w:date="2025-07-23T19:51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79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1009" w14:textId="31962E6C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440" w:author="Huawei_Ling Lin" w:date="2025-07-23T19:51:00Z"/>
                <w:rFonts w:cs="Arial"/>
                <w:color w:val="000000"/>
              </w:rPr>
            </w:pPr>
            <w:ins w:id="441" w:author="Huawei_Ling Lin" w:date="2025-07-23T19:51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</w:t>
              </w:r>
            </w:ins>
            <w:ins w:id="442" w:author="Huawei_Ling Lin" w:date="2025-07-23T19:52:00Z">
              <w:r>
                <w:rPr>
                  <w:rFonts w:cs="Arial"/>
                  <w:color w:val="000000"/>
                </w:rPr>
                <w:t>9</w:t>
              </w:r>
            </w:ins>
            <w:ins w:id="443" w:author="Huawei_Ling Lin" w:date="2025-07-23T19:51:00Z">
              <w:r>
                <w:rPr>
                  <w:rFonts w:cs="Arial"/>
                  <w:color w:val="000000"/>
                </w:rPr>
                <w:t xml:space="preserve"> </w:t>
              </w:r>
              <w:r w:rsidRPr="001141C9">
                <w:rPr>
                  <w:rFonts w:cs="Arial"/>
                  <w:color w:val="000000"/>
                </w:rPr>
                <w:t>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2102" w14:textId="77777777" w:rsidR="003767E0" w:rsidRPr="001141C9" w:rsidRDefault="003767E0" w:rsidP="003767E0">
            <w:pPr>
              <w:pStyle w:val="TAC"/>
              <w:keepNext w:val="0"/>
              <w:keepLines w:val="0"/>
              <w:widowControl w:val="0"/>
              <w:rPr>
                <w:ins w:id="444" w:author="Huawei_Ling Lin" w:date="2025-07-23T19:51:00Z"/>
                <w:kern w:val="2"/>
                <w:szCs w:val="22"/>
                <w:lang w:eastAsia="zh-CN"/>
              </w:rPr>
            </w:pPr>
          </w:p>
        </w:tc>
      </w:tr>
      <w:tr w:rsidR="00B750C0" w:rsidRPr="001141C9" w14:paraId="106ED370" w14:textId="77777777" w:rsidTr="0097615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DAC450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AE7509">
              <w:t>CA_n1A-n8A-n4</w:t>
            </w:r>
            <w:r>
              <w:t>1</w:t>
            </w:r>
            <w:r w:rsidRPr="00AE7509">
              <w:t>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AA06EF" w14:textId="77777777" w:rsidR="00B750C0" w:rsidRPr="00AA0BB6" w:rsidRDefault="00B750C0" w:rsidP="00976154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CA_n1A-n8A</w:t>
            </w:r>
          </w:p>
          <w:p w14:paraId="15D8B872" w14:textId="77777777" w:rsidR="00B750C0" w:rsidRPr="00AA0BB6" w:rsidRDefault="00B750C0" w:rsidP="00976154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CA_n1A-n41A</w:t>
            </w:r>
          </w:p>
          <w:p w14:paraId="3628BB0B" w14:textId="77777777" w:rsidR="00B750C0" w:rsidRPr="00AA0BB6" w:rsidRDefault="00B750C0" w:rsidP="00976154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CA_n1A-n78A</w:t>
            </w:r>
          </w:p>
          <w:p w14:paraId="539C5ADE" w14:textId="77777777" w:rsidR="00B750C0" w:rsidRPr="00AA0BB6" w:rsidRDefault="00B750C0" w:rsidP="00976154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CA_n8A-n41A</w:t>
            </w:r>
          </w:p>
          <w:p w14:paraId="3056CBEB" w14:textId="77777777" w:rsidR="00B750C0" w:rsidRPr="00AA0BB6" w:rsidRDefault="00B750C0" w:rsidP="00976154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CA_n8A-n78A</w:t>
            </w:r>
          </w:p>
          <w:p w14:paraId="0CD9C4F9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AA0BB6">
              <w:rPr>
                <w:kern w:val="2"/>
                <w:szCs w:val="22"/>
                <w:lang w:val="en-US"/>
              </w:rPr>
              <w:t>CA_n41A-n78A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4CB1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D9AD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E37E3D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B750C0" w:rsidRPr="001141C9" w14:paraId="5B437902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22B1C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2C8638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0343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F0FC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4F6F8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750C0" w:rsidRPr="001141C9" w14:paraId="07823B12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637BD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52AB9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C59D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rFonts w:hint="eastAsia"/>
                <w:lang w:eastAsia="zh-CN"/>
              </w:rPr>
              <w:t>n</w:t>
            </w:r>
            <w:r w:rsidRPr="00AE7509">
              <w:rPr>
                <w:lang w:eastAsia="zh-CN"/>
              </w:rPr>
              <w:t>4</w:t>
            </w:r>
            <w:r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D9AC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479D2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750C0" w:rsidRPr="001141C9" w14:paraId="196EF19A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C37C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2A63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F699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rFonts w:hint="eastAsia"/>
                <w:lang w:eastAsia="zh-CN"/>
              </w:rPr>
              <w:t>n</w:t>
            </w:r>
            <w:r w:rsidRPr="00AE7509">
              <w:rPr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353C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F69F" w14:textId="77777777" w:rsidR="00B750C0" w:rsidRPr="001141C9" w:rsidRDefault="00B750C0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</w:tbl>
    <w:p w14:paraId="68EC2774" w14:textId="77777777" w:rsidR="00B750C0" w:rsidRDefault="00B750C0" w:rsidP="00A24EED">
      <w:pPr>
        <w:jc w:val="center"/>
      </w:pPr>
    </w:p>
    <w:p w14:paraId="5BB7703F" w14:textId="77777777" w:rsidR="00A24EED" w:rsidRDefault="00A24EED" w:rsidP="00A24EED">
      <w:pPr>
        <w:jc w:val="center"/>
      </w:pPr>
      <w:r>
        <w:t>…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2036"/>
        <w:gridCol w:w="950"/>
        <w:gridCol w:w="2832"/>
        <w:gridCol w:w="1837"/>
      </w:tblGrid>
      <w:tr w:rsidR="002A1CC7" w:rsidRPr="001141C9" w14:paraId="4455DAB8" w14:textId="77777777" w:rsidTr="0097615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7A38E3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087E69">
              <w:rPr>
                <w:rFonts w:eastAsia="MS Mincho"/>
                <w:lang w:eastAsia="zh-CN"/>
              </w:rPr>
              <w:t>CA_n1A-n28A-n40A-n77(2A)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E52DC4" w14:textId="77777777" w:rsidR="002A1CC7" w:rsidRPr="00087E69" w:rsidRDefault="002A1CC7" w:rsidP="00976154">
            <w:pPr>
              <w:pStyle w:val="TAC"/>
              <w:widowControl w:val="0"/>
              <w:rPr>
                <w:lang w:eastAsia="zh-CN"/>
              </w:rPr>
            </w:pPr>
            <w:r w:rsidRPr="00087E69">
              <w:rPr>
                <w:lang w:eastAsia="zh-CN"/>
              </w:rPr>
              <w:t>CA_n1A-n28A</w:t>
            </w:r>
          </w:p>
          <w:p w14:paraId="70196EC0" w14:textId="77777777" w:rsidR="002A1CC7" w:rsidRPr="00087E69" w:rsidRDefault="002A1CC7" w:rsidP="00976154">
            <w:pPr>
              <w:pStyle w:val="TAC"/>
              <w:widowControl w:val="0"/>
              <w:rPr>
                <w:lang w:eastAsia="zh-CN"/>
              </w:rPr>
            </w:pPr>
            <w:r w:rsidRPr="00087E69">
              <w:rPr>
                <w:lang w:eastAsia="zh-CN"/>
              </w:rPr>
              <w:t>CA_n1A-n40A</w:t>
            </w:r>
          </w:p>
          <w:p w14:paraId="1ABA9E95" w14:textId="77777777" w:rsidR="002A1CC7" w:rsidRPr="00087E69" w:rsidRDefault="002A1CC7" w:rsidP="00976154">
            <w:pPr>
              <w:pStyle w:val="TAC"/>
              <w:widowControl w:val="0"/>
              <w:rPr>
                <w:lang w:eastAsia="zh-CN"/>
              </w:rPr>
            </w:pPr>
            <w:r w:rsidRPr="00087E69">
              <w:rPr>
                <w:lang w:eastAsia="zh-CN"/>
              </w:rPr>
              <w:t>CA_n1A-n77A</w:t>
            </w:r>
          </w:p>
          <w:p w14:paraId="04628416" w14:textId="77777777" w:rsidR="002A1CC7" w:rsidRPr="00087E69" w:rsidRDefault="002A1CC7" w:rsidP="00976154">
            <w:pPr>
              <w:pStyle w:val="TAC"/>
              <w:widowControl w:val="0"/>
              <w:rPr>
                <w:lang w:eastAsia="zh-CN"/>
              </w:rPr>
            </w:pPr>
            <w:r w:rsidRPr="00087E69">
              <w:rPr>
                <w:lang w:eastAsia="zh-CN"/>
              </w:rPr>
              <w:t>CA_n28A-n40A</w:t>
            </w:r>
          </w:p>
          <w:p w14:paraId="5271FE2F" w14:textId="77777777" w:rsidR="002A1CC7" w:rsidRPr="00087E69" w:rsidRDefault="002A1CC7" w:rsidP="00976154">
            <w:pPr>
              <w:pStyle w:val="TAC"/>
              <w:widowControl w:val="0"/>
              <w:rPr>
                <w:lang w:eastAsia="zh-CN"/>
              </w:rPr>
            </w:pPr>
            <w:r w:rsidRPr="00087E69">
              <w:rPr>
                <w:lang w:eastAsia="zh-CN"/>
              </w:rPr>
              <w:t>CA_n28A-n77A</w:t>
            </w:r>
          </w:p>
          <w:p w14:paraId="7A3121C5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87E69">
              <w:rPr>
                <w:lang w:eastAsia="zh-CN"/>
              </w:rPr>
              <w:t>CA_n40A-n77A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7475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89F1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5, 10, 15, 20, 25, 30, 40,</w:t>
            </w:r>
            <w:r>
              <w:rPr>
                <w:lang w:val="en-US" w:eastAsia="zh-CN" w:bidi="ar"/>
              </w:rPr>
              <w:t xml:space="preserve"> 45,</w:t>
            </w:r>
            <w:r w:rsidRPr="00AE7509">
              <w:rPr>
                <w:lang w:val="en-US" w:eastAsia="zh-CN" w:bidi="ar"/>
              </w:rPr>
              <w:t xml:space="preserve">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29A96E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2A1CC7" w:rsidRPr="001141C9" w14:paraId="39019811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B4A50E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2CC641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7FFC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AE40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9C6F0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A1CC7" w:rsidRPr="001141C9" w14:paraId="78B10FC2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38478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D9D3B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854C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9C88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5, </w:t>
            </w:r>
            <w:r w:rsidRPr="00AE7509">
              <w:rPr>
                <w:lang w:val="en-US" w:eastAsia="zh-CN" w:bidi="ar"/>
              </w:rPr>
              <w:t xml:space="preserve">10, 15, 20, </w:t>
            </w:r>
            <w:r>
              <w:rPr>
                <w:lang w:val="en-US" w:eastAsia="zh-CN" w:bidi="ar"/>
              </w:rPr>
              <w:t xml:space="preserve">25, </w:t>
            </w:r>
            <w:r w:rsidRPr="00AE7509">
              <w:rPr>
                <w:lang w:val="en-US" w:eastAsia="zh-CN" w:bidi="ar"/>
              </w:rPr>
              <w:t>30,</w:t>
            </w:r>
            <w:r>
              <w:rPr>
                <w:lang w:val="en-US" w:eastAsia="zh-CN" w:bidi="ar"/>
              </w:rPr>
              <w:t xml:space="preserve"> </w:t>
            </w:r>
            <w:r w:rsidRPr="00AE7509">
              <w:rPr>
                <w:lang w:val="en-US" w:eastAsia="zh-CN" w:bidi="ar"/>
              </w:rPr>
              <w:t>40, 50, 60,</w:t>
            </w:r>
            <w:r>
              <w:rPr>
                <w:lang w:val="en-US" w:eastAsia="zh-CN" w:bidi="ar"/>
              </w:rPr>
              <w:t xml:space="preserve"> </w:t>
            </w:r>
            <w:r>
              <w:rPr>
                <w:lang w:val="en-US" w:eastAsia="zh-CN" w:bidi="ar"/>
              </w:rPr>
              <w:lastRenderedPageBreak/>
              <w:t>70,</w:t>
            </w:r>
            <w:r w:rsidRPr="00AE7509">
              <w:rPr>
                <w:lang w:val="en-US" w:eastAsia="zh-CN" w:bidi="ar"/>
              </w:rPr>
              <w:t xml:space="preserve">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D0B22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A1CC7" w:rsidRPr="001141C9" w14:paraId="0BA0BF54" w14:textId="77777777" w:rsidTr="00574BF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81C8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BCAE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560C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3D30C9">
              <w:rPr>
                <w:lang w:eastAsia="zh-CN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E759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D30C9">
              <w:t>CA_n77(2</w:t>
            </w:r>
            <w:proofErr w:type="gramStart"/>
            <w:r w:rsidRPr="003D30C9">
              <w:t>A)_</w:t>
            </w:r>
            <w:proofErr w:type="gramEnd"/>
            <w:r w:rsidRPr="003D30C9">
              <w:t>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04C4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A1CC7" w:rsidRPr="001141C9" w14:paraId="468F785B" w14:textId="77777777" w:rsidTr="0097615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D8B11D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CA_n1A-n28A-n40A-n78A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0F76D6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604EA64A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444E47B7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0A22015D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CA_n28A-n40A</w:t>
            </w:r>
          </w:p>
          <w:p w14:paraId="559B0402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  <w:p w14:paraId="36F5958C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E704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3F0D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448AD9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2A1CC7" w:rsidRPr="001141C9" w14:paraId="33BF1EE7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90684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4BA60F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5875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2D2A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4561A0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A1CC7" w:rsidRPr="001141C9" w14:paraId="08AAFD19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14D59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12979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CE24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03FC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2AA45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A1CC7" w:rsidRPr="001141C9" w14:paraId="27D598D1" w14:textId="77777777" w:rsidTr="00574BF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C6E71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5AE08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3F99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B07E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986E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917946" w:rsidRPr="001141C9" w14:paraId="393E74A0" w14:textId="77777777" w:rsidTr="00110E43">
        <w:trPr>
          <w:jc w:val="center"/>
          <w:ins w:id="445" w:author="Huawei_Ling Lin" w:date="2025-07-23T19:53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E3704D" w14:textId="77777777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446" w:author="Huawei_Ling Lin" w:date="2025-07-23T19:53:00Z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811CB" w14:textId="77777777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447" w:author="Huawei_Ling Lin" w:date="2025-07-23T19:53:00Z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47BA" w14:textId="24B52101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448" w:author="Huawei_Ling Lin" w:date="2025-07-23T19:53:00Z"/>
                <w:rFonts w:eastAsia="MS Mincho"/>
                <w:lang w:eastAsia="zh-CN"/>
              </w:rPr>
            </w:pPr>
            <w:ins w:id="449" w:author="Huawei_Ling Lin" w:date="2025-07-23T19:54:00Z">
              <w:r w:rsidRPr="001141C9">
                <w:rPr>
                  <w:rFonts w:eastAsia="等线"/>
                </w:rPr>
                <w:t>n1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8023" w14:textId="53BFEAFE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450" w:author="Huawei_Ling Lin" w:date="2025-07-23T19:53:00Z"/>
                <w:lang w:eastAsia="zh-CN" w:bidi="ar"/>
              </w:rPr>
            </w:pPr>
            <w:ins w:id="451" w:author="Huawei_Ling Lin" w:date="2025-07-23T19:54:00Z">
              <w:r w:rsidRPr="001141C9">
                <w:rPr>
                  <w:rFonts w:cs="Arial"/>
                  <w:color w:val="000000"/>
                </w:rPr>
                <w:t>n1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3A930" w14:textId="04A704FE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452" w:author="Huawei_Ling Lin" w:date="2025-07-23T19:53:00Z"/>
                <w:kern w:val="2"/>
                <w:szCs w:val="22"/>
                <w:lang w:eastAsia="zh-CN"/>
              </w:rPr>
            </w:pPr>
            <w:ins w:id="453" w:author="Huawei_Ling Lin" w:date="2025-07-23T19:54:00Z">
              <w:r w:rsidRPr="001141C9">
                <w:rPr>
                  <w:lang w:eastAsia="zh-CN"/>
                </w:rPr>
                <w:t>4 and 5</w:t>
              </w:r>
            </w:ins>
          </w:p>
        </w:tc>
      </w:tr>
      <w:tr w:rsidR="00917946" w:rsidRPr="001141C9" w14:paraId="49BC3823" w14:textId="77777777" w:rsidTr="00110E43">
        <w:trPr>
          <w:jc w:val="center"/>
          <w:ins w:id="454" w:author="Huawei_Ling Lin" w:date="2025-07-23T19:53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0CDDF7" w14:textId="77777777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455" w:author="Huawei_Ling Lin" w:date="2025-07-23T19:53:00Z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AC1D48" w14:textId="77777777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456" w:author="Huawei_Ling Lin" w:date="2025-07-23T19:53:00Z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10BF" w14:textId="4A588112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457" w:author="Huawei_Ling Lin" w:date="2025-07-23T19:53:00Z"/>
                <w:rFonts w:eastAsia="MS Mincho"/>
                <w:lang w:eastAsia="zh-CN"/>
              </w:rPr>
            </w:pPr>
            <w:ins w:id="458" w:author="Huawei_Ling Lin" w:date="2025-07-23T19:54:00Z">
              <w:r w:rsidRPr="001141C9">
                <w:rPr>
                  <w:rFonts w:eastAsia="等线"/>
                </w:rPr>
                <w:t>n</w:t>
              </w:r>
              <w:r>
                <w:rPr>
                  <w:rFonts w:eastAsia="等线"/>
                </w:rPr>
                <w:t>28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5510" w14:textId="7C340351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459" w:author="Huawei_Ling Lin" w:date="2025-07-23T19:53:00Z"/>
                <w:lang w:eastAsia="zh-CN" w:bidi="ar"/>
              </w:rPr>
            </w:pPr>
            <w:ins w:id="460" w:author="Huawei_Ling Lin" w:date="2025-07-23T19:54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28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B334E" w14:textId="77777777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461" w:author="Huawei_Ling Lin" w:date="2025-07-23T19:53:00Z"/>
                <w:kern w:val="2"/>
                <w:szCs w:val="22"/>
                <w:lang w:eastAsia="zh-CN"/>
              </w:rPr>
            </w:pPr>
          </w:p>
        </w:tc>
      </w:tr>
      <w:tr w:rsidR="00917946" w:rsidRPr="001141C9" w14:paraId="4012D8F1" w14:textId="77777777" w:rsidTr="00110E43">
        <w:trPr>
          <w:jc w:val="center"/>
          <w:ins w:id="462" w:author="Huawei_Ling Lin" w:date="2025-07-23T19:53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279D8" w14:textId="77777777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463" w:author="Huawei_Ling Lin" w:date="2025-07-23T19:53:00Z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C93939" w14:textId="77777777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464" w:author="Huawei_Ling Lin" w:date="2025-07-23T19:53:00Z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0CD0" w14:textId="14C5837D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465" w:author="Huawei_Ling Lin" w:date="2025-07-23T19:53:00Z"/>
                <w:rFonts w:eastAsia="MS Mincho"/>
                <w:lang w:eastAsia="zh-CN"/>
              </w:rPr>
            </w:pPr>
            <w:ins w:id="466" w:author="Huawei_Ling Lin" w:date="2025-07-23T19:54:00Z">
              <w:r w:rsidRPr="001141C9">
                <w:rPr>
                  <w:rFonts w:eastAsia="等线"/>
                </w:rPr>
                <w:t>n</w:t>
              </w:r>
              <w:r>
                <w:rPr>
                  <w:rFonts w:eastAsia="等线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3784" w14:textId="78520BE1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467" w:author="Huawei_Ling Lin" w:date="2025-07-23T19:53:00Z"/>
                <w:lang w:eastAsia="zh-CN" w:bidi="ar"/>
              </w:rPr>
            </w:pPr>
            <w:ins w:id="468" w:author="Huawei_Ling Lin" w:date="2025-07-23T19:54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40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3A661" w14:textId="77777777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469" w:author="Huawei_Ling Lin" w:date="2025-07-23T19:53:00Z"/>
                <w:kern w:val="2"/>
                <w:szCs w:val="22"/>
                <w:lang w:eastAsia="zh-CN"/>
              </w:rPr>
            </w:pPr>
          </w:p>
        </w:tc>
      </w:tr>
      <w:tr w:rsidR="00917946" w:rsidRPr="001141C9" w14:paraId="1C702847" w14:textId="77777777" w:rsidTr="00110E43">
        <w:trPr>
          <w:jc w:val="center"/>
          <w:ins w:id="470" w:author="Huawei_Ling Lin" w:date="2025-07-23T19:53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5936" w14:textId="77777777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471" w:author="Huawei_Ling Lin" w:date="2025-07-23T19:53:00Z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4748" w14:textId="77777777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472" w:author="Huawei_Ling Lin" w:date="2025-07-23T19:53:00Z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66C0" w14:textId="52E58DEE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473" w:author="Huawei_Ling Lin" w:date="2025-07-23T19:53:00Z"/>
                <w:rFonts w:eastAsia="MS Mincho"/>
                <w:lang w:eastAsia="zh-CN"/>
              </w:rPr>
            </w:pPr>
            <w:ins w:id="474" w:author="Huawei_Ling Lin" w:date="2025-07-23T19:54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CC89" w14:textId="7598D71E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475" w:author="Huawei_Ling Lin" w:date="2025-07-23T19:53:00Z"/>
                <w:lang w:eastAsia="zh-CN" w:bidi="ar"/>
              </w:rPr>
            </w:pPr>
            <w:ins w:id="476" w:author="Huawei_Ling Lin" w:date="2025-07-23T19:54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 xml:space="preserve">78 </w:t>
              </w:r>
              <w:r w:rsidRPr="001141C9">
                <w:rPr>
                  <w:rFonts w:cs="Arial"/>
                  <w:color w:val="000000"/>
                </w:rPr>
                <w:t>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761D" w14:textId="77777777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477" w:author="Huawei_Ling Lin" w:date="2025-07-23T19:53:00Z"/>
                <w:kern w:val="2"/>
                <w:szCs w:val="22"/>
                <w:lang w:eastAsia="zh-CN"/>
              </w:rPr>
            </w:pPr>
          </w:p>
        </w:tc>
      </w:tr>
      <w:tr w:rsidR="002A1CC7" w:rsidRPr="001141C9" w14:paraId="2A2CDCA2" w14:textId="77777777" w:rsidTr="0097615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545049" w14:textId="77777777" w:rsidR="002A1CC7" w:rsidRPr="001141C9" w:rsidRDefault="002A1CC7" w:rsidP="00976154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CA_n1A-n28A-n40B-n78A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98C97F" w14:textId="77777777" w:rsidR="002A1CC7" w:rsidRPr="001141C9" w:rsidRDefault="002A1CC7" w:rsidP="00976154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31770A31" w14:textId="77777777" w:rsidR="002A1CC7" w:rsidRPr="001141C9" w:rsidRDefault="002A1CC7" w:rsidP="00976154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3ECED9B6" w14:textId="77777777" w:rsidR="002A1CC7" w:rsidRPr="001141C9" w:rsidRDefault="002A1CC7" w:rsidP="00976154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2082E1C7" w14:textId="77777777" w:rsidR="002A1CC7" w:rsidRPr="001141C9" w:rsidRDefault="002A1CC7" w:rsidP="00976154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CA_n28A-n40A</w:t>
            </w:r>
          </w:p>
          <w:p w14:paraId="581C4DC8" w14:textId="77777777" w:rsidR="002A1CC7" w:rsidRPr="001141C9" w:rsidRDefault="002A1CC7" w:rsidP="00976154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  <w:p w14:paraId="50E0DE3A" w14:textId="77777777" w:rsidR="002A1CC7" w:rsidRPr="001141C9" w:rsidRDefault="002A1CC7" w:rsidP="00976154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387A" w14:textId="77777777" w:rsidR="002A1CC7" w:rsidRPr="001141C9" w:rsidRDefault="002A1CC7" w:rsidP="00976154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7F41" w14:textId="77777777" w:rsidR="002A1CC7" w:rsidRPr="001141C9" w:rsidRDefault="002A1CC7" w:rsidP="00976154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BFBFC5" w14:textId="77777777" w:rsidR="002A1CC7" w:rsidRPr="001141C9" w:rsidRDefault="002A1CC7" w:rsidP="00976154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2A1CC7" w:rsidRPr="001141C9" w14:paraId="16F37D5F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18F444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F9E22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587E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A0F4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09FE8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A1CC7" w:rsidRPr="001141C9" w14:paraId="14E27AB8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1D632E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72A1FF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75A6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3C1F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CA_n40B_BCS0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A35E5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A1CC7" w:rsidRPr="001141C9" w14:paraId="69C1334C" w14:textId="77777777" w:rsidTr="00574BF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A73B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59BA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FF80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9D8E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1212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917946" w:rsidRPr="001141C9" w14:paraId="6437CA57" w14:textId="77777777" w:rsidTr="00110E43">
        <w:trPr>
          <w:jc w:val="center"/>
          <w:ins w:id="478" w:author="Huawei_Ling Lin" w:date="2025-07-23T19:55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C3142D" w14:textId="7FE56A5C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479" w:author="Huawei_Ling Lin" w:date="2025-07-23T19:55:00Z"/>
                <w:kern w:val="2"/>
                <w:szCs w:val="22"/>
              </w:rPr>
            </w:pPr>
            <w:ins w:id="480" w:author="Huawei_Ling Lin" w:date="2025-07-23T19:55:00Z">
              <w:r w:rsidRPr="00917946">
                <w:rPr>
                  <w:kern w:val="2"/>
                  <w:szCs w:val="22"/>
                </w:rPr>
                <w:t>CA_n1A-n28A-n40A-n79A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8A0B10" w14:textId="77777777" w:rsidR="00917946" w:rsidRPr="00917946" w:rsidRDefault="00917946" w:rsidP="00917946">
            <w:pPr>
              <w:pStyle w:val="TAC"/>
              <w:widowControl w:val="0"/>
              <w:rPr>
                <w:ins w:id="481" w:author="Huawei_Ling Lin" w:date="2025-07-23T19:55:00Z"/>
                <w:kern w:val="2"/>
                <w:szCs w:val="22"/>
              </w:rPr>
            </w:pPr>
            <w:ins w:id="482" w:author="Huawei_Ling Lin" w:date="2025-07-23T19:55:00Z">
              <w:r w:rsidRPr="00917946">
                <w:rPr>
                  <w:kern w:val="2"/>
                  <w:szCs w:val="22"/>
                </w:rPr>
                <w:t>CA_n1A-n28A</w:t>
              </w:r>
            </w:ins>
          </w:p>
          <w:p w14:paraId="59D74252" w14:textId="77777777" w:rsidR="00917946" w:rsidRPr="00917946" w:rsidRDefault="00917946" w:rsidP="00917946">
            <w:pPr>
              <w:pStyle w:val="TAC"/>
              <w:widowControl w:val="0"/>
              <w:rPr>
                <w:ins w:id="483" w:author="Huawei_Ling Lin" w:date="2025-07-23T19:55:00Z"/>
                <w:kern w:val="2"/>
                <w:szCs w:val="22"/>
              </w:rPr>
            </w:pPr>
            <w:ins w:id="484" w:author="Huawei_Ling Lin" w:date="2025-07-23T19:55:00Z">
              <w:r w:rsidRPr="00917946">
                <w:rPr>
                  <w:kern w:val="2"/>
                  <w:szCs w:val="22"/>
                </w:rPr>
                <w:t>CA_n1A-n79A</w:t>
              </w:r>
            </w:ins>
          </w:p>
          <w:p w14:paraId="32183801" w14:textId="77777777" w:rsidR="00917946" w:rsidRPr="00917946" w:rsidRDefault="00917946" w:rsidP="00917946">
            <w:pPr>
              <w:pStyle w:val="TAC"/>
              <w:widowControl w:val="0"/>
              <w:rPr>
                <w:ins w:id="485" w:author="Huawei_Ling Lin" w:date="2025-07-23T19:55:00Z"/>
                <w:kern w:val="2"/>
                <w:szCs w:val="22"/>
              </w:rPr>
            </w:pPr>
            <w:ins w:id="486" w:author="Huawei_Ling Lin" w:date="2025-07-23T19:55:00Z">
              <w:r w:rsidRPr="00917946">
                <w:rPr>
                  <w:kern w:val="2"/>
                  <w:szCs w:val="22"/>
                </w:rPr>
                <w:t>CA_n1A-n40A</w:t>
              </w:r>
            </w:ins>
          </w:p>
          <w:p w14:paraId="66294DA3" w14:textId="77777777" w:rsidR="00917946" w:rsidRPr="00917946" w:rsidRDefault="00917946" w:rsidP="00917946">
            <w:pPr>
              <w:pStyle w:val="TAC"/>
              <w:widowControl w:val="0"/>
              <w:rPr>
                <w:ins w:id="487" w:author="Huawei_Ling Lin" w:date="2025-07-23T19:55:00Z"/>
                <w:kern w:val="2"/>
                <w:szCs w:val="22"/>
              </w:rPr>
            </w:pPr>
            <w:ins w:id="488" w:author="Huawei_Ling Lin" w:date="2025-07-23T19:55:00Z">
              <w:r w:rsidRPr="00917946">
                <w:rPr>
                  <w:kern w:val="2"/>
                  <w:szCs w:val="22"/>
                </w:rPr>
                <w:t>CA_n28A-n79A</w:t>
              </w:r>
            </w:ins>
          </w:p>
          <w:p w14:paraId="599446CC" w14:textId="77777777" w:rsidR="00917946" w:rsidRPr="00917946" w:rsidRDefault="00917946" w:rsidP="00917946">
            <w:pPr>
              <w:pStyle w:val="TAC"/>
              <w:widowControl w:val="0"/>
              <w:rPr>
                <w:ins w:id="489" w:author="Huawei_Ling Lin" w:date="2025-07-23T19:55:00Z"/>
                <w:kern w:val="2"/>
                <w:szCs w:val="22"/>
              </w:rPr>
            </w:pPr>
            <w:ins w:id="490" w:author="Huawei_Ling Lin" w:date="2025-07-23T19:55:00Z">
              <w:r w:rsidRPr="00917946">
                <w:rPr>
                  <w:kern w:val="2"/>
                  <w:szCs w:val="22"/>
                </w:rPr>
                <w:t>CA_n28A-n40A</w:t>
              </w:r>
            </w:ins>
          </w:p>
          <w:p w14:paraId="25E9C556" w14:textId="286CDF1F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491" w:author="Huawei_Ling Lin" w:date="2025-07-23T19:55:00Z"/>
                <w:kern w:val="2"/>
                <w:szCs w:val="22"/>
              </w:rPr>
            </w:pPr>
            <w:ins w:id="492" w:author="Huawei_Ling Lin" w:date="2025-07-23T19:55:00Z">
              <w:r w:rsidRPr="00917946">
                <w:rPr>
                  <w:kern w:val="2"/>
                  <w:szCs w:val="22"/>
                </w:rPr>
                <w:t>CA_n40A-n78A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368F" w14:textId="0B733BBC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493" w:author="Huawei_Ling Lin" w:date="2025-07-23T19:55:00Z"/>
                <w:rFonts w:eastAsia="MS Mincho"/>
                <w:lang w:eastAsia="zh-CN"/>
              </w:rPr>
            </w:pPr>
            <w:ins w:id="494" w:author="Huawei_Ling Lin" w:date="2025-07-23T19:55:00Z">
              <w:r w:rsidRPr="001141C9">
                <w:rPr>
                  <w:rFonts w:eastAsia="等线"/>
                </w:rPr>
                <w:t>n1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B5E9" w14:textId="5EC763C0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495" w:author="Huawei_Ling Lin" w:date="2025-07-23T19:55:00Z"/>
                <w:lang w:eastAsia="zh-CN" w:bidi="ar"/>
              </w:rPr>
            </w:pPr>
            <w:ins w:id="496" w:author="Huawei_Ling Lin" w:date="2025-07-23T19:55:00Z">
              <w:r w:rsidRPr="001141C9">
                <w:rPr>
                  <w:rFonts w:cs="Arial"/>
                  <w:color w:val="000000"/>
                </w:rPr>
                <w:t>n1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87AB2" w14:textId="224AAF64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497" w:author="Huawei_Ling Lin" w:date="2025-07-23T19:55:00Z"/>
                <w:kern w:val="2"/>
                <w:szCs w:val="22"/>
                <w:lang w:eastAsia="zh-CN"/>
              </w:rPr>
            </w:pPr>
            <w:ins w:id="498" w:author="Huawei_Ling Lin" w:date="2025-07-23T19:55:00Z">
              <w:r w:rsidRPr="001141C9">
                <w:rPr>
                  <w:lang w:eastAsia="zh-CN"/>
                </w:rPr>
                <w:t>4 and 5</w:t>
              </w:r>
            </w:ins>
          </w:p>
        </w:tc>
      </w:tr>
      <w:tr w:rsidR="00917946" w:rsidRPr="001141C9" w14:paraId="3DE8DF78" w14:textId="77777777" w:rsidTr="00110E43">
        <w:trPr>
          <w:jc w:val="center"/>
          <w:ins w:id="499" w:author="Huawei_Ling Lin" w:date="2025-07-23T19:55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A56FA" w14:textId="77777777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500" w:author="Huawei_Ling Lin" w:date="2025-07-23T19:55:00Z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799D2" w14:textId="77777777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501" w:author="Huawei_Ling Lin" w:date="2025-07-23T19:55:00Z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07CB" w14:textId="263765B9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502" w:author="Huawei_Ling Lin" w:date="2025-07-23T19:55:00Z"/>
                <w:rFonts w:eastAsia="MS Mincho"/>
                <w:lang w:eastAsia="zh-CN"/>
              </w:rPr>
            </w:pPr>
            <w:ins w:id="503" w:author="Huawei_Ling Lin" w:date="2025-07-23T19:55:00Z">
              <w:r w:rsidRPr="001141C9">
                <w:rPr>
                  <w:rFonts w:eastAsia="等线"/>
                </w:rPr>
                <w:t>n</w:t>
              </w:r>
              <w:r>
                <w:rPr>
                  <w:rFonts w:eastAsia="等线"/>
                </w:rPr>
                <w:t>28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F646" w14:textId="36462E3E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504" w:author="Huawei_Ling Lin" w:date="2025-07-23T19:55:00Z"/>
                <w:lang w:eastAsia="zh-CN" w:bidi="ar"/>
              </w:rPr>
            </w:pPr>
            <w:ins w:id="505" w:author="Huawei_Ling Lin" w:date="2025-07-23T19:55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28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CBB44" w14:textId="77777777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506" w:author="Huawei_Ling Lin" w:date="2025-07-23T19:55:00Z"/>
                <w:kern w:val="2"/>
                <w:szCs w:val="22"/>
                <w:lang w:eastAsia="zh-CN"/>
              </w:rPr>
            </w:pPr>
          </w:p>
        </w:tc>
      </w:tr>
      <w:tr w:rsidR="00917946" w:rsidRPr="001141C9" w14:paraId="1B562112" w14:textId="77777777" w:rsidTr="00110E43">
        <w:trPr>
          <w:jc w:val="center"/>
          <w:ins w:id="507" w:author="Huawei_Ling Lin" w:date="2025-07-23T19:55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D1C82D" w14:textId="77777777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508" w:author="Huawei_Ling Lin" w:date="2025-07-23T19:55:00Z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F9280F" w14:textId="77777777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509" w:author="Huawei_Ling Lin" w:date="2025-07-23T19:55:00Z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ACC1" w14:textId="3D68D7AA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510" w:author="Huawei_Ling Lin" w:date="2025-07-23T19:55:00Z"/>
                <w:rFonts w:eastAsia="MS Mincho"/>
                <w:lang w:eastAsia="zh-CN"/>
              </w:rPr>
            </w:pPr>
            <w:ins w:id="511" w:author="Huawei_Ling Lin" w:date="2025-07-23T19:55:00Z">
              <w:r w:rsidRPr="001141C9">
                <w:rPr>
                  <w:rFonts w:eastAsia="等线"/>
                </w:rPr>
                <w:t>n</w:t>
              </w:r>
              <w:r>
                <w:rPr>
                  <w:rFonts w:eastAsia="等线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31C4" w14:textId="7A26781C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512" w:author="Huawei_Ling Lin" w:date="2025-07-23T19:55:00Z"/>
                <w:lang w:eastAsia="zh-CN" w:bidi="ar"/>
              </w:rPr>
            </w:pPr>
            <w:ins w:id="513" w:author="Huawei_Ling Lin" w:date="2025-07-23T19:55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40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41B3F" w14:textId="77777777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514" w:author="Huawei_Ling Lin" w:date="2025-07-23T19:55:00Z"/>
                <w:kern w:val="2"/>
                <w:szCs w:val="22"/>
                <w:lang w:eastAsia="zh-CN"/>
              </w:rPr>
            </w:pPr>
          </w:p>
        </w:tc>
      </w:tr>
      <w:tr w:rsidR="00917946" w:rsidRPr="001141C9" w14:paraId="7FB63A8B" w14:textId="77777777" w:rsidTr="00110E43">
        <w:trPr>
          <w:jc w:val="center"/>
          <w:ins w:id="515" w:author="Huawei_Ling Lin" w:date="2025-07-23T19:55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7991" w14:textId="77777777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516" w:author="Huawei_Ling Lin" w:date="2025-07-23T19:55:00Z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9B32" w14:textId="77777777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517" w:author="Huawei_Ling Lin" w:date="2025-07-23T19:55:00Z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C01A" w14:textId="047B9E20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518" w:author="Huawei_Ling Lin" w:date="2025-07-23T19:55:00Z"/>
                <w:rFonts w:eastAsia="MS Mincho"/>
                <w:lang w:eastAsia="zh-CN"/>
              </w:rPr>
            </w:pPr>
            <w:ins w:id="519" w:author="Huawei_Ling Lin" w:date="2025-07-23T19:55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79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97B7" w14:textId="3622CF4A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520" w:author="Huawei_Ling Lin" w:date="2025-07-23T19:55:00Z"/>
                <w:lang w:eastAsia="zh-CN" w:bidi="ar"/>
              </w:rPr>
            </w:pPr>
            <w:ins w:id="521" w:author="Huawei_Ling Lin" w:date="2025-07-23T19:55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 xml:space="preserve">79 </w:t>
              </w:r>
              <w:r w:rsidRPr="001141C9">
                <w:rPr>
                  <w:rFonts w:cs="Arial"/>
                  <w:color w:val="000000"/>
                </w:rPr>
                <w:t>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FB08" w14:textId="77777777" w:rsidR="00917946" w:rsidRPr="001141C9" w:rsidRDefault="00917946" w:rsidP="00917946">
            <w:pPr>
              <w:pStyle w:val="TAC"/>
              <w:keepNext w:val="0"/>
              <w:keepLines w:val="0"/>
              <w:widowControl w:val="0"/>
              <w:rPr>
                <w:ins w:id="522" w:author="Huawei_Ling Lin" w:date="2025-07-23T19:55:00Z"/>
                <w:kern w:val="2"/>
                <w:szCs w:val="22"/>
                <w:lang w:eastAsia="zh-CN"/>
              </w:rPr>
            </w:pPr>
          </w:p>
        </w:tc>
      </w:tr>
      <w:tr w:rsidR="002A1CC7" w:rsidRPr="001141C9" w14:paraId="2C4B0521" w14:textId="77777777" w:rsidTr="0097615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D9E6FE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CA_n1A-n28A-n41A-n77A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7F65D4" w14:textId="77777777" w:rsidR="002A1CC7" w:rsidRPr="00DD4870" w:rsidRDefault="002A1CC7" w:rsidP="00976154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rFonts w:hint="eastAsia"/>
                <w:b/>
                <w:vertAlign w:val="superscript"/>
                <w:lang w:val="en-US" w:eastAsia="zh-CN"/>
              </w:rPr>
              <w:t>5,6</w:t>
            </w:r>
          </w:p>
          <w:p w14:paraId="377261C3" w14:textId="77777777" w:rsidR="002A1CC7" w:rsidRPr="00DD4870" w:rsidRDefault="002A1CC7" w:rsidP="00976154">
            <w:pPr>
              <w:pStyle w:val="TAC"/>
              <w:keepNext w:val="0"/>
              <w:keepLines w:val="0"/>
              <w:widowControl w:val="0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5,6</w:t>
            </w:r>
          </w:p>
          <w:p w14:paraId="3A1D5752" w14:textId="77777777" w:rsidR="002A1CC7" w:rsidRPr="00DD4870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CA_n1A-n28A</w:t>
            </w:r>
          </w:p>
          <w:p w14:paraId="12ABCAB2" w14:textId="77777777" w:rsidR="002A1CC7" w:rsidRPr="00DD4870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CA_n1A-n41A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638BC356" w14:textId="77777777" w:rsidR="002A1CC7" w:rsidRPr="00DD4870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03D1AEAF" w14:textId="77777777" w:rsidR="002A1CC7" w:rsidRPr="00DD4870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CA_n28A-n41A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1E272D64" w14:textId="77777777" w:rsidR="002A1CC7" w:rsidRPr="0068260D" w:rsidRDefault="002A1CC7" w:rsidP="0097615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CA_n28A-n77A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6005298C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CA_n41A-n77A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BFFE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4ED6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36403C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2A1CC7" w:rsidRPr="001141C9" w14:paraId="5B4CCAE7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099D4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A47DB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A7B3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63B5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EDCE4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A1CC7" w:rsidRPr="001141C9" w14:paraId="15DE2B1A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0E2FA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0493E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A0C0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9555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3A9E77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A1CC7" w:rsidRPr="001141C9" w14:paraId="63D06469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3F31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FDDD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D091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16E1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852A" w14:textId="77777777" w:rsidR="002A1CC7" w:rsidRPr="001141C9" w:rsidRDefault="002A1CC7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</w:tbl>
    <w:p w14:paraId="275A1208" w14:textId="77777777" w:rsidR="00A24EED" w:rsidRDefault="00A24EED" w:rsidP="00A24EED">
      <w:pPr>
        <w:jc w:val="center"/>
      </w:pPr>
    </w:p>
    <w:p w14:paraId="45727B06" w14:textId="36CDF3CE" w:rsidR="00A24EED" w:rsidRDefault="00A24EED" w:rsidP="00A24EED">
      <w:pPr>
        <w:jc w:val="center"/>
      </w:pPr>
      <w:r>
        <w:t>…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2036"/>
        <w:gridCol w:w="950"/>
        <w:gridCol w:w="2832"/>
        <w:gridCol w:w="1837"/>
      </w:tblGrid>
      <w:tr w:rsidR="00BD08EA" w:rsidRPr="001141C9" w14:paraId="2404094C" w14:textId="77777777" w:rsidTr="0097615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5A3F1C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lang w:eastAsia="zh-CN"/>
              </w:rPr>
              <w:t>n28</w:t>
            </w:r>
            <w:r w:rsidRPr="001141C9">
              <w:t>A-</w:t>
            </w:r>
            <w:r w:rsidRPr="001141C9">
              <w:rPr>
                <w:lang w:eastAsia="zh-CN"/>
              </w:rPr>
              <w:t>n77(</w:t>
            </w:r>
            <w:r>
              <w:rPr>
                <w:rFonts w:hint="eastAsia"/>
                <w:lang w:eastAsia="ja-JP"/>
              </w:rPr>
              <w:t>3</w:t>
            </w:r>
            <w:r w:rsidRPr="001141C9">
              <w:t>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33F1C9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1141C9">
              <w:rPr>
                <w:rFonts w:eastAsia="等线"/>
                <w:lang w:eastAsia="zh-CN"/>
              </w:rPr>
              <w:t>CA_n1A-n28A</w:t>
            </w:r>
          </w:p>
          <w:p w14:paraId="54CF72FA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1141C9">
              <w:rPr>
                <w:rFonts w:eastAsia="等线"/>
                <w:lang w:eastAsia="zh-CN"/>
              </w:rPr>
              <w:t>CA_n1A-n77A</w:t>
            </w:r>
          </w:p>
          <w:p w14:paraId="357ABB2F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1141C9">
              <w:rPr>
                <w:rFonts w:eastAsia="等线"/>
                <w:lang w:eastAsia="zh-CN"/>
              </w:rPr>
              <w:t>CA_n1A-n79A</w:t>
            </w:r>
          </w:p>
          <w:p w14:paraId="406BD629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1141C9">
              <w:rPr>
                <w:rFonts w:eastAsia="等线"/>
                <w:lang w:eastAsia="zh-CN"/>
              </w:rPr>
              <w:t>CA_n28A-n77A</w:t>
            </w:r>
          </w:p>
          <w:p w14:paraId="0403C5CE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1141C9">
              <w:rPr>
                <w:rFonts w:eastAsia="等线"/>
                <w:lang w:eastAsia="zh-CN"/>
              </w:rPr>
              <w:t>CA_n28A-n79A</w:t>
            </w:r>
          </w:p>
          <w:p w14:paraId="1FC81A53" w14:textId="77777777" w:rsidR="00BD08EA" w:rsidRDefault="00BD08EA" w:rsidP="00976154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1141C9">
              <w:rPr>
                <w:rFonts w:eastAsia="等线"/>
                <w:lang w:eastAsia="zh-CN"/>
              </w:rPr>
              <w:t>CA_n77A-n79A</w:t>
            </w:r>
          </w:p>
          <w:p w14:paraId="5AA69541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rFonts w:hint="eastAsia"/>
                <w:lang w:eastAsia="ja-JP"/>
              </w:rPr>
              <w:t>CA_n77(2A)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B3CF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D3D5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895EBC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lang w:eastAsia="zh-CN"/>
              </w:rPr>
              <w:t>0</w:t>
            </w:r>
          </w:p>
        </w:tc>
      </w:tr>
      <w:tr w:rsidR="00BD08EA" w:rsidRPr="001141C9" w14:paraId="574D8C0E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56886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7B433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C1FF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39B2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D0961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D08EA" w:rsidRPr="001141C9" w14:paraId="3D0BF86F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02C94E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19578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F828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EF05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</w:t>
            </w:r>
            <w:r>
              <w:rPr>
                <w:rFonts w:hint="eastAsia"/>
                <w:lang w:eastAsia="ja-JP" w:bidi="ar"/>
              </w:rPr>
              <w:t>3</w:t>
            </w:r>
            <w:proofErr w:type="gramStart"/>
            <w:r w:rsidRPr="001141C9">
              <w:rPr>
                <w:lang w:eastAsia="zh-CN" w:bidi="ar"/>
              </w:rPr>
              <w:t>A)_</w:t>
            </w:r>
            <w:proofErr w:type="gramEnd"/>
            <w:r w:rsidRPr="001141C9">
              <w:rPr>
                <w:lang w:eastAsia="zh-CN" w:bidi="ar"/>
              </w:rPr>
              <w:t>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E18083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D08EA" w:rsidRPr="001141C9" w14:paraId="6B2FEFCF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81CF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A09E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8CA3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2EBE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0D96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D08EA" w:rsidRPr="001141C9" w14:paraId="23D38660" w14:textId="77777777" w:rsidTr="00110E43">
        <w:trPr>
          <w:jc w:val="center"/>
          <w:ins w:id="523" w:author="Huawei_Ling Lin" w:date="2025-07-23T19:57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5FB70D" w14:textId="7AE02617" w:rsidR="00BD08EA" w:rsidRPr="001141C9" w:rsidRDefault="00BD08EA" w:rsidP="00BD08EA">
            <w:pPr>
              <w:pStyle w:val="TAC"/>
              <w:keepNext w:val="0"/>
              <w:keepLines w:val="0"/>
              <w:widowControl w:val="0"/>
              <w:rPr>
                <w:ins w:id="524" w:author="Huawei_Ling Lin" w:date="2025-07-23T19:57:00Z"/>
                <w:lang w:eastAsia="zh-CN"/>
              </w:rPr>
            </w:pPr>
            <w:ins w:id="525" w:author="Huawei_Ling Lin" w:date="2025-07-23T19:57:00Z">
              <w:r w:rsidRPr="00BD08EA">
                <w:rPr>
                  <w:lang w:eastAsia="zh-CN"/>
                </w:rPr>
                <w:t>CA_n1A-n40A-n78A-n79A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FF733E" w14:textId="77777777" w:rsidR="00BD08EA" w:rsidRDefault="00BD08EA" w:rsidP="00BD08EA">
            <w:pPr>
              <w:pStyle w:val="TAC"/>
              <w:widowControl w:val="0"/>
              <w:rPr>
                <w:ins w:id="526" w:author="Huawei_Ling Lin" w:date="2025-07-23T19:57:00Z"/>
                <w:lang w:eastAsia="zh-CN"/>
              </w:rPr>
            </w:pPr>
            <w:ins w:id="527" w:author="Huawei_Ling Lin" w:date="2025-07-23T19:57:00Z">
              <w:r>
                <w:rPr>
                  <w:lang w:eastAsia="zh-CN"/>
                </w:rPr>
                <w:t>CA_n1A-n78A</w:t>
              </w:r>
            </w:ins>
          </w:p>
          <w:p w14:paraId="55F4BF01" w14:textId="77777777" w:rsidR="00BD08EA" w:rsidRDefault="00BD08EA" w:rsidP="00BD08EA">
            <w:pPr>
              <w:pStyle w:val="TAC"/>
              <w:widowControl w:val="0"/>
              <w:rPr>
                <w:ins w:id="528" w:author="Huawei_Ling Lin" w:date="2025-07-23T19:57:00Z"/>
                <w:lang w:eastAsia="zh-CN"/>
              </w:rPr>
            </w:pPr>
            <w:ins w:id="529" w:author="Huawei_Ling Lin" w:date="2025-07-23T19:57:00Z">
              <w:r>
                <w:rPr>
                  <w:lang w:eastAsia="zh-CN"/>
                </w:rPr>
                <w:t>CA_n1A-n79A</w:t>
              </w:r>
            </w:ins>
          </w:p>
          <w:p w14:paraId="29506D05" w14:textId="77777777" w:rsidR="00BD08EA" w:rsidRDefault="00BD08EA" w:rsidP="00BD08EA">
            <w:pPr>
              <w:pStyle w:val="TAC"/>
              <w:widowControl w:val="0"/>
              <w:rPr>
                <w:ins w:id="530" w:author="Huawei_Ling Lin" w:date="2025-07-23T19:57:00Z"/>
                <w:lang w:eastAsia="zh-CN"/>
              </w:rPr>
            </w:pPr>
            <w:ins w:id="531" w:author="Huawei_Ling Lin" w:date="2025-07-23T19:57:00Z">
              <w:r>
                <w:rPr>
                  <w:lang w:eastAsia="zh-CN"/>
                </w:rPr>
                <w:t>CA_n1A-n40A</w:t>
              </w:r>
            </w:ins>
          </w:p>
          <w:p w14:paraId="15040462" w14:textId="77777777" w:rsidR="00BD08EA" w:rsidRDefault="00BD08EA" w:rsidP="00BD08EA">
            <w:pPr>
              <w:pStyle w:val="TAC"/>
              <w:widowControl w:val="0"/>
              <w:rPr>
                <w:ins w:id="532" w:author="Huawei_Ling Lin" w:date="2025-07-23T19:57:00Z"/>
                <w:lang w:eastAsia="zh-CN"/>
              </w:rPr>
            </w:pPr>
            <w:ins w:id="533" w:author="Huawei_Ling Lin" w:date="2025-07-23T19:57:00Z">
              <w:r>
                <w:rPr>
                  <w:lang w:eastAsia="zh-CN"/>
                </w:rPr>
                <w:t>CA_n40A-n78A</w:t>
              </w:r>
            </w:ins>
          </w:p>
          <w:p w14:paraId="57DB528C" w14:textId="13FABB06" w:rsidR="007724BD" w:rsidRDefault="00BD08EA" w:rsidP="007724BD">
            <w:pPr>
              <w:pStyle w:val="TAC"/>
              <w:widowControl w:val="0"/>
              <w:rPr>
                <w:ins w:id="534" w:author="Huawei_Ling Lin" w:date="2025-08-09T17:52:00Z"/>
                <w:lang w:eastAsia="zh-CN"/>
              </w:rPr>
            </w:pPr>
            <w:ins w:id="535" w:author="Huawei_Ling Lin" w:date="2025-07-23T19:57:00Z">
              <w:r>
                <w:rPr>
                  <w:lang w:eastAsia="zh-CN"/>
                </w:rPr>
                <w:t>CA_n40A-n79A</w:t>
              </w:r>
            </w:ins>
            <w:ins w:id="536" w:author="Huawei_Ling Lin" w:date="2025-08-09T17:52:00Z">
              <w:r w:rsidR="007724BD">
                <w:rPr>
                  <w:lang w:eastAsia="zh-CN"/>
                </w:rPr>
                <w:t xml:space="preserve"> CA_n78A-n79A</w:t>
              </w:r>
            </w:ins>
          </w:p>
          <w:p w14:paraId="04FE417F" w14:textId="5628D62D" w:rsidR="00BD08EA" w:rsidRPr="001141C9" w:rsidRDefault="00BD08EA" w:rsidP="00BD08EA">
            <w:pPr>
              <w:pStyle w:val="TAC"/>
              <w:keepNext w:val="0"/>
              <w:keepLines w:val="0"/>
              <w:widowControl w:val="0"/>
              <w:rPr>
                <w:ins w:id="537" w:author="Huawei_Ling Lin" w:date="2025-07-23T19:57:00Z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5B76" w14:textId="1CE56004" w:rsidR="00BD08EA" w:rsidRPr="001141C9" w:rsidRDefault="00BD08EA" w:rsidP="00BD08EA">
            <w:pPr>
              <w:pStyle w:val="TAC"/>
              <w:keepNext w:val="0"/>
              <w:keepLines w:val="0"/>
              <w:widowControl w:val="0"/>
              <w:rPr>
                <w:ins w:id="538" w:author="Huawei_Ling Lin" w:date="2025-07-23T19:57:00Z"/>
                <w:lang w:eastAsia="zh-CN"/>
              </w:rPr>
            </w:pPr>
            <w:ins w:id="539" w:author="Huawei_Ling Lin" w:date="2025-07-23T19:57:00Z">
              <w:r w:rsidRPr="001141C9">
                <w:rPr>
                  <w:rFonts w:eastAsia="等线"/>
                </w:rPr>
                <w:t>n1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8BCB" w14:textId="26A1334D" w:rsidR="00BD08EA" w:rsidRPr="001141C9" w:rsidRDefault="00BD08EA" w:rsidP="00BD08EA">
            <w:pPr>
              <w:pStyle w:val="TAC"/>
              <w:keepNext w:val="0"/>
              <w:keepLines w:val="0"/>
              <w:widowControl w:val="0"/>
              <w:rPr>
                <w:ins w:id="540" w:author="Huawei_Ling Lin" w:date="2025-07-23T19:57:00Z"/>
                <w:lang w:eastAsia="zh-CN" w:bidi="ar"/>
              </w:rPr>
            </w:pPr>
            <w:ins w:id="541" w:author="Huawei_Ling Lin" w:date="2025-07-23T19:57:00Z">
              <w:r w:rsidRPr="001141C9">
                <w:rPr>
                  <w:rFonts w:cs="Arial"/>
                  <w:color w:val="000000"/>
                </w:rPr>
                <w:t>n1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7C0FD" w14:textId="1139CD25" w:rsidR="00BD08EA" w:rsidRPr="001141C9" w:rsidRDefault="00BD08EA" w:rsidP="00BD08EA">
            <w:pPr>
              <w:pStyle w:val="TAC"/>
              <w:keepNext w:val="0"/>
              <w:keepLines w:val="0"/>
              <w:widowControl w:val="0"/>
              <w:rPr>
                <w:ins w:id="542" w:author="Huawei_Ling Lin" w:date="2025-07-23T19:57:00Z"/>
                <w:kern w:val="2"/>
              </w:rPr>
            </w:pPr>
            <w:ins w:id="543" w:author="Huawei_Ling Lin" w:date="2025-07-23T19:57:00Z">
              <w:r w:rsidRPr="001141C9">
                <w:rPr>
                  <w:lang w:eastAsia="zh-CN"/>
                </w:rPr>
                <w:t>4 and 5</w:t>
              </w:r>
            </w:ins>
          </w:p>
        </w:tc>
      </w:tr>
      <w:tr w:rsidR="00BD08EA" w:rsidRPr="001141C9" w14:paraId="4D1D2B67" w14:textId="77777777" w:rsidTr="00110E43">
        <w:trPr>
          <w:jc w:val="center"/>
          <w:ins w:id="544" w:author="Huawei_Ling Lin" w:date="2025-07-23T19:57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D6C9E6" w14:textId="77777777" w:rsidR="00BD08EA" w:rsidRPr="001141C9" w:rsidRDefault="00BD08EA" w:rsidP="00BD08EA">
            <w:pPr>
              <w:pStyle w:val="TAC"/>
              <w:keepNext w:val="0"/>
              <w:keepLines w:val="0"/>
              <w:widowControl w:val="0"/>
              <w:rPr>
                <w:ins w:id="545" w:author="Huawei_Ling Lin" w:date="2025-07-23T19:57:00Z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C38CC" w14:textId="77777777" w:rsidR="00BD08EA" w:rsidRPr="001141C9" w:rsidRDefault="00BD08EA" w:rsidP="00BD08EA">
            <w:pPr>
              <w:pStyle w:val="TAC"/>
              <w:keepNext w:val="0"/>
              <w:keepLines w:val="0"/>
              <w:widowControl w:val="0"/>
              <w:rPr>
                <w:ins w:id="546" w:author="Huawei_Ling Lin" w:date="2025-07-23T19:57:00Z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C572" w14:textId="717FB272" w:rsidR="00BD08EA" w:rsidRPr="001141C9" w:rsidRDefault="00BD08EA" w:rsidP="00BD08EA">
            <w:pPr>
              <w:pStyle w:val="TAC"/>
              <w:keepNext w:val="0"/>
              <w:keepLines w:val="0"/>
              <w:widowControl w:val="0"/>
              <w:rPr>
                <w:ins w:id="547" w:author="Huawei_Ling Lin" w:date="2025-07-23T19:57:00Z"/>
                <w:lang w:eastAsia="zh-CN"/>
              </w:rPr>
            </w:pPr>
            <w:ins w:id="548" w:author="Huawei_Ling Lin" w:date="2025-07-23T19:57:00Z">
              <w:r w:rsidRPr="001141C9">
                <w:rPr>
                  <w:rFonts w:eastAsia="等线"/>
                </w:rPr>
                <w:t>n</w:t>
              </w:r>
              <w:r>
                <w:rPr>
                  <w:rFonts w:eastAsia="等线"/>
                </w:rPr>
                <w:t>28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905D" w14:textId="4AEDAD7C" w:rsidR="00BD08EA" w:rsidRPr="001141C9" w:rsidRDefault="00BD08EA" w:rsidP="00BD08EA">
            <w:pPr>
              <w:pStyle w:val="TAC"/>
              <w:keepNext w:val="0"/>
              <w:keepLines w:val="0"/>
              <w:widowControl w:val="0"/>
              <w:rPr>
                <w:ins w:id="549" w:author="Huawei_Ling Lin" w:date="2025-07-23T19:57:00Z"/>
                <w:lang w:eastAsia="zh-CN" w:bidi="ar"/>
              </w:rPr>
            </w:pPr>
            <w:ins w:id="550" w:author="Huawei_Ling Lin" w:date="2025-07-23T19:57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28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9137C" w14:textId="77777777" w:rsidR="00BD08EA" w:rsidRPr="001141C9" w:rsidRDefault="00BD08EA" w:rsidP="00BD08EA">
            <w:pPr>
              <w:pStyle w:val="TAC"/>
              <w:keepNext w:val="0"/>
              <w:keepLines w:val="0"/>
              <w:widowControl w:val="0"/>
              <w:rPr>
                <w:ins w:id="551" w:author="Huawei_Ling Lin" w:date="2025-07-23T19:57:00Z"/>
                <w:kern w:val="2"/>
              </w:rPr>
            </w:pPr>
          </w:p>
        </w:tc>
      </w:tr>
      <w:tr w:rsidR="00BD08EA" w:rsidRPr="001141C9" w14:paraId="780AE43D" w14:textId="77777777" w:rsidTr="00110E43">
        <w:trPr>
          <w:jc w:val="center"/>
          <w:ins w:id="552" w:author="Huawei_Ling Lin" w:date="2025-07-23T19:57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16E076" w14:textId="77777777" w:rsidR="00BD08EA" w:rsidRPr="001141C9" w:rsidRDefault="00BD08EA" w:rsidP="00BD08EA">
            <w:pPr>
              <w:pStyle w:val="TAC"/>
              <w:keepNext w:val="0"/>
              <w:keepLines w:val="0"/>
              <w:widowControl w:val="0"/>
              <w:rPr>
                <w:ins w:id="553" w:author="Huawei_Ling Lin" w:date="2025-07-23T19:57:00Z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AE0B19" w14:textId="77777777" w:rsidR="00BD08EA" w:rsidRPr="001141C9" w:rsidRDefault="00BD08EA" w:rsidP="00BD08EA">
            <w:pPr>
              <w:pStyle w:val="TAC"/>
              <w:keepNext w:val="0"/>
              <w:keepLines w:val="0"/>
              <w:widowControl w:val="0"/>
              <w:rPr>
                <w:ins w:id="554" w:author="Huawei_Ling Lin" w:date="2025-07-23T19:57:00Z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9E37" w14:textId="1B254172" w:rsidR="00BD08EA" w:rsidRPr="001141C9" w:rsidRDefault="00BD08EA" w:rsidP="00BD08EA">
            <w:pPr>
              <w:pStyle w:val="TAC"/>
              <w:keepNext w:val="0"/>
              <w:keepLines w:val="0"/>
              <w:widowControl w:val="0"/>
              <w:rPr>
                <w:ins w:id="555" w:author="Huawei_Ling Lin" w:date="2025-07-23T19:57:00Z"/>
                <w:lang w:eastAsia="zh-CN"/>
              </w:rPr>
            </w:pPr>
            <w:ins w:id="556" w:author="Huawei_Ling Lin" w:date="2025-07-23T19:57:00Z">
              <w:r w:rsidRPr="001141C9">
                <w:rPr>
                  <w:rFonts w:eastAsia="等线"/>
                </w:rPr>
                <w:t>n</w:t>
              </w:r>
              <w:r>
                <w:rPr>
                  <w:rFonts w:eastAsia="等线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7F8B" w14:textId="7F4C6C41" w:rsidR="00BD08EA" w:rsidRPr="001141C9" w:rsidRDefault="00BD08EA" w:rsidP="00BD08EA">
            <w:pPr>
              <w:pStyle w:val="TAC"/>
              <w:keepNext w:val="0"/>
              <w:keepLines w:val="0"/>
              <w:widowControl w:val="0"/>
              <w:rPr>
                <w:ins w:id="557" w:author="Huawei_Ling Lin" w:date="2025-07-23T19:57:00Z"/>
                <w:lang w:eastAsia="zh-CN" w:bidi="ar"/>
              </w:rPr>
            </w:pPr>
            <w:ins w:id="558" w:author="Huawei_Ling Lin" w:date="2025-07-23T19:57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40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FCFFC" w14:textId="77777777" w:rsidR="00BD08EA" w:rsidRPr="001141C9" w:rsidRDefault="00BD08EA" w:rsidP="00BD08EA">
            <w:pPr>
              <w:pStyle w:val="TAC"/>
              <w:keepNext w:val="0"/>
              <w:keepLines w:val="0"/>
              <w:widowControl w:val="0"/>
              <w:rPr>
                <w:ins w:id="559" w:author="Huawei_Ling Lin" w:date="2025-07-23T19:57:00Z"/>
                <w:kern w:val="2"/>
              </w:rPr>
            </w:pPr>
          </w:p>
        </w:tc>
      </w:tr>
      <w:tr w:rsidR="00BD08EA" w:rsidRPr="001141C9" w14:paraId="44BF7216" w14:textId="77777777" w:rsidTr="00110E43">
        <w:trPr>
          <w:jc w:val="center"/>
          <w:ins w:id="560" w:author="Huawei_Ling Lin" w:date="2025-07-23T19:57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F55D" w14:textId="77777777" w:rsidR="00BD08EA" w:rsidRPr="001141C9" w:rsidRDefault="00BD08EA" w:rsidP="00BD08EA">
            <w:pPr>
              <w:pStyle w:val="TAC"/>
              <w:keepNext w:val="0"/>
              <w:keepLines w:val="0"/>
              <w:widowControl w:val="0"/>
              <w:rPr>
                <w:ins w:id="561" w:author="Huawei_Ling Lin" w:date="2025-07-23T19:57:00Z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DEB5" w14:textId="77777777" w:rsidR="00BD08EA" w:rsidRPr="001141C9" w:rsidRDefault="00BD08EA" w:rsidP="00BD08EA">
            <w:pPr>
              <w:pStyle w:val="TAC"/>
              <w:keepNext w:val="0"/>
              <w:keepLines w:val="0"/>
              <w:widowControl w:val="0"/>
              <w:rPr>
                <w:ins w:id="562" w:author="Huawei_Ling Lin" w:date="2025-07-23T19:57:00Z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8B23" w14:textId="31E20282" w:rsidR="00BD08EA" w:rsidRPr="001141C9" w:rsidRDefault="00BD08EA" w:rsidP="00BD08EA">
            <w:pPr>
              <w:pStyle w:val="TAC"/>
              <w:keepNext w:val="0"/>
              <w:keepLines w:val="0"/>
              <w:widowControl w:val="0"/>
              <w:rPr>
                <w:ins w:id="563" w:author="Huawei_Ling Lin" w:date="2025-07-23T19:57:00Z"/>
                <w:lang w:eastAsia="zh-CN"/>
              </w:rPr>
            </w:pPr>
            <w:ins w:id="564" w:author="Huawei_Ling Lin" w:date="2025-07-23T19:57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79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9F32" w14:textId="468709AC" w:rsidR="00BD08EA" w:rsidRPr="001141C9" w:rsidRDefault="00BD08EA" w:rsidP="00BD08EA">
            <w:pPr>
              <w:pStyle w:val="TAC"/>
              <w:keepNext w:val="0"/>
              <w:keepLines w:val="0"/>
              <w:widowControl w:val="0"/>
              <w:rPr>
                <w:ins w:id="565" w:author="Huawei_Ling Lin" w:date="2025-07-23T19:57:00Z"/>
                <w:lang w:eastAsia="zh-CN" w:bidi="ar"/>
              </w:rPr>
            </w:pPr>
            <w:ins w:id="566" w:author="Huawei_Ling Lin" w:date="2025-07-23T19:57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 xml:space="preserve">79 </w:t>
              </w:r>
              <w:r w:rsidRPr="001141C9">
                <w:rPr>
                  <w:rFonts w:cs="Arial"/>
                  <w:color w:val="000000"/>
                </w:rPr>
                <w:t>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2725" w14:textId="77777777" w:rsidR="00BD08EA" w:rsidRPr="001141C9" w:rsidRDefault="00BD08EA" w:rsidP="00BD08EA">
            <w:pPr>
              <w:pStyle w:val="TAC"/>
              <w:keepNext w:val="0"/>
              <w:keepLines w:val="0"/>
              <w:widowControl w:val="0"/>
              <w:rPr>
                <w:ins w:id="567" w:author="Huawei_Ling Lin" w:date="2025-07-23T19:57:00Z"/>
                <w:kern w:val="2"/>
              </w:rPr>
            </w:pPr>
          </w:p>
        </w:tc>
      </w:tr>
      <w:tr w:rsidR="00BD08EA" w:rsidRPr="001141C9" w14:paraId="43AD18A2" w14:textId="77777777" w:rsidTr="00295370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0FBA82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72CCB1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5E23765E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1180ECB6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CA_n1A-n105A</w:t>
            </w:r>
          </w:p>
          <w:p w14:paraId="1A05BF90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CA_n40A-n78A</w:t>
            </w:r>
          </w:p>
          <w:p w14:paraId="6992A8B0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CA_n40A-n105A</w:t>
            </w:r>
          </w:p>
          <w:p w14:paraId="3A5E5CAD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1141C9">
              <w:rPr>
                <w:lang w:eastAsia="zh-CN"/>
              </w:rPr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3289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9BDE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717548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</w:rPr>
              <w:t>0</w:t>
            </w:r>
          </w:p>
        </w:tc>
      </w:tr>
      <w:tr w:rsidR="00BD08EA" w:rsidRPr="001141C9" w14:paraId="0DE5FBAA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96D1A5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F59C21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7B20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4BFF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3B5984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D08EA" w:rsidRPr="001141C9" w14:paraId="1B88DC30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47303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D1428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02C0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2669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6F7FDB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BD08EA" w:rsidRPr="001141C9" w14:paraId="01167CE9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D8EE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04D8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98FB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85BC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721B" w14:textId="77777777" w:rsidR="00BD08EA" w:rsidRPr="001141C9" w:rsidRDefault="00BD08EA" w:rsidP="00976154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</w:tbl>
    <w:p w14:paraId="160EE455" w14:textId="77777777" w:rsidR="00BD08EA" w:rsidRDefault="00BD08EA" w:rsidP="00A24EED">
      <w:pPr>
        <w:jc w:val="center"/>
      </w:pPr>
    </w:p>
    <w:p w14:paraId="53E65EE9" w14:textId="77777777" w:rsidR="00A24EED" w:rsidRDefault="00A24EED" w:rsidP="00A24EED">
      <w:pPr>
        <w:jc w:val="center"/>
      </w:pPr>
      <w:r>
        <w:t>…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2036"/>
        <w:gridCol w:w="950"/>
        <w:gridCol w:w="2832"/>
        <w:gridCol w:w="1837"/>
      </w:tblGrid>
      <w:tr w:rsidR="005E322D" w:rsidRPr="001141C9" w14:paraId="19384155" w14:textId="77777777" w:rsidTr="0097615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EB2F86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CA_n3A-n5A-n28A-n79A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8AF755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CA_n3A-n5A</w:t>
            </w:r>
          </w:p>
          <w:p w14:paraId="613F2E93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4FEAAE2B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CA_n3A-n79A</w:t>
            </w:r>
          </w:p>
          <w:p w14:paraId="79288F9E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CA_n5A-n28A</w:t>
            </w:r>
          </w:p>
          <w:p w14:paraId="241AA519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CA_n5A-n79A</w:t>
            </w:r>
          </w:p>
          <w:p w14:paraId="2D3C7DEF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091A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E4AB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EE2CC5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4 and 5</w:t>
            </w:r>
          </w:p>
        </w:tc>
      </w:tr>
      <w:tr w:rsidR="005E322D" w:rsidRPr="001141C9" w14:paraId="796B3FA6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2F2376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702795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3E12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0232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600D8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E322D" w:rsidRPr="001141C9" w14:paraId="78084718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75B3B3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B9F30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C103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825C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0B6FA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E322D" w:rsidRPr="001141C9" w14:paraId="1E1DD424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5F59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CE72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C1A9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267E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n79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8F28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E322D" w:rsidRPr="001141C9" w14:paraId="27969E26" w14:textId="77777777" w:rsidTr="00976154">
        <w:trPr>
          <w:jc w:val="center"/>
          <w:ins w:id="568" w:author="Huawei_Ling Lin" w:date="2025-07-23T19:59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1B8395" w14:textId="5FC67F79" w:rsidR="005E322D" w:rsidRPr="001141C9" w:rsidRDefault="005E322D" w:rsidP="005E322D">
            <w:pPr>
              <w:pStyle w:val="TAC"/>
              <w:keepNext w:val="0"/>
              <w:keepLines w:val="0"/>
              <w:widowControl w:val="0"/>
              <w:rPr>
                <w:ins w:id="569" w:author="Huawei_Ling Lin" w:date="2025-07-23T19:59:00Z"/>
              </w:rPr>
            </w:pPr>
            <w:ins w:id="570" w:author="Huawei_Ling Lin" w:date="2025-07-23T19:59:00Z">
              <w:r w:rsidRPr="005E322D">
                <w:t>CA_n3A-n7A-n8A-n40A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33A081" w14:textId="77777777" w:rsidR="007724BD" w:rsidRDefault="007724BD" w:rsidP="007724BD">
            <w:pPr>
              <w:pStyle w:val="TAC"/>
              <w:widowControl w:val="0"/>
              <w:rPr>
                <w:ins w:id="571" w:author="Huawei_Ling Lin" w:date="2025-08-09T17:53:00Z"/>
                <w:lang w:eastAsia="zh-CN"/>
              </w:rPr>
            </w:pPr>
            <w:ins w:id="572" w:author="Huawei_Ling Lin" w:date="2025-08-09T17:53:00Z">
              <w:r>
                <w:rPr>
                  <w:lang w:eastAsia="zh-CN"/>
                </w:rPr>
                <w:t>CA_n3A-n8A</w:t>
              </w:r>
            </w:ins>
          </w:p>
          <w:p w14:paraId="07A1590C" w14:textId="77777777" w:rsidR="007724BD" w:rsidRDefault="007724BD" w:rsidP="007724BD">
            <w:pPr>
              <w:pStyle w:val="TAC"/>
              <w:widowControl w:val="0"/>
              <w:rPr>
                <w:ins w:id="573" w:author="Huawei_Ling Lin" w:date="2025-08-09T17:53:00Z"/>
                <w:lang w:eastAsia="zh-CN"/>
              </w:rPr>
            </w:pPr>
            <w:ins w:id="574" w:author="Huawei_Ling Lin" w:date="2025-08-09T17:53:00Z">
              <w:r>
                <w:rPr>
                  <w:lang w:eastAsia="zh-CN"/>
                </w:rPr>
                <w:t>CA_n3A-n40A</w:t>
              </w:r>
            </w:ins>
          </w:p>
          <w:p w14:paraId="525BC837" w14:textId="77777777" w:rsidR="005E322D" w:rsidRDefault="005E322D" w:rsidP="005E322D">
            <w:pPr>
              <w:pStyle w:val="TAC"/>
              <w:widowControl w:val="0"/>
              <w:rPr>
                <w:ins w:id="575" w:author="Huawei_Ling Lin" w:date="2025-07-23T19:59:00Z"/>
                <w:lang w:eastAsia="zh-CN"/>
              </w:rPr>
            </w:pPr>
            <w:ins w:id="576" w:author="Huawei_Ling Lin" w:date="2025-07-23T19:59:00Z">
              <w:r>
                <w:rPr>
                  <w:lang w:eastAsia="zh-CN"/>
                </w:rPr>
                <w:t>CA_n7A-n3A</w:t>
              </w:r>
            </w:ins>
          </w:p>
          <w:p w14:paraId="261CD028" w14:textId="77777777" w:rsidR="005E322D" w:rsidRDefault="005E322D" w:rsidP="005E322D">
            <w:pPr>
              <w:pStyle w:val="TAC"/>
              <w:widowControl w:val="0"/>
              <w:rPr>
                <w:ins w:id="577" w:author="Huawei_Ling Lin" w:date="2025-07-23T19:59:00Z"/>
                <w:lang w:eastAsia="zh-CN"/>
              </w:rPr>
            </w:pPr>
            <w:ins w:id="578" w:author="Huawei_Ling Lin" w:date="2025-07-23T19:59:00Z">
              <w:r>
                <w:rPr>
                  <w:lang w:eastAsia="zh-CN"/>
                </w:rPr>
                <w:t>CA_n7A-n8A</w:t>
              </w:r>
            </w:ins>
          </w:p>
          <w:p w14:paraId="3A6A50C5" w14:textId="77777777" w:rsidR="005E322D" w:rsidRDefault="005E322D" w:rsidP="005E322D">
            <w:pPr>
              <w:pStyle w:val="TAC"/>
              <w:widowControl w:val="0"/>
              <w:rPr>
                <w:ins w:id="579" w:author="Huawei_Ling Lin" w:date="2025-07-23T19:59:00Z"/>
                <w:lang w:eastAsia="zh-CN"/>
              </w:rPr>
            </w:pPr>
            <w:ins w:id="580" w:author="Huawei_Ling Lin" w:date="2025-07-23T19:59:00Z">
              <w:r>
                <w:rPr>
                  <w:lang w:eastAsia="zh-CN"/>
                </w:rPr>
                <w:t>CA_n7A-n40A</w:t>
              </w:r>
            </w:ins>
          </w:p>
          <w:p w14:paraId="67939FCD" w14:textId="0731CD97" w:rsidR="005E322D" w:rsidRPr="001141C9" w:rsidRDefault="005E322D" w:rsidP="005E322D">
            <w:pPr>
              <w:pStyle w:val="TAC"/>
              <w:keepNext w:val="0"/>
              <w:keepLines w:val="0"/>
              <w:widowControl w:val="0"/>
              <w:rPr>
                <w:ins w:id="581" w:author="Huawei_Ling Lin" w:date="2025-07-23T19:59:00Z"/>
                <w:lang w:eastAsia="zh-CN"/>
              </w:rPr>
            </w:pPr>
            <w:ins w:id="582" w:author="Huawei_Ling Lin" w:date="2025-07-23T19:59:00Z">
              <w:r>
                <w:rPr>
                  <w:lang w:eastAsia="zh-CN"/>
                </w:rPr>
                <w:t>CA_n8A-n40A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6FEA" w14:textId="78D45DA3" w:rsidR="005E322D" w:rsidRPr="001141C9" w:rsidRDefault="005E322D" w:rsidP="005E322D">
            <w:pPr>
              <w:pStyle w:val="TAC"/>
              <w:keepNext w:val="0"/>
              <w:keepLines w:val="0"/>
              <w:widowControl w:val="0"/>
              <w:rPr>
                <w:ins w:id="583" w:author="Huawei_Ling Lin" w:date="2025-07-23T19:59:00Z"/>
                <w:rFonts w:cs="Arial"/>
                <w:szCs w:val="18"/>
                <w:lang w:eastAsia="zh-CN"/>
              </w:rPr>
            </w:pPr>
            <w:ins w:id="584" w:author="Huawei_Ling Lin" w:date="2025-07-23T19:59:00Z">
              <w:r w:rsidRPr="001141C9">
                <w:rPr>
                  <w:rFonts w:cs="Arial"/>
                  <w:szCs w:val="18"/>
                  <w:lang w:eastAsia="zh-CN"/>
                </w:rPr>
                <w:t>n3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21D2" w14:textId="06191CB8" w:rsidR="005E322D" w:rsidRPr="001141C9" w:rsidRDefault="005E322D" w:rsidP="005E322D">
            <w:pPr>
              <w:pStyle w:val="TAC"/>
              <w:keepNext w:val="0"/>
              <w:keepLines w:val="0"/>
              <w:widowControl w:val="0"/>
              <w:rPr>
                <w:ins w:id="585" w:author="Huawei_Ling Lin" w:date="2025-07-23T19:59:00Z"/>
              </w:rPr>
            </w:pPr>
            <w:ins w:id="586" w:author="Huawei_Ling Lin" w:date="2025-07-23T19:59:00Z">
              <w:r w:rsidRPr="001141C9">
                <w:rPr>
                  <w:rFonts w:cs="Arial"/>
                  <w:color w:val="000000"/>
                </w:rPr>
                <w:t>n3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7E6FDF" w14:textId="0C6F84E8" w:rsidR="005E322D" w:rsidRPr="001141C9" w:rsidRDefault="005E322D" w:rsidP="005E322D">
            <w:pPr>
              <w:pStyle w:val="TAC"/>
              <w:keepNext w:val="0"/>
              <w:keepLines w:val="0"/>
              <w:widowControl w:val="0"/>
              <w:rPr>
                <w:ins w:id="587" w:author="Huawei_Ling Lin" w:date="2025-07-23T19:59:00Z"/>
                <w:lang w:eastAsia="zh-CN" w:bidi="ar"/>
              </w:rPr>
            </w:pPr>
            <w:ins w:id="588" w:author="Huawei_Ling Lin" w:date="2025-07-23T19:59:00Z">
              <w:r w:rsidRPr="001141C9">
                <w:t>4 and 5</w:t>
              </w:r>
            </w:ins>
          </w:p>
        </w:tc>
      </w:tr>
      <w:tr w:rsidR="005E322D" w:rsidRPr="001141C9" w14:paraId="63FA0982" w14:textId="77777777" w:rsidTr="00110E43">
        <w:trPr>
          <w:jc w:val="center"/>
          <w:ins w:id="589" w:author="Huawei_Ling Lin" w:date="2025-07-23T19:59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DCD01" w14:textId="77777777" w:rsidR="005E322D" w:rsidRPr="001141C9" w:rsidRDefault="005E322D" w:rsidP="005E322D">
            <w:pPr>
              <w:pStyle w:val="TAC"/>
              <w:keepNext w:val="0"/>
              <w:keepLines w:val="0"/>
              <w:widowControl w:val="0"/>
              <w:rPr>
                <w:ins w:id="590" w:author="Huawei_Ling Lin" w:date="2025-07-23T19:59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E77DA" w14:textId="77777777" w:rsidR="005E322D" w:rsidRPr="001141C9" w:rsidRDefault="005E322D" w:rsidP="005E322D">
            <w:pPr>
              <w:pStyle w:val="TAC"/>
              <w:keepNext w:val="0"/>
              <w:keepLines w:val="0"/>
              <w:widowControl w:val="0"/>
              <w:rPr>
                <w:ins w:id="591" w:author="Huawei_Ling Lin" w:date="2025-07-23T19:59:00Z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D3E4" w14:textId="0F1777DC" w:rsidR="005E322D" w:rsidRPr="001141C9" w:rsidRDefault="005E322D" w:rsidP="005E322D">
            <w:pPr>
              <w:pStyle w:val="TAC"/>
              <w:keepNext w:val="0"/>
              <w:keepLines w:val="0"/>
              <w:widowControl w:val="0"/>
              <w:rPr>
                <w:ins w:id="592" w:author="Huawei_Ling Lin" w:date="2025-07-23T19:59:00Z"/>
                <w:rFonts w:cs="Arial"/>
                <w:szCs w:val="18"/>
                <w:lang w:eastAsia="zh-CN"/>
              </w:rPr>
            </w:pPr>
            <w:ins w:id="593" w:author="Huawei_Ling Lin" w:date="2025-07-23T19:59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A8AC" w14:textId="24E9B507" w:rsidR="005E322D" w:rsidRPr="001141C9" w:rsidRDefault="005E322D" w:rsidP="005E322D">
            <w:pPr>
              <w:pStyle w:val="TAC"/>
              <w:keepNext w:val="0"/>
              <w:keepLines w:val="0"/>
              <w:widowControl w:val="0"/>
              <w:rPr>
                <w:ins w:id="594" w:author="Huawei_Ling Lin" w:date="2025-07-23T19:59:00Z"/>
              </w:rPr>
            </w:pPr>
            <w:ins w:id="595" w:author="Huawei_Ling Lin" w:date="2025-07-23T19:59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495F7" w14:textId="77777777" w:rsidR="005E322D" w:rsidRPr="001141C9" w:rsidRDefault="005E322D" w:rsidP="005E322D">
            <w:pPr>
              <w:pStyle w:val="TAC"/>
              <w:keepNext w:val="0"/>
              <w:keepLines w:val="0"/>
              <w:widowControl w:val="0"/>
              <w:rPr>
                <w:ins w:id="596" w:author="Huawei_Ling Lin" w:date="2025-07-23T19:59:00Z"/>
                <w:lang w:eastAsia="zh-CN" w:bidi="ar"/>
              </w:rPr>
            </w:pPr>
          </w:p>
        </w:tc>
      </w:tr>
      <w:tr w:rsidR="005E322D" w:rsidRPr="001141C9" w14:paraId="22295E0A" w14:textId="77777777" w:rsidTr="00110E43">
        <w:trPr>
          <w:jc w:val="center"/>
          <w:ins w:id="597" w:author="Huawei_Ling Lin" w:date="2025-07-23T19:59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4BA5E8" w14:textId="77777777" w:rsidR="005E322D" w:rsidRPr="001141C9" w:rsidRDefault="005E322D" w:rsidP="005E322D">
            <w:pPr>
              <w:pStyle w:val="TAC"/>
              <w:keepNext w:val="0"/>
              <w:keepLines w:val="0"/>
              <w:widowControl w:val="0"/>
              <w:rPr>
                <w:ins w:id="598" w:author="Huawei_Ling Lin" w:date="2025-07-23T19:59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87B6B" w14:textId="77777777" w:rsidR="005E322D" w:rsidRPr="001141C9" w:rsidRDefault="005E322D" w:rsidP="005E322D">
            <w:pPr>
              <w:pStyle w:val="TAC"/>
              <w:keepNext w:val="0"/>
              <w:keepLines w:val="0"/>
              <w:widowControl w:val="0"/>
              <w:rPr>
                <w:ins w:id="599" w:author="Huawei_Ling Lin" w:date="2025-07-23T19:59:00Z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6BF3" w14:textId="125DEC9F" w:rsidR="005E322D" w:rsidRPr="001141C9" w:rsidRDefault="005E322D" w:rsidP="005E322D">
            <w:pPr>
              <w:pStyle w:val="TAC"/>
              <w:keepNext w:val="0"/>
              <w:keepLines w:val="0"/>
              <w:widowControl w:val="0"/>
              <w:rPr>
                <w:ins w:id="600" w:author="Huawei_Ling Lin" w:date="2025-07-23T19:59:00Z"/>
                <w:rFonts w:cs="Arial"/>
                <w:szCs w:val="18"/>
                <w:lang w:eastAsia="zh-CN"/>
              </w:rPr>
            </w:pPr>
            <w:ins w:id="601" w:author="Huawei_Ling Lin" w:date="2025-07-23T19:59:00Z">
              <w:r w:rsidRPr="001141C9">
                <w:rPr>
                  <w:lang w:eastAsia="zh-CN"/>
                </w:rPr>
                <w:t>n8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05F8" w14:textId="34D29E64" w:rsidR="005E322D" w:rsidRPr="001141C9" w:rsidRDefault="005E322D" w:rsidP="005E322D">
            <w:pPr>
              <w:pStyle w:val="TAC"/>
              <w:keepNext w:val="0"/>
              <w:keepLines w:val="0"/>
              <w:widowControl w:val="0"/>
              <w:rPr>
                <w:ins w:id="602" w:author="Huawei_Ling Lin" w:date="2025-07-23T19:59:00Z"/>
              </w:rPr>
            </w:pPr>
            <w:ins w:id="603" w:author="Huawei_Ling Lin" w:date="2025-07-23T19:59:00Z">
              <w:r w:rsidRPr="001141C9">
                <w:rPr>
                  <w:rFonts w:cs="Arial"/>
                  <w:color w:val="000000"/>
                </w:rPr>
                <w:t>n8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ED9E0" w14:textId="77777777" w:rsidR="005E322D" w:rsidRPr="001141C9" w:rsidRDefault="005E322D" w:rsidP="005E322D">
            <w:pPr>
              <w:pStyle w:val="TAC"/>
              <w:keepNext w:val="0"/>
              <w:keepLines w:val="0"/>
              <w:widowControl w:val="0"/>
              <w:rPr>
                <w:ins w:id="604" w:author="Huawei_Ling Lin" w:date="2025-07-23T19:59:00Z"/>
                <w:lang w:eastAsia="zh-CN" w:bidi="ar"/>
              </w:rPr>
            </w:pPr>
          </w:p>
        </w:tc>
      </w:tr>
      <w:tr w:rsidR="005E322D" w:rsidRPr="001141C9" w14:paraId="5942FDFF" w14:textId="77777777" w:rsidTr="00110E43">
        <w:trPr>
          <w:jc w:val="center"/>
          <w:ins w:id="605" w:author="Huawei_Ling Lin" w:date="2025-07-23T19:59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5C42" w14:textId="77777777" w:rsidR="005E322D" w:rsidRPr="001141C9" w:rsidRDefault="005E322D" w:rsidP="005E322D">
            <w:pPr>
              <w:pStyle w:val="TAC"/>
              <w:keepNext w:val="0"/>
              <w:keepLines w:val="0"/>
              <w:widowControl w:val="0"/>
              <w:rPr>
                <w:ins w:id="606" w:author="Huawei_Ling Lin" w:date="2025-07-23T19:59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136A" w14:textId="77777777" w:rsidR="005E322D" w:rsidRPr="001141C9" w:rsidRDefault="005E322D" w:rsidP="005E322D">
            <w:pPr>
              <w:pStyle w:val="TAC"/>
              <w:keepNext w:val="0"/>
              <w:keepLines w:val="0"/>
              <w:widowControl w:val="0"/>
              <w:rPr>
                <w:ins w:id="607" w:author="Huawei_Ling Lin" w:date="2025-07-23T19:59:00Z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8F44" w14:textId="1C96459A" w:rsidR="005E322D" w:rsidRPr="001141C9" w:rsidRDefault="005E322D" w:rsidP="005E322D">
            <w:pPr>
              <w:pStyle w:val="TAC"/>
              <w:keepNext w:val="0"/>
              <w:keepLines w:val="0"/>
              <w:widowControl w:val="0"/>
              <w:rPr>
                <w:ins w:id="608" w:author="Huawei_Ling Lin" w:date="2025-07-23T19:59:00Z"/>
                <w:rFonts w:cs="Arial"/>
                <w:szCs w:val="18"/>
                <w:lang w:eastAsia="zh-CN"/>
              </w:rPr>
            </w:pPr>
            <w:ins w:id="609" w:author="Huawei_Ling Lin" w:date="2025-07-23T19:59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01AA" w14:textId="33826F6D" w:rsidR="005E322D" w:rsidRPr="001141C9" w:rsidRDefault="005E322D" w:rsidP="005E322D">
            <w:pPr>
              <w:pStyle w:val="TAC"/>
              <w:keepNext w:val="0"/>
              <w:keepLines w:val="0"/>
              <w:widowControl w:val="0"/>
              <w:rPr>
                <w:ins w:id="610" w:author="Huawei_Ling Lin" w:date="2025-07-23T19:59:00Z"/>
              </w:rPr>
            </w:pPr>
            <w:ins w:id="611" w:author="Huawei_Ling Lin" w:date="2025-07-23T19:59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40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A80D" w14:textId="77777777" w:rsidR="005E322D" w:rsidRPr="001141C9" w:rsidRDefault="005E322D" w:rsidP="005E322D">
            <w:pPr>
              <w:pStyle w:val="TAC"/>
              <w:keepNext w:val="0"/>
              <w:keepLines w:val="0"/>
              <w:widowControl w:val="0"/>
              <w:rPr>
                <w:ins w:id="612" w:author="Huawei_Ling Lin" w:date="2025-07-23T19:59:00Z"/>
                <w:lang w:eastAsia="zh-CN" w:bidi="ar"/>
              </w:rPr>
            </w:pPr>
          </w:p>
        </w:tc>
      </w:tr>
      <w:tr w:rsidR="005E322D" w:rsidRPr="001141C9" w14:paraId="68E9EEF5" w14:textId="77777777" w:rsidTr="00295370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601E0D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</w:pPr>
            <w:r w:rsidRPr="001141C9">
              <w:t>CA_n3A-n7A-n8A-n78A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6DC2AB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48D21454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CA_n3A-n8A</w:t>
            </w:r>
          </w:p>
          <w:p w14:paraId="3E62BE3F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D2947A8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CA_n7A-n8A</w:t>
            </w:r>
          </w:p>
          <w:p w14:paraId="63AEF0E4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495C3438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1691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AACB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46F9CD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5E322D" w:rsidRPr="001141C9" w14:paraId="5F494528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123C3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5EC3A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0E43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0C18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0A07A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E322D" w:rsidRPr="001141C9" w14:paraId="4646D46D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EEB65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C94FB2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1682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77EF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CC539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E322D" w:rsidRPr="001141C9" w14:paraId="2CB7D26E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46B2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E01F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EDB6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410D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52B5" w14:textId="77777777" w:rsidR="005E322D" w:rsidRPr="001141C9" w:rsidRDefault="005E322D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</w:tbl>
    <w:p w14:paraId="47D3E04B" w14:textId="77777777" w:rsidR="00A24EED" w:rsidRDefault="00A24EED" w:rsidP="00A24EED">
      <w:pPr>
        <w:jc w:val="center"/>
      </w:pPr>
    </w:p>
    <w:p w14:paraId="26507A4F" w14:textId="77232694" w:rsidR="00A24EED" w:rsidRDefault="00A24EED" w:rsidP="00A24EED">
      <w:pPr>
        <w:jc w:val="center"/>
      </w:pPr>
      <w:r>
        <w:t>…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2036"/>
        <w:gridCol w:w="950"/>
        <w:gridCol w:w="2832"/>
        <w:gridCol w:w="1837"/>
      </w:tblGrid>
      <w:tr w:rsidR="00976154" w:rsidRPr="001141C9" w14:paraId="1481FE5F" w14:textId="77777777" w:rsidTr="0097615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79F705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CA_n3A-n7A-n38A-</w:t>
            </w:r>
            <w:r w:rsidRPr="001141C9">
              <w:lastRenderedPageBreak/>
              <w:t>n78A</w:t>
            </w:r>
            <w:r w:rsidRPr="001141C9">
              <w:rPr>
                <w:vertAlign w:val="superscript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062D9D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lastRenderedPageBreak/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E614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8BD3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 xml:space="preserve">5, 10, 15, 20, 25, 30, 35, 40, 45, </w:t>
            </w:r>
            <w:r w:rsidRPr="001141C9">
              <w:rPr>
                <w:lang w:eastAsia="zh-CN" w:bidi="ar"/>
              </w:rPr>
              <w:lastRenderedPageBreak/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9BC930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lastRenderedPageBreak/>
              <w:t>0</w:t>
            </w:r>
          </w:p>
        </w:tc>
      </w:tr>
      <w:tr w:rsidR="00976154" w:rsidRPr="001141C9" w14:paraId="7A43EA43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08445F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33E3C1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2488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1879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2B418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976154" w:rsidRPr="001141C9" w14:paraId="20046C5B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7EFB9C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75F79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6998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AE61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47A7FC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976154" w:rsidRPr="001141C9" w14:paraId="0D65D435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918F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051F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5EDC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0DA3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1FC0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976154" w:rsidRPr="001141C9" w14:paraId="31AD5B43" w14:textId="77777777" w:rsidTr="0097615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8AA55C" w14:textId="77777777" w:rsidR="00976154" w:rsidRPr="001141C9" w:rsidRDefault="00976154" w:rsidP="00976154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t>CA_n3A-n7A-n40A-n78A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F6856C" w14:textId="77777777" w:rsidR="00976154" w:rsidRPr="001141C9" w:rsidRDefault="00976154" w:rsidP="00976154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0F69799F" w14:textId="77777777" w:rsidR="00976154" w:rsidRPr="001141C9" w:rsidRDefault="00976154" w:rsidP="00976154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5C6B8620" w14:textId="77777777" w:rsidR="00976154" w:rsidRPr="001141C9" w:rsidRDefault="00976154" w:rsidP="00976154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40570C3" w14:textId="77777777" w:rsidR="00976154" w:rsidRPr="001141C9" w:rsidRDefault="00976154" w:rsidP="00976154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CA_n7A-n40A</w:t>
            </w:r>
          </w:p>
          <w:p w14:paraId="7FC3BB55" w14:textId="77777777" w:rsidR="00976154" w:rsidRPr="001141C9" w:rsidRDefault="00976154" w:rsidP="00976154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12F6AB8F" w14:textId="77777777" w:rsidR="00976154" w:rsidRPr="001141C9" w:rsidRDefault="00976154" w:rsidP="00976154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5435" w14:textId="77777777" w:rsidR="00976154" w:rsidRPr="001141C9" w:rsidRDefault="00976154" w:rsidP="00976154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4521" w14:textId="77777777" w:rsidR="00976154" w:rsidRPr="001141C9" w:rsidRDefault="00976154" w:rsidP="00976154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A7CE98" w14:textId="77777777" w:rsidR="00976154" w:rsidRPr="001141C9" w:rsidRDefault="00976154" w:rsidP="00976154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976154" w:rsidRPr="001141C9" w14:paraId="66385F68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92DC19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12A537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0BAA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6D0C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13B9B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976154" w:rsidRPr="001141C9" w14:paraId="15411753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0F82B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D45DC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0AA0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5FC8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97CAE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976154" w:rsidRPr="001141C9" w14:paraId="09527932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288525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88CCE9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D2D9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9E41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1223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976154" w:rsidRPr="001141C9" w14:paraId="316D1B54" w14:textId="77777777" w:rsidTr="00295370">
        <w:trPr>
          <w:jc w:val="center"/>
          <w:ins w:id="613" w:author="Huawei_Ling Lin" w:date="2025-07-23T20:01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D9E3E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14" w:author="Huawei_Ling Lin" w:date="2025-07-23T20:01:00Z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6C63ED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15" w:author="Huawei_Ling Lin" w:date="2025-07-23T20:01:00Z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45CD" w14:textId="3F40460C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16" w:author="Huawei_Ling Lin" w:date="2025-07-23T20:01:00Z"/>
                <w:lang w:eastAsia="zh-CN"/>
              </w:rPr>
            </w:pPr>
            <w:ins w:id="617" w:author="Huawei_Ling Lin" w:date="2025-07-23T20:01:00Z">
              <w:r w:rsidRPr="001141C9">
                <w:rPr>
                  <w:rFonts w:cs="Arial"/>
                  <w:szCs w:val="18"/>
                  <w:lang w:eastAsia="zh-CN"/>
                </w:rPr>
                <w:t>n3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A6FB" w14:textId="1FCC0DE8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18" w:author="Huawei_Ling Lin" w:date="2025-07-23T20:01:00Z"/>
                <w:lang w:eastAsia="zh-CN" w:bidi="ar"/>
              </w:rPr>
            </w:pPr>
            <w:ins w:id="619" w:author="Huawei_Ling Lin" w:date="2025-07-23T20:01:00Z">
              <w:r w:rsidRPr="001141C9">
                <w:rPr>
                  <w:rFonts w:cs="Arial"/>
                  <w:color w:val="000000"/>
                </w:rPr>
                <w:t>n3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1EDF65" w14:textId="723E450F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20" w:author="Huawei_Ling Lin" w:date="2025-07-23T20:01:00Z"/>
                <w:lang w:eastAsia="zh-CN" w:bidi="ar"/>
              </w:rPr>
            </w:pPr>
            <w:ins w:id="621" w:author="Huawei_Ling Lin" w:date="2025-07-23T20:01:00Z">
              <w:r w:rsidRPr="001141C9">
                <w:t>4 and 5</w:t>
              </w:r>
            </w:ins>
          </w:p>
        </w:tc>
      </w:tr>
      <w:tr w:rsidR="00976154" w:rsidRPr="001141C9" w14:paraId="209D7BB8" w14:textId="77777777" w:rsidTr="00110E43">
        <w:trPr>
          <w:jc w:val="center"/>
          <w:ins w:id="622" w:author="Huawei_Ling Lin" w:date="2025-07-23T20:01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BE4640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23" w:author="Huawei_Ling Lin" w:date="2025-07-23T20:01:00Z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9CBD5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24" w:author="Huawei_Ling Lin" w:date="2025-07-23T20:01:00Z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8844" w14:textId="59EC511A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25" w:author="Huawei_Ling Lin" w:date="2025-07-23T20:01:00Z"/>
                <w:lang w:eastAsia="zh-CN"/>
              </w:rPr>
            </w:pPr>
            <w:ins w:id="626" w:author="Huawei_Ling Lin" w:date="2025-07-23T20:01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6308" w14:textId="59F027A3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27" w:author="Huawei_Ling Lin" w:date="2025-07-23T20:01:00Z"/>
                <w:lang w:eastAsia="zh-CN" w:bidi="ar"/>
              </w:rPr>
            </w:pPr>
            <w:ins w:id="628" w:author="Huawei_Ling Lin" w:date="2025-07-23T20:01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10AF0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29" w:author="Huawei_Ling Lin" w:date="2025-07-23T20:01:00Z"/>
                <w:lang w:eastAsia="zh-CN" w:bidi="ar"/>
              </w:rPr>
            </w:pPr>
          </w:p>
        </w:tc>
      </w:tr>
      <w:tr w:rsidR="00976154" w:rsidRPr="001141C9" w14:paraId="64B305D8" w14:textId="77777777" w:rsidTr="00110E43">
        <w:trPr>
          <w:jc w:val="center"/>
          <w:ins w:id="630" w:author="Huawei_Ling Lin" w:date="2025-07-23T20:01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01636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31" w:author="Huawei_Ling Lin" w:date="2025-07-23T20:01:00Z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8103B0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32" w:author="Huawei_Ling Lin" w:date="2025-07-23T20:01:00Z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4A43" w14:textId="06A34C89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33" w:author="Huawei_Ling Lin" w:date="2025-07-23T20:01:00Z"/>
                <w:lang w:eastAsia="zh-CN"/>
              </w:rPr>
            </w:pPr>
            <w:ins w:id="634" w:author="Huawei_Ling Lin" w:date="2025-07-23T20:01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9F38" w14:textId="1FF3326E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35" w:author="Huawei_Ling Lin" w:date="2025-07-23T20:01:00Z"/>
                <w:lang w:eastAsia="zh-CN" w:bidi="ar"/>
              </w:rPr>
            </w:pPr>
            <w:ins w:id="636" w:author="Huawei_Ling Lin" w:date="2025-07-23T20:01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40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0E7A1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37" w:author="Huawei_Ling Lin" w:date="2025-07-23T20:01:00Z"/>
                <w:lang w:eastAsia="zh-CN" w:bidi="ar"/>
              </w:rPr>
            </w:pPr>
          </w:p>
        </w:tc>
      </w:tr>
      <w:tr w:rsidR="00976154" w:rsidRPr="001141C9" w14:paraId="61D7B363" w14:textId="77777777" w:rsidTr="00110E43">
        <w:trPr>
          <w:jc w:val="center"/>
          <w:ins w:id="638" w:author="Huawei_Ling Lin" w:date="2025-07-23T20:01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2123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39" w:author="Huawei_Ling Lin" w:date="2025-07-23T20:01:00Z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043F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40" w:author="Huawei_Ling Lin" w:date="2025-07-23T20:01:00Z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B823" w14:textId="4E78193B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41" w:author="Huawei_Ling Lin" w:date="2025-07-23T20:01:00Z"/>
                <w:lang w:eastAsia="zh-CN"/>
              </w:rPr>
            </w:pPr>
            <w:ins w:id="642" w:author="Huawei_Ling Lin" w:date="2025-07-23T20:01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C29F" w14:textId="7D3806F8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43" w:author="Huawei_Ling Lin" w:date="2025-07-23T20:01:00Z"/>
                <w:lang w:eastAsia="zh-CN" w:bidi="ar"/>
              </w:rPr>
            </w:pPr>
            <w:ins w:id="644" w:author="Huawei_Ling Lin" w:date="2025-07-23T20:01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3888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45" w:author="Huawei_Ling Lin" w:date="2025-07-23T20:01:00Z"/>
                <w:lang w:eastAsia="zh-CN" w:bidi="ar"/>
              </w:rPr>
            </w:pPr>
          </w:p>
        </w:tc>
      </w:tr>
      <w:tr w:rsidR="00976154" w:rsidRPr="001141C9" w14:paraId="57AD3217" w14:textId="77777777" w:rsidTr="00110E43">
        <w:trPr>
          <w:jc w:val="center"/>
          <w:ins w:id="646" w:author="Huawei_Ling Lin" w:date="2025-07-23T20:01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EDA0B9" w14:textId="0638DD8E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47" w:author="Huawei_Ling Lin" w:date="2025-07-23T20:01:00Z"/>
                <w:lang w:eastAsia="zh-CN" w:bidi="ar"/>
              </w:rPr>
            </w:pPr>
            <w:ins w:id="648" w:author="Huawei_Ling Lin" w:date="2025-07-23T20:01:00Z">
              <w:r w:rsidRPr="00976154">
                <w:rPr>
                  <w:lang w:eastAsia="zh-CN" w:bidi="ar"/>
                </w:rPr>
                <w:t>CA_n3A-n7A-n40A-n79A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DC9FCC" w14:textId="77777777" w:rsidR="00976154" w:rsidRDefault="00976154" w:rsidP="00976154">
            <w:pPr>
              <w:pStyle w:val="TAC"/>
              <w:widowControl w:val="0"/>
              <w:rPr>
                <w:ins w:id="649" w:author="Huawei_Ling Lin" w:date="2025-07-23T20:02:00Z"/>
                <w:lang w:eastAsia="zh-CN" w:bidi="ar"/>
              </w:rPr>
            </w:pPr>
            <w:ins w:id="650" w:author="Huawei_Ling Lin" w:date="2025-07-23T20:02:00Z">
              <w:r>
                <w:rPr>
                  <w:lang w:eastAsia="zh-CN" w:bidi="ar"/>
                </w:rPr>
                <w:t>CA_n3A-n7A</w:t>
              </w:r>
            </w:ins>
          </w:p>
          <w:p w14:paraId="6CEB12FF" w14:textId="77777777" w:rsidR="00976154" w:rsidRDefault="00976154" w:rsidP="00976154">
            <w:pPr>
              <w:pStyle w:val="TAC"/>
              <w:widowControl w:val="0"/>
              <w:rPr>
                <w:ins w:id="651" w:author="Huawei_Ling Lin" w:date="2025-07-23T20:02:00Z"/>
                <w:lang w:eastAsia="zh-CN" w:bidi="ar"/>
              </w:rPr>
            </w:pPr>
            <w:ins w:id="652" w:author="Huawei_Ling Lin" w:date="2025-07-23T20:02:00Z">
              <w:r>
                <w:rPr>
                  <w:lang w:eastAsia="zh-CN" w:bidi="ar"/>
                </w:rPr>
                <w:t>CA_n3A-n79A</w:t>
              </w:r>
            </w:ins>
          </w:p>
          <w:p w14:paraId="1144C231" w14:textId="77777777" w:rsidR="00976154" w:rsidRDefault="00976154" w:rsidP="00976154">
            <w:pPr>
              <w:pStyle w:val="TAC"/>
              <w:widowControl w:val="0"/>
              <w:rPr>
                <w:ins w:id="653" w:author="Huawei_Ling Lin" w:date="2025-07-23T20:02:00Z"/>
                <w:lang w:eastAsia="zh-CN" w:bidi="ar"/>
              </w:rPr>
            </w:pPr>
            <w:ins w:id="654" w:author="Huawei_Ling Lin" w:date="2025-07-23T20:02:00Z">
              <w:r>
                <w:rPr>
                  <w:lang w:eastAsia="zh-CN" w:bidi="ar"/>
                </w:rPr>
                <w:t>CA_n3A-n40A</w:t>
              </w:r>
            </w:ins>
          </w:p>
          <w:p w14:paraId="15DA8787" w14:textId="77777777" w:rsidR="00976154" w:rsidRDefault="00976154" w:rsidP="00976154">
            <w:pPr>
              <w:pStyle w:val="TAC"/>
              <w:widowControl w:val="0"/>
              <w:rPr>
                <w:ins w:id="655" w:author="Huawei_Ling Lin" w:date="2025-07-23T20:02:00Z"/>
                <w:lang w:eastAsia="zh-CN" w:bidi="ar"/>
              </w:rPr>
            </w:pPr>
            <w:ins w:id="656" w:author="Huawei_Ling Lin" w:date="2025-07-23T20:02:00Z">
              <w:r>
                <w:rPr>
                  <w:lang w:eastAsia="zh-CN" w:bidi="ar"/>
                </w:rPr>
                <w:t>CA_n7A-n79A</w:t>
              </w:r>
            </w:ins>
          </w:p>
          <w:p w14:paraId="7B8E0295" w14:textId="77777777" w:rsidR="00976154" w:rsidRDefault="00976154" w:rsidP="00976154">
            <w:pPr>
              <w:pStyle w:val="TAC"/>
              <w:widowControl w:val="0"/>
              <w:rPr>
                <w:ins w:id="657" w:author="Huawei_Ling Lin" w:date="2025-07-23T20:02:00Z"/>
                <w:lang w:eastAsia="zh-CN" w:bidi="ar"/>
              </w:rPr>
            </w:pPr>
            <w:ins w:id="658" w:author="Huawei_Ling Lin" w:date="2025-07-23T20:02:00Z">
              <w:r>
                <w:rPr>
                  <w:lang w:eastAsia="zh-CN" w:bidi="ar"/>
                </w:rPr>
                <w:t>CA_n7A-n40A</w:t>
              </w:r>
            </w:ins>
          </w:p>
          <w:p w14:paraId="323BA0B1" w14:textId="32F8780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59" w:author="Huawei_Ling Lin" w:date="2025-07-23T20:01:00Z"/>
                <w:lang w:eastAsia="zh-CN" w:bidi="ar"/>
              </w:rPr>
            </w:pPr>
            <w:ins w:id="660" w:author="Huawei_Ling Lin" w:date="2025-07-23T20:02:00Z">
              <w:r>
                <w:rPr>
                  <w:lang w:eastAsia="zh-CN" w:bidi="ar"/>
                </w:rPr>
                <w:t>CA_n40A-n7</w:t>
              </w:r>
            </w:ins>
            <w:ins w:id="661" w:author="Huawei_Ling Lin" w:date="2025-08-09T17:52:00Z">
              <w:r w:rsidR="007724BD">
                <w:rPr>
                  <w:lang w:eastAsia="zh-CN" w:bidi="ar"/>
                </w:rPr>
                <w:t>9</w:t>
              </w:r>
            </w:ins>
            <w:ins w:id="662" w:author="Huawei_Ling Lin" w:date="2025-07-23T20:02:00Z">
              <w:r>
                <w:rPr>
                  <w:lang w:eastAsia="zh-CN" w:bidi="ar"/>
                </w:rPr>
                <w:t>A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64B8" w14:textId="32C2419C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63" w:author="Huawei_Ling Lin" w:date="2025-07-23T20:01:00Z"/>
                <w:lang w:eastAsia="zh-CN"/>
              </w:rPr>
            </w:pPr>
            <w:ins w:id="664" w:author="Huawei_Ling Lin" w:date="2025-07-23T20:02:00Z">
              <w:r w:rsidRPr="001141C9">
                <w:rPr>
                  <w:rFonts w:cs="Arial"/>
                  <w:szCs w:val="18"/>
                  <w:lang w:eastAsia="zh-CN"/>
                </w:rPr>
                <w:t>n3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A616" w14:textId="615BB963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65" w:author="Huawei_Ling Lin" w:date="2025-07-23T20:01:00Z"/>
                <w:rFonts w:cs="Arial"/>
                <w:color w:val="000000"/>
              </w:rPr>
            </w:pPr>
            <w:ins w:id="666" w:author="Huawei_Ling Lin" w:date="2025-07-23T20:02:00Z">
              <w:r w:rsidRPr="001141C9">
                <w:rPr>
                  <w:rFonts w:cs="Arial"/>
                  <w:color w:val="000000"/>
                </w:rPr>
                <w:t>n3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145927" w14:textId="16E40241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67" w:author="Huawei_Ling Lin" w:date="2025-07-23T20:01:00Z"/>
                <w:lang w:eastAsia="zh-CN" w:bidi="ar"/>
              </w:rPr>
            </w:pPr>
            <w:ins w:id="668" w:author="Huawei_Ling Lin" w:date="2025-07-23T20:02:00Z">
              <w:r w:rsidRPr="001141C9">
                <w:t>4 and 5</w:t>
              </w:r>
            </w:ins>
          </w:p>
        </w:tc>
      </w:tr>
      <w:tr w:rsidR="00976154" w:rsidRPr="001141C9" w14:paraId="11DC7612" w14:textId="77777777" w:rsidTr="00110E43">
        <w:trPr>
          <w:jc w:val="center"/>
          <w:ins w:id="669" w:author="Huawei_Ling Lin" w:date="2025-07-23T20:01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77F30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70" w:author="Huawei_Ling Lin" w:date="2025-07-23T20:01:00Z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871E51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71" w:author="Huawei_Ling Lin" w:date="2025-07-23T20:01:00Z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E702" w14:textId="443731AF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72" w:author="Huawei_Ling Lin" w:date="2025-07-23T20:01:00Z"/>
                <w:lang w:eastAsia="zh-CN"/>
              </w:rPr>
            </w:pPr>
            <w:ins w:id="673" w:author="Huawei_Ling Lin" w:date="2025-07-23T20:02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32E8" w14:textId="1479D7A6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74" w:author="Huawei_Ling Lin" w:date="2025-07-23T20:01:00Z"/>
                <w:rFonts w:cs="Arial"/>
                <w:color w:val="000000"/>
              </w:rPr>
            </w:pPr>
            <w:ins w:id="675" w:author="Huawei_Ling Lin" w:date="2025-07-23T20:02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EDFCD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76" w:author="Huawei_Ling Lin" w:date="2025-07-23T20:01:00Z"/>
                <w:lang w:eastAsia="zh-CN" w:bidi="ar"/>
              </w:rPr>
            </w:pPr>
          </w:p>
        </w:tc>
      </w:tr>
      <w:tr w:rsidR="00976154" w:rsidRPr="001141C9" w14:paraId="79775C76" w14:textId="77777777" w:rsidTr="00110E43">
        <w:trPr>
          <w:jc w:val="center"/>
          <w:ins w:id="677" w:author="Huawei_Ling Lin" w:date="2025-07-23T20:01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A45AA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78" w:author="Huawei_Ling Lin" w:date="2025-07-23T20:01:00Z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3F5C49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79" w:author="Huawei_Ling Lin" w:date="2025-07-23T20:01:00Z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019B" w14:textId="2152C350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80" w:author="Huawei_Ling Lin" w:date="2025-07-23T20:01:00Z"/>
                <w:lang w:eastAsia="zh-CN"/>
              </w:rPr>
            </w:pPr>
            <w:ins w:id="681" w:author="Huawei_Ling Lin" w:date="2025-07-23T20:02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9423" w14:textId="7F1B9CE4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82" w:author="Huawei_Ling Lin" w:date="2025-07-23T20:01:00Z"/>
                <w:rFonts w:cs="Arial"/>
                <w:color w:val="000000"/>
              </w:rPr>
            </w:pPr>
            <w:ins w:id="683" w:author="Huawei_Ling Lin" w:date="2025-07-23T20:02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40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5F43B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84" w:author="Huawei_Ling Lin" w:date="2025-07-23T20:01:00Z"/>
                <w:lang w:eastAsia="zh-CN" w:bidi="ar"/>
              </w:rPr>
            </w:pPr>
          </w:p>
        </w:tc>
      </w:tr>
      <w:tr w:rsidR="00976154" w:rsidRPr="001141C9" w14:paraId="4B7749DA" w14:textId="77777777" w:rsidTr="00976154">
        <w:trPr>
          <w:jc w:val="center"/>
          <w:ins w:id="685" w:author="Huawei_Ling Lin" w:date="2025-07-23T20:01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23AF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86" w:author="Huawei_Ling Lin" w:date="2025-07-23T20:01:00Z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E47D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87" w:author="Huawei_Ling Lin" w:date="2025-07-23T20:01:00Z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6940" w14:textId="6EECAA6A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88" w:author="Huawei_Ling Lin" w:date="2025-07-23T20:01:00Z"/>
                <w:lang w:eastAsia="zh-CN"/>
              </w:rPr>
            </w:pPr>
            <w:ins w:id="689" w:author="Huawei_Ling Lin" w:date="2025-07-23T20:02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8DED" w14:textId="6310281C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90" w:author="Huawei_Ling Lin" w:date="2025-07-23T20:01:00Z"/>
                <w:rFonts w:cs="Arial"/>
                <w:color w:val="000000"/>
              </w:rPr>
            </w:pPr>
            <w:ins w:id="691" w:author="Huawei_Ling Lin" w:date="2025-07-23T20:02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79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7020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ins w:id="692" w:author="Huawei_Ling Lin" w:date="2025-07-23T20:01:00Z"/>
                <w:lang w:eastAsia="zh-CN" w:bidi="ar"/>
              </w:rPr>
            </w:pPr>
          </w:p>
        </w:tc>
      </w:tr>
      <w:tr w:rsidR="00976154" w:rsidRPr="001141C9" w14:paraId="2D4EA4D2" w14:textId="77777777" w:rsidTr="0097615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003AA5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CA_n3A-n7A-n40A-n105A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D6B0B8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1A466873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1A21C2F2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CA_n3A-n105A</w:t>
            </w:r>
          </w:p>
          <w:p w14:paraId="1C40761D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CA_n7A-n40A</w:t>
            </w:r>
          </w:p>
          <w:p w14:paraId="6FFFF2DA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CA_n7A-n105A</w:t>
            </w:r>
          </w:p>
          <w:p w14:paraId="49147780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CA_n40A-n105A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4F54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1D95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6CD5B1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976154" w:rsidRPr="001141C9" w14:paraId="60816A60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5C4A3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56B79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B4A8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779C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468B3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976154" w:rsidRPr="001141C9" w14:paraId="1768BC4E" w14:textId="77777777" w:rsidTr="009761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ACC6D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14C7C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178C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4248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FF979F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976154" w:rsidRPr="001141C9" w14:paraId="1A5BACD8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B476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C838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CC69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973B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B063" w14:textId="77777777" w:rsidR="00976154" w:rsidRPr="001141C9" w:rsidRDefault="00976154" w:rsidP="00976154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64C594D8" w14:textId="77777777" w:rsidTr="00295370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9A29E4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97D0E">
              <w:rPr>
                <w:lang w:eastAsia="zh-CN" w:bidi="ar"/>
              </w:rPr>
              <w:t>CA_n3A-n7A-n67A-n78A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45BB96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153A4655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77A8E060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B73E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97D0E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7C72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97D0E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4100B8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397D0E" w:rsidRPr="001141C9" w14:paraId="522C6B08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C0202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5AA8B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6998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97D0E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B08F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97D0E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1043E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52461BB2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2E7B4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F970B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52BE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97D0E">
              <w:rPr>
                <w:lang w:eastAsia="zh-CN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2361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97D0E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1330DB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1B3F95D4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16935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E0585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B568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97D0E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1472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97D0E">
              <w:rPr>
                <w:lang w:eastAsia="zh-CN" w:bidi="ar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4610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7D710C74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639A76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9A6C4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7774" w14:textId="77777777" w:rsidR="00397D0E" w:rsidRPr="00397D0E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97D0E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9D91" w14:textId="77777777" w:rsidR="00397D0E" w:rsidRPr="00397D0E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97D0E">
              <w:rPr>
                <w:lang w:eastAsia="zh-CN" w:bidi="ar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7AA67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97D0E">
              <w:rPr>
                <w:rFonts w:hint="eastAsia"/>
                <w:lang w:eastAsia="zh-CN" w:bidi="ar"/>
              </w:rPr>
              <w:t>4</w:t>
            </w:r>
            <w:r w:rsidRPr="00397D0E">
              <w:rPr>
                <w:lang w:eastAsia="zh-CN" w:bidi="ar"/>
              </w:rPr>
              <w:t xml:space="preserve"> and 5</w:t>
            </w:r>
          </w:p>
        </w:tc>
      </w:tr>
      <w:tr w:rsidR="00397D0E" w:rsidRPr="001141C9" w14:paraId="7826C31A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F7B294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ABC18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C6F3" w14:textId="77777777" w:rsidR="00397D0E" w:rsidRPr="00397D0E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97D0E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3724" w14:textId="77777777" w:rsidR="00397D0E" w:rsidRPr="00397D0E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97D0E">
              <w:rPr>
                <w:lang w:eastAsia="zh-CN" w:bidi="ar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711E7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7B26918C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17A3C7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2A8FC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C561" w14:textId="77777777" w:rsidR="00397D0E" w:rsidRPr="00397D0E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97D0E">
              <w:rPr>
                <w:lang w:eastAsia="zh-CN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186B" w14:textId="77777777" w:rsidR="00397D0E" w:rsidRPr="00397D0E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97D0E">
              <w:rPr>
                <w:lang w:eastAsia="zh-CN" w:bidi="ar"/>
              </w:rPr>
              <w:t>n67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839637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59713843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9256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A510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3D03" w14:textId="77777777" w:rsidR="00397D0E" w:rsidRPr="00397D0E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97D0E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92FF" w14:textId="77777777" w:rsidR="00397D0E" w:rsidRPr="00397D0E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97D0E">
              <w:rPr>
                <w:lang w:eastAsia="zh-CN" w:bidi="ar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4B08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4BA32455" w14:textId="77777777" w:rsidTr="00295370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8851AE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97D0E">
              <w:rPr>
                <w:lang w:eastAsia="zh-CN" w:bidi="ar"/>
              </w:rPr>
              <w:t>CA_n3A-n7A-n67A-n78(2A)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B27D43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217C799D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3F5242B1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51D56527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75BE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97D0E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B511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97D0E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422C1C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397D0E" w:rsidRPr="001141C9" w14:paraId="0620A7B9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B5BBF3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848C5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9232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97D0E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5FE9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97D0E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D915A8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1EA6F07F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F27F2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C2A2E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1A8D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97D0E">
              <w:rPr>
                <w:lang w:eastAsia="zh-CN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662C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97D0E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AA5C62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25E84617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50A43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762D1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A16D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97D0E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A09A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97D0E">
              <w:rPr>
                <w:lang w:eastAsia="zh-CN" w:bidi="ar"/>
              </w:rPr>
              <w:t>CA_n78(2</w:t>
            </w:r>
            <w:proofErr w:type="gramStart"/>
            <w:r w:rsidRPr="00397D0E">
              <w:rPr>
                <w:lang w:eastAsia="zh-CN" w:bidi="ar"/>
              </w:rPr>
              <w:t>A)_</w:t>
            </w:r>
            <w:proofErr w:type="gramEnd"/>
            <w:r w:rsidRPr="00397D0E">
              <w:rPr>
                <w:lang w:eastAsia="zh-CN" w:bidi="ar"/>
              </w:rPr>
              <w:t>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EACB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34FAE2CE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599C0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839D5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8D79" w14:textId="77777777" w:rsidR="00397D0E" w:rsidRPr="00397D0E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97D0E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46C7" w14:textId="77777777" w:rsidR="00397D0E" w:rsidRPr="00397D0E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97D0E">
              <w:rPr>
                <w:lang w:eastAsia="zh-CN" w:bidi="ar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EF28BF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97D0E">
              <w:rPr>
                <w:rFonts w:hint="eastAsia"/>
                <w:lang w:eastAsia="zh-CN" w:bidi="ar"/>
              </w:rPr>
              <w:t>4</w:t>
            </w:r>
            <w:r w:rsidRPr="00397D0E">
              <w:rPr>
                <w:lang w:eastAsia="zh-CN" w:bidi="ar"/>
              </w:rPr>
              <w:t xml:space="preserve"> and 5</w:t>
            </w:r>
          </w:p>
        </w:tc>
      </w:tr>
      <w:tr w:rsidR="00397D0E" w:rsidRPr="001141C9" w14:paraId="71916811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BD440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A65CD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5F68" w14:textId="77777777" w:rsidR="00397D0E" w:rsidRPr="00397D0E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97D0E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153E" w14:textId="77777777" w:rsidR="00397D0E" w:rsidRPr="00397D0E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97D0E">
              <w:rPr>
                <w:lang w:eastAsia="zh-CN" w:bidi="ar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E093C2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632C0D83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25846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15842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CC4C" w14:textId="77777777" w:rsidR="00397D0E" w:rsidRPr="00397D0E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97D0E">
              <w:rPr>
                <w:lang w:eastAsia="zh-CN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3DCE" w14:textId="77777777" w:rsidR="00397D0E" w:rsidRPr="00397D0E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97D0E">
              <w:rPr>
                <w:lang w:eastAsia="zh-CN" w:bidi="ar"/>
              </w:rPr>
              <w:t>n67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CB22C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75E0D259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3807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2B6C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C7FF" w14:textId="77777777" w:rsidR="00397D0E" w:rsidRPr="00397D0E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97D0E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3B7C" w14:textId="77777777" w:rsidR="00397D0E" w:rsidRPr="00397D0E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97D0E">
              <w:rPr>
                <w:rFonts w:hint="eastAsia"/>
                <w:lang w:eastAsia="zh-CN" w:bidi="ar"/>
              </w:rPr>
              <w:t>C</w:t>
            </w:r>
            <w:r w:rsidRPr="00397D0E">
              <w:rPr>
                <w:lang w:eastAsia="zh-CN" w:bidi="ar"/>
              </w:rPr>
              <w:t>A_n78(2</w:t>
            </w:r>
            <w:proofErr w:type="gramStart"/>
            <w:r w:rsidRPr="00397D0E">
              <w:rPr>
                <w:lang w:eastAsia="zh-CN" w:bidi="ar"/>
              </w:rPr>
              <w:t>A)_</w:t>
            </w:r>
            <w:proofErr w:type="gramEnd"/>
            <w:r w:rsidRPr="00397D0E">
              <w:rPr>
                <w:lang w:eastAsia="zh-CN" w:bidi="ar"/>
              </w:rPr>
              <w:t>BCS4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C038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21B49C10" w14:textId="77777777" w:rsidTr="00295370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F28E67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CA_n3A-n7A-n75A-n78A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4DD8D1" w14:textId="77777777" w:rsidR="00397D0E" w:rsidRPr="00397D0E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97D0E">
              <w:rPr>
                <w:lang w:eastAsia="zh-CN" w:bidi="ar"/>
              </w:rPr>
              <w:t>CA_n3A-n7A</w:t>
            </w:r>
          </w:p>
          <w:p w14:paraId="158383C6" w14:textId="77777777" w:rsidR="00397D0E" w:rsidRPr="00397D0E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97D0E">
              <w:rPr>
                <w:lang w:eastAsia="zh-CN" w:bidi="ar"/>
              </w:rPr>
              <w:t>CA_n3A-n78A</w:t>
            </w:r>
          </w:p>
          <w:p w14:paraId="7162FF18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97D0E">
              <w:rPr>
                <w:lang w:eastAsia="zh-CN" w:bidi="ar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3673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C7FF" w14:textId="77777777" w:rsidR="00397D0E" w:rsidRPr="00397D0E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EF62F8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 w:bidi="ar"/>
              </w:rPr>
              <w:t>4</w:t>
            </w:r>
            <w:r w:rsidRPr="001141C9">
              <w:rPr>
                <w:lang w:eastAsia="zh-CN" w:bidi="ar"/>
              </w:rPr>
              <w:t xml:space="preserve"> and 5</w:t>
            </w:r>
          </w:p>
        </w:tc>
      </w:tr>
      <w:tr w:rsidR="00397D0E" w:rsidRPr="001141C9" w14:paraId="32ECE0BA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D3CEBB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EA942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3433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5F98" w14:textId="77777777" w:rsidR="00397D0E" w:rsidRPr="00397D0E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3269B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2E2E24EA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5FFEF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84EC9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627D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3DC8" w14:textId="77777777" w:rsidR="00397D0E" w:rsidRPr="00397D0E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FD22D4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5258E35C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EF43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B767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D100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93AA" w14:textId="77777777" w:rsidR="00397D0E" w:rsidRPr="00397D0E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B01B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0FF58A72" w14:textId="77777777" w:rsidTr="00295370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171B76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854BF2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70BF40BA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74231A26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CA_n3A-n105A</w:t>
            </w:r>
          </w:p>
          <w:p w14:paraId="01AF2A4E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37F6A79C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CA_n7A-n105A</w:t>
            </w:r>
          </w:p>
          <w:p w14:paraId="0C88EB23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5190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F5D3" w14:textId="77777777" w:rsidR="00397D0E" w:rsidRPr="00397D0E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97D0E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ED8AE1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397D0E" w:rsidRPr="001141C9" w14:paraId="25237CA5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CED70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DBA1B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5E2B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98F2" w14:textId="77777777" w:rsidR="00397D0E" w:rsidRPr="00397D0E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97D0E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E6988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07BA9EC1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191B1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F25A4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E576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B464" w14:textId="77777777" w:rsidR="00397D0E" w:rsidRPr="00397D0E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97D0E">
              <w:rPr>
                <w:lang w:eastAsia="zh-CN" w:bidi="ar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430F9B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6C254B59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05BE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0344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3F36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EFF5" w14:textId="77777777" w:rsidR="00397D0E" w:rsidRPr="00397D0E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4EDE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13CB1C4B" w14:textId="77777777" w:rsidTr="00295370">
        <w:trPr>
          <w:jc w:val="center"/>
          <w:ins w:id="693" w:author="Huawei_Ling Lin" w:date="2025-07-23T20:09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1747EC" w14:textId="47CD6336" w:rsidR="00397D0E" w:rsidRPr="00397D0E" w:rsidRDefault="00397D0E" w:rsidP="00397D0E">
            <w:pPr>
              <w:pStyle w:val="TAC"/>
              <w:keepNext w:val="0"/>
              <w:keepLines w:val="0"/>
              <w:widowControl w:val="0"/>
              <w:rPr>
                <w:ins w:id="694" w:author="Huawei_Ling Lin" w:date="2025-07-23T20:09:00Z"/>
                <w:lang w:eastAsia="zh-CN" w:bidi="ar"/>
              </w:rPr>
            </w:pPr>
            <w:ins w:id="695" w:author="Huawei_Ling Lin" w:date="2025-07-23T20:09:00Z">
              <w:r w:rsidRPr="00397D0E">
                <w:rPr>
                  <w:lang w:eastAsia="zh-CN" w:bidi="ar"/>
                </w:rPr>
                <w:t>CA_n3A-n8A-n28A-n40A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FDEE2C" w14:textId="77777777" w:rsidR="007724BD" w:rsidRDefault="007724BD" w:rsidP="007724BD">
            <w:pPr>
              <w:pStyle w:val="TAC"/>
              <w:widowControl w:val="0"/>
              <w:rPr>
                <w:ins w:id="696" w:author="Huawei_Ling Lin" w:date="2025-08-09T17:53:00Z"/>
                <w:lang w:eastAsia="zh-CN" w:bidi="ar"/>
              </w:rPr>
            </w:pPr>
            <w:ins w:id="697" w:author="Huawei_Ling Lin" w:date="2025-08-09T17:53:00Z">
              <w:r>
                <w:rPr>
                  <w:lang w:eastAsia="zh-CN" w:bidi="ar"/>
                </w:rPr>
                <w:t>CA_n3A-n8A</w:t>
              </w:r>
            </w:ins>
          </w:p>
          <w:p w14:paraId="2785A0F9" w14:textId="77777777" w:rsidR="00397D0E" w:rsidRDefault="00397D0E" w:rsidP="00397D0E">
            <w:pPr>
              <w:pStyle w:val="TAC"/>
              <w:widowControl w:val="0"/>
              <w:rPr>
                <w:ins w:id="698" w:author="Huawei_Ling Lin" w:date="2025-07-23T20:09:00Z"/>
                <w:lang w:eastAsia="zh-CN" w:bidi="ar"/>
              </w:rPr>
            </w:pPr>
            <w:ins w:id="699" w:author="Huawei_Ling Lin" w:date="2025-07-23T20:09:00Z">
              <w:r>
                <w:rPr>
                  <w:lang w:eastAsia="zh-CN" w:bidi="ar"/>
                </w:rPr>
                <w:t>CA_n3A-n28A</w:t>
              </w:r>
            </w:ins>
          </w:p>
          <w:p w14:paraId="78C40EE3" w14:textId="77777777" w:rsidR="00397D0E" w:rsidRDefault="00397D0E" w:rsidP="00397D0E">
            <w:pPr>
              <w:pStyle w:val="TAC"/>
              <w:widowControl w:val="0"/>
              <w:rPr>
                <w:ins w:id="700" w:author="Huawei_Ling Lin" w:date="2025-07-23T20:09:00Z"/>
                <w:lang w:eastAsia="zh-CN" w:bidi="ar"/>
              </w:rPr>
            </w:pPr>
            <w:ins w:id="701" w:author="Huawei_Ling Lin" w:date="2025-07-23T20:09:00Z">
              <w:r>
                <w:rPr>
                  <w:lang w:eastAsia="zh-CN" w:bidi="ar"/>
                </w:rPr>
                <w:t>CA_n3A-n40A</w:t>
              </w:r>
            </w:ins>
          </w:p>
          <w:p w14:paraId="147C2190" w14:textId="7FA0349C" w:rsidR="00397D0E" w:rsidRDefault="007724BD" w:rsidP="00397D0E">
            <w:pPr>
              <w:pStyle w:val="TAC"/>
              <w:widowControl w:val="0"/>
              <w:rPr>
                <w:ins w:id="702" w:author="Huawei_Ling Lin" w:date="2025-07-23T20:09:00Z"/>
                <w:lang w:eastAsia="zh-CN" w:bidi="ar"/>
              </w:rPr>
            </w:pPr>
            <w:ins w:id="703" w:author="Huawei_Ling Lin" w:date="2025-08-09T17:53:00Z">
              <w:r>
                <w:rPr>
                  <w:lang w:eastAsia="zh-CN" w:bidi="ar"/>
                </w:rPr>
                <w:t xml:space="preserve">CA_n8A-n28A </w:t>
              </w:r>
            </w:ins>
            <w:ins w:id="704" w:author="Huawei_Ling Lin" w:date="2025-08-09T17:52:00Z">
              <w:r>
                <w:rPr>
                  <w:lang w:eastAsia="zh-CN" w:bidi="ar"/>
                </w:rPr>
                <w:t xml:space="preserve">CA_n8A-n40A </w:t>
              </w:r>
            </w:ins>
          </w:p>
          <w:p w14:paraId="792057F7" w14:textId="77777777" w:rsidR="00397D0E" w:rsidRDefault="00397D0E" w:rsidP="00397D0E">
            <w:pPr>
              <w:pStyle w:val="TAC"/>
              <w:widowControl w:val="0"/>
              <w:rPr>
                <w:ins w:id="705" w:author="Huawei_Ling Lin" w:date="2025-07-23T20:09:00Z"/>
                <w:lang w:eastAsia="zh-CN" w:bidi="ar"/>
              </w:rPr>
            </w:pPr>
            <w:ins w:id="706" w:author="Huawei_Ling Lin" w:date="2025-07-23T20:09:00Z">
              <w:r>
                <w:rPr>
                  <w:lang w:eastAsia="zh-CN" w:bidi="ar"/>
                </w:rPr>
                <w:t>CA_n28A-n40A</w:t>
              </w:r>
            </w:ins>
          </w:p>
          <w:p w14:paraId="642F0964" w14:textId="454FB25B" w:rsidR="00397D0E" w:rsidRPr="00397D0E" w:rsidRDefault="00397D0E" w:rsidP="00397D0E">
            <w:pPr>
              <w:pStyle w:val="TAC"/>
              <w:keepNext w:val="0"/>
              <w:keepLines w:val="0"/>
              <w:widowControl w:val="0"/>
              <w:rPr>
                <w:ins w:id="707" w:author="Huawei_Ling Lin" w:date="2025-07-23T20:09:00Z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274D" w14:textId="3AF5BD41" w:rsidR="00397D0E" w:rsidRDefault="00397D0E" w:rsidP="00397D0E">
            <w:pPr>
              <w:pStyle w:val="TAC"/>
              <w:keepNext w:val="0"/>
              <w:keepLines w:val="0"/>
              <w:widowControl w:val="0"/>
              <w:rPr>
                <w:ins w:id="708" w:author="Huawei_Ling Lin" w:date="2025-07-23T20:09:00Z"/>
                <w:lang w:eastAsia="zh-CN"/>
              </w:rPr>
            </w:pPr>
            <w:ins w:id="709" w:author="Huawei_Ling Lin" w:date="2025-07-23T20:10:00Z">
              <w:r w:rsidRPr="001141C9">
                <w:rPr>
                  <w:rFonts w:cs="Arial"/>
                  <w:szCs w:val="18"/>
                  <w:lang w:eastAsia="zh-CN"/>
                </w:rPr>
                <w:t>n3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BD58" w14:textId="006A4540" w:rsidR="00397D0E" w:rsidRPr="00397D0E" w:rsidRDefault="00397D0E" w:rsidP="00397D0E">
            <w:pPr>
              <w:pStyle w:val="TAC"/>
              <w:keepNext w:val="0"/>
              <w:keepLines w:val="0"/>
              <w:widowControl w:val="0"/>
              <w:rPr>
                <w:ins w:id="710" w:author="Huawei_Ling Lin" w:date="2025-07-23T20:09:00Z"/>
                <w:lang w:eastAsia="zh-CN" w:bidi="ar"/>
              </w:rPr>
            </w:pPr>
            <w:ins w:id="711" w:author="Huawei_Ling Lin" w:date="2025-07-23T20:10:00Z">
              <w:r w:rsidRPr="001141C9">
                <w:rPr>
                  <w:rFonts w:cs="Arial"/>
                  <w:color w:val="000000"/>
                </w:rPr>
                <w:t>n3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64A2ED" w14:textId="07EF6B8A" w:rsidR="00397D0E" w:rsidRPr="00397D0E" w:rsidRDefault="00397D0E" w:rsidP="00397D0E">
            <w:pPr>
              <w:pStyle w:val="TAC"/>
              <w:keepNext w:val="0"/>
              <w:keepLines w:val="0"/>
              <w:widowControl w:val="0"/>
              <w:rPr>
                <w:ins w:id="712" w:author="Huawei_Ling Lin" w:date="2025-07-23T20:09:00Z"/>
                <w:lang w:eastAsia="zh-CN" w:bidi="ar"/>
              </w:rPr>
            </w:pPr>
            <w:ins w:id="713" w:author="Huawei_Ling Lin" w:date="2025-07-23T20:10:00Z">
              <w:r w:rsidRPr="001141C9">
                <w:t>4 and 5</w:t>
              </w:r>
            </w:ins>
          </w:p>
        </w:tc>
      </w:tr>
      <w:tr w:rsidR="00397D0E" w:rsidRPr="001141C9" w14:paraId="1EE585C4" w14:textId="77777777" w:rsidTr="00110E43">
        <w:trPr>
          <w:jc w:val="center"/>
          <w:ins w:id="714" w:author="Huawei_Ling Lin" w:date="2025-07-23T20:09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91394" w14:textId="77777777" w:rsidR="00397D0E" w:rsidRPr="00397D0E" w:rsidRDefault="00397D0E" w:rsidP="00397D0E">
            <w:pPr>
              <w:pStyle w:val="TAC"/>
              <w:keepNext w:val="0"/>
              <w:keepLines w:val="0"/>
              <w:widowControl w:val="0"/>
              <w:rPr>
                <w:ins w:id="715" w:author="Huawei_Ling Lin" w:date="2025-07-23T20:09:00Z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4106A8" w14:textId="77777777" w:rsidR="00397D0E" w:rsidRPr="00397D0E" w:rsidRDefault="00397D0E" w:rsidP="00397D0E">
            <w:pPr>
              <w:pStyle w:val="TAC"/>
              <w:keepNext w:val="0"/>
              <w:keepLines w:val="0"/>
              <w:widowControl w:val="0"/>
              <w:rPr>
                <w:ins w:id="716" w:author="Huawei_Ling Lin" w:date="2025-07-23T20:09:00Z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3878" w14:textId="2F7B2EF4" w:rsidR="00397D0E" w:rsidRDefault="00397D0E" w:rsidP="00397D0E">
            <w:pPr>
              <w:pStyle w:val="TAC"/>
              <w:keepNext w:val="0"/>
              <w:keepLines w:val="0"/>
              <w:widowControl w:val="0"/>
              <w:rPr>
                <w:ins w:id="717" w:author="Huawei_Ling Lin" w:date="2025-07-23T20:09:00Z"/>
                <w:lang w:eastAsia="zh-CN"/>
              </w:rPr>
            </w:pPr>
            <w:ins w:id="718" w:author="Huawei_Ling Lin" w:date="2025-07-23T20:10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1A79" w14:textId="3A652DC7" w:rsidR="00397D0E" w:rsidRPr="00397D0E" w:rsidRDefault="00397D0E" w:rsidP="00397D0E">
            <w:pPr>
              <w:pStyle w:val="TAC"/>
              <w:keepNext w:val="0"/>
              <w:keepLines w:val="0"/>
              <w:widowControl w:val="0"/>
              <w:rPr>
                <w:ins w:id="719" w:author="Huawei_Ling Lin" w:date="2025-07-23T20:09:00Z"/>
                <w:lang w:eastAsia="zh-CN" w:bidi="ar"/>
              </w:rPr>
            </w:pPr>
            <w:ins w:id="720" w:author="Huawei_Ling Lin" w:date="2025-07-23T20:10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C8DB8" w14:textId="77777777" w:rsidR="00397D0E" w:rsidRPr="00397D0E" w:rsidRDefault="00397D0E" w:rsidP="00397D0E">
            <w:pPr>
              <w:pStyle w:val="TAC"/>
              <w:keepNext w:val="0"/>
              <w:keepLines w:val="0"/>
              <w:widowControl w:val="0"/>
              <w:rPr>
                <w:ins w:id="721" w:author="Huawei_Ling Lin" w:date="2025-07-23T20:09:00Z"/>
                <w:lang w:eastAsia="zh-CN" w:bidi="ar"/>
              </w:rPr>
            </w:pPr>
          </w:p>
        </w:tc>
      </w:tr>
      <w:tr w:rsidR="00397D0E" w:rsidRPr="001141C9" w14:paraId="7E41A489" w14:textId="77777777" w:rsidTr="00110E43">
        <w:trPr>
          <w:jc w:val="center"/>
          <w:ins w:id="722" w:author="Huawei_Ling Lin" w:date="2025-07-23T20:09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97356" w14:textId="77777777" w:rsidR="00397D0E" w:rsidRPr="00397D0E" w:rsidRDefault="00397D0E" w:rsidP="00397D0E">
            <w:pPr>
              <w:pStyle w:val="TAC"/>
              <w:keepNext w:val="0"/>
              <w:keepLines w:val="0"/>
              <w:widowControl w:val="0"/>
              <w:rPr>
                <w:ins w:id="723" w:author="Huawei_Ling Lin" w:date="2025-07-23T20:09:00Z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AA0DB" w14:textId="77777777" w:rsidR="00397D0E" w:rsidRPr="00397D0E" w:rsidRDefault="00397D0E" w:rsidP="00397D0E">
            <w:pPr>
              <w:pStyle w:val="TAC"/>
              <w:keepNext w:val="0"/>
              <w:keepLines w:val="0"/>
              <w:widowControl w:val="0"/>
              <w:rPr>
                <w:ins w:id="724" w:author="Huawei_Ling Lin" w:date="2025-07-23T20:09:00Z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B9A4" w14:textId="3D6798D3" w:rsidR="00397D0E" w:rsidRDefault="00397D0E" w:rsidP="00397D0E">
            <w:pPr>
              <w:pStyle w:val="TAC"/>
              <w:keepNext w:val="0"/>
              <w:keepLines w:val="0"/>
              <w:widowControl w:val="0"/>
              <w:rPr>
                <w:ins w:id="725" w:author="Huawei_Ling Lin" w:date="2025-07-23T20:09:00Z"/>
                <w:lang w:eastAsia="zh-CN"/>
              </w:rPr>
            </w:pPr>
            <w:ins w:id="726" w:author="Huawei_Ling Lin" w:date="2025-07-23T20:10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9861" w14:textId="446B1906" w:rsidR="00397D0E" w:rsidRPr="00397D0E" w:rsidRDefault="00397D0E" w:rsidP="00397D0E">
            <w:pPr>
              <w:pStyle w:val="TAC"/>
              <w:keepNext w:val="0"/>
              <w:keepLines w:val="0"/>
              <w:widowControl w:val="0"/>
              <w:rPr>
                <w:ins w:id="727" w:author="Huawei_Ling Lin" w:date="2025-07-23T20:09:00Z"/>
                <w:lang w:eastAsia="zh-CN" w:bidi="ar"/>
              </w:rPr>
            </w:pPr>
            <w:ins w:id="728" w:author="Huawei_Ling Lin" w:date="2025-07-23T20:10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28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985E0" w14:textId="77777777" w:rsidR="00397D0E" w:rsidRPr="00397D0E" w:rsidRDefault="00397D0E" w:rsidP="00397D0E">
            <w:pPr>
              <w:pStyle w:val="TAC"/>
              <w:keepNext w:val="0"/>
              <w:keepLines w:val="0"/>
              <w:widowControl w:val="0"/>
              <w:rPr>
                <w:ins w:id="729" w:author="Huawei_Ling Lin" w:date="2025-07-23T20:09:00Z"/>
                <w:lang w:eastAsia="zh-CN" w:bidi="ar"/>
              </w:rPr>
            </w:pPr>
          </w:p>
        </w:tc>
      </w:tr>
      <w:tr w:rsidR="00397D0E" w:rsidRPr="001141C9" w14:paraId="2562978C" w14:textId="77777777" w:rsidTr="00110E43">
        <w:trPr>
          <w:jc w:val="center"/>
          <w:ins w:id="730" w:author="Huawei_Ling Lin" w:date="2025-07-23T20:09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0485" w14:textId="77777777" w:rsidR="00397D0E" w:rsidRPr="00397D0E" w:rsidRDefault="00397D0E" w:rsidP="00397D0E">
            <w:pPr>
              <w:pStyle w:val="TAC"/>
              <w:keepNext w:val="0"/>
              <w:keepLines w:val="0"/>
              <w:widowControl w:val="0"/>
              <w:rPr>
                <w:ins w:id="731" w:author="Huawei_Ling Lin" w:date="2025-07-23T20:09:00Z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39C2" w14:textId="77777777" w:rsidR="00397D0E" w:rsidRPr="00397D0E" w:rsidRDefault="00397D0E" w:rsidP="00397D0E">
            <w:pPr>
              <w:pStyle w:val="TAC"/>
              <w:keepNext w:val="0"/>
              <w:keepLines w:val="0"/>
              <w:widowControl w:val="0"/>
              <w:rPr>
                <w:ins w:id="732" w:author="Huawei_Ling Lin" w:date="2025-07-23T20:09:00Z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A057" w14:textId="7FA6E47E" w:rsidR="00397D0E" w:rsidRDefault="00397D0E" w:rsidP="00397D0E">
            <w:pPr>
              <w:pStyle w:val="TAC"/>
              <w:keepNext w:val="0"/>
              <w:keepLines w:val="0"/>
              <w:widowControl w:val="0"/>
              <w:rPr>
                <w:ins w:id="733" w:author="Huawei_Ling Lin" w:date="2025-07-23T20:09:00Z"/>
                <w:lang w:eastAsia="zh-CN"/>
              </w:rPr>
            </w:pPr>
            <w:ins w:id="734" w:author="Huawei_Ling Lin" w:date="2025-07-23T20:10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13C8" w14:textId="5113AF04" w:rsidR="00397D0E" w:rsidRPr="00397D0E" w:rsidRDefault="00397D0E" w:rsidP="00397D0E">
            <w:pPr>
              <w:pStyle w:val="TAC"/>
              <w:keepNext w:val="0"/>
              <w:keepLines w:val="0"/>
              <w:widowControl w:val="0"/>
              <w:rPr>
                <w:ins w:id="735" w:author="Huawei_Ling Lin" w:date="2025-07-23T20:09:00Z"/>
                <w:lang w:eastAsia="zh-CN" w:bidi="ar"/>
              </w:rPr>
            </w:pPr>
            <w:ins w:id="736" w:author="Huawei_Ling Lin" w:date="2025-07-23T20:10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40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A1E5" w14:textId="77777777" w:rsidR="00397D0E" w:rsidRPr="00397D0E" w:rsidRDefault="00397D0E" w:rsidP="00397D0E">
            <w:pPr>
              <w:pStyle w:val="TAC"/>
              <w:keepNext w:val="0"/>
              <w:keepLines w:val="0"/>
              <w:widowControl w:val="0"/>
              <w:rPr>
                <w:ins w:id="737" w:author="Huawei_Ling Lin" w:date="2025-07-23T20:09:00Z"/>
                <w:lang w:eastAsia="zh-CN" w:bidi="ar"/>
              </w:rPr>
            </w:pPr>
          </w:p>
        </w:tc>
      </w:tr>
      <w:tr w:rsidR="00397D0E" w:rsidRPr="001141C9" w14:paraId="71416431" w14:textId="77777777" w:rsidTr="00A90DD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99D08D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42936">
              <w:rPr>
                <w:lang w:val="en-US" w:eastAsia="zh-CN" w:bidi="ar"/>
              </w:rPr>
              <w:t>CA_n3A-n8A-n</w:t>
            </w:r>
            <w:r>
              <w:rPr>
                <w:lang w:val="en-US" w:eastAsia="zh-CN" w:bidi="ar"/>
              </w:rPr>
              <w:t>39</w:t>
            </w:r>
            <w:r w:rsidRPr="00E42936">
              <w:rPr>
                <w:lang w:val="en-US" w:eastAsia="zh-CN" w:bidi="ar"/>
              </w:rPr>
              <w:t>A-n</w:t>
            </w:r>
            <w:r>
              <w:rPr>
                <w:lang w:val="en-US" w:eastAsia="zh-CN" w:bidi="ar"/>
              </w:rPr>
              <w:t>41</w:t>
            </w:r>
            <w:r w:rsidRPr="00E42936">
              <w:rPr>
                <w:lang w:val="en-US" w:eastAsia="zh-CN" w:bidi="ar"/>
              </w:rPr>
              <w:t>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296C1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224E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1362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61D25">
              <w:rPr>
                <w:lang w:val="en-US" w:eastAsia="zh-CN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F529E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0</w:t>
            </w:r>
          </w:p>
        </w:tc>
      </w:tr>
      <w:tr w:rsidR="00397D0E" w:rsidRPr="001141C9" w14:paraId="4B5595DA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ADA21C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1052E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9D0A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4E9D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61D25">
              <w:rPr>
                <w:lang w:val="en-US"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5CFE6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4D1AEA19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2AA3B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971B3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B8D0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0D21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5, 10, 15, 20, 25, 30, 35, 40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A97B5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20353D4F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97ED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2694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E08C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1A19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61D25">
              <w:rPr>
                <w:lang w:val="en-US" w:eastAsia="zh-CN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169C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142F06ED" w14:textId="77777777" w:rsidTr="00A90DD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7DC2FC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42936">
              <w:rPr>
                <w:lang w:val="en-US" w:eastAsia="zh-CN" w:bidi="ar"/>
              </w:rPr>
              <w:t>CA_n3A-n8A-n</w:t>
            </w:r>
            <w:r>
              <w:rPr>
                <w:lang w:val="en-US" w:eastAsia="zh-CN" w:bidi="ar"/>
              </w:rPr>
              <w:t>39</w:t>
            </w:r>
            <w:r w:rsidRPr="00E42936">
              <w:rPr>
                <w:lang w:val="en-US" w:eastAsia="zh-CN" w:bidi="ar"/>
              </w:rPr>
              <w:t>A-n</w:t>
            </w:r>
            <w:r>
              <w:rPr>
                <w:lang w:val="en-US" w:eastAsia="zh-CN" w:bidi="ar"/>
              </w:rPr>
              <w:t>79</w:t>
            </w:r>
            <w:r w:rsidRPr="00E42936">
              <w:rPr>
                <w:lang w:val="en-US" w:eastAsia="zh-CN" w:bidi="ar"/>
              </w:rPr>
              <w:t>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AE1BBC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BB23" w14:textId="77777777" w:rsidR="00397D0E" w:rsidRPr="00AE750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FE44" w14:textId="77777777" w:rsidR="00397D0E" w:rsidRPr="00E61D25" w:rsidRDefault="00397D0E" w:rsidP="00A90DD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61D25">
              <w:rPr>
                <w:lang w:val="en-US" w:eastAsia="zh-CN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C344C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0</w:t>
            </w:r>
          </w:p>
        </w:tc>
      </w:tr>
      <w:tr w:rsidR="00397D0E" w:rsidRPr="001141C9" w14:paraId="44FA15BE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9783A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649E0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D324" w14:textId="77777777" w:rsidR="00397D0E" w:rsidRPr="00AE750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F1D5" w14:textId="77777777" w:rsidR="00397D0E" w:rsidRPr="00E61D25" w:rsidRDefault="00397D0E" w:rsidP="00A90DD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61D25">
              <w:rPr>
                <w:lang w:val="en-US"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645A1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385AB8EB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0F536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BF4A2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A06E" w14:textId="77777777" w:rsidR="00397D0E" w:rsidRPr="00AE750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C7E11">
              <w:rPr>
                <w:color w:val="000000"/>
              </w:rPr>
              <w:t>n39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4A92" w14:textId="77777777" w:rsidR="00397D0E" w:rsidRPr="00E61D25" w:rsidRDefault="00397D0E" w:rsidP="00A90DD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1C7E11">
              <w:rPr>
                <w:lang w:val="en-US" w:eastAsia="zh-CN" w:bidi="ar"/>
              </w:rPr>
              <w:t>5, 10, 15, 20, 25, 30, 35, 40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875C4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1957E101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EB9D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8A27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C2C5" w14:textId="77777777" w:rsidR="00397D0E" w:rsidRPr="00AE750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0026" w14:textId="77777777" w:rsidR="00397D0E" w:rsidRPr="00E61D25" w:rsidRDefault="00397D0E" w:rsidP="00A90DD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18E"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5998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0A2798D3" w14:textId="77777777" w:rsidTr="00110E43">
        <w:trPr>
          <w:jc w:val="center"/>
          <w:ins w:id="738" w:author="Huawei_Ling Lin" w:date="2025-07-23T20:12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10D60A" w14:textId="61244470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739" w:author="Huawei_Ling Lin" w:date="2025-07-23T20:12:00Z"/>
                <w:lang w:eastAsia="zh-CN" w:bidi="ar"/>
              </w:rPr>
            </w:pPr>
            <w:ins w:id="740" w:author="Huawei_Ling Lin" w:date="2025-07-23T20:12:00Z">
              <w:r w:rsidRPr="00397D0E">
                <w:rPr>
                  <w:lang w:eastAsia="zh-CN" w:bidi="ar"/>
                </w:rPr>
                <w:t>CA_n3A-n8A-n40A-n78A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EB642" w14:textId="77777777" w:rsidR="00397D0E" w:rsidRDefault="00397D0E" w:rsidP="00397D0E">
            <w:pPr>
              <w:pStyle w:val="TAC"/>
              <w:widowControl w:val="0"/>
              <w:rPr>
                <w:ins w:id="741" w:author="Huawei_Ling Lin" w:date="2025-07-23T20:12:00Z"/>
                <w:lang w:eastAsia="zh-CN" w:bidi="ar"/>
              </w:rPr>
            </w:pPr>
            <w:ins w:id="742" w:author="Huawei_Ling Lin" w:date="2025-07-23T20:12:00Z">
              <w:r>
                <w:rPr>
                  <w:lang w:eastAsia="zh-CN" w:bidi="ar"/>
                </w:rPr>
                <w:t>CA_n3A-n8A</w:t>
              </w:r>
            </w:ins>
          </w:p>
          <w:p w14:paraId="281ACFE6" w14:textId="77777777" w:rsidR="007724BD" w:rsidRDefault="007724BD" w:rsidP="007724BD">
            <w:pPr>
              <w:pStyle w:val="TAC"/>
              <w:widowControl w:val="0"/>
              <w:rPr>
                <w:ins w:id="743" w:author="Huawei_Ling Lin" w:date="2025-08-09T17:53:00Z"/>
                <w:lang w:eastAsia="zh-CN" w:bidi="ar"/>
              </w:rPr>
            </w:pPr>
            <w:ins w:id="744" w:author="Huawei_Ling Lin" w:date="2025-08-09T17:53:00Z">
              <w:r>
                <w:rPr>
                  <w:lang w:eastAsia="zh-CN" w:bidi="ar"/>
                </w:rPr>
                <w:t>CA_n3A-n40A</w:t>
              </w:r>
            </w:ins>
          </w:p>
          <w:p w14:paraId="3422D9A5" w14:textId="77777777" w:rsidR="00397D0E" w:rsidRDefault="00397D0E" w:rsidP="00397D0E">
            <w:pPr>
              <w:pStyle w:val="TAC"/>
              <w:widowControl w:val="0"/>
              <w:rPr>
                <w:ins w:id="745" w:author="Huawei_Ling Lin" w:date="2025-07-23T20:12:00Z"/>
                <w:lang w:eastAsia="zh-CN" w:bidi="ar"/>
              </w:rPr>
            </w:pPr>
            <w:ins w:id="746" w:author="Huawei_Ling Lin" w:date="2025-07-23T20:12:00Z">
              <w:r>
                <w:rPr>
                  <w:lang w:eastAsia="zh-CN" w:bidi="ar"/>
                </w:rPr>
                <w:t>CA_n3A-n78A</w:t>
              </w:r>
            </w:ins>
          </w:p>
          <w:p w14:paraId="2E6504A9" w14:textId="77777777" w:rsidR="007724BD" w:rsidRDefault="007724BD" w:rsidP="007724BD">
            <w:pPr>
              <w:pStyle w:val="TAC"/>
              <w:widowControl w:val="0"/>
              <w:rPr>
                <w:ins w:id="747" w:author="Huawei_Ling Lin" w:date="2025-08-09T17:53:00Z"/>
                <w:lang w:eastAsia="zh-CN" w:bidi="ar"/>
              </w:rPr>
            </w:pPr>
            <w:ins w:id="748" w:author="Huawei_Ling Lin" w:date="2025-08-09T17:53:00Z">
              <w:r>
                <w:rPr>
                  <w:lang w:eastAsia="zh-CN" w:bidi="ar"/>
                </w:rPr>
                <w:t>CA_n8A-n40A</w:t>
              </w:r>
            </w:ins>
          </w:p>
          <w:p w14:paraId="19717225" w14:textId="77777777" w:rsidR="00397D0E" w:rsidRDefault="00397D0E" w:rsidP="00397D0E">
            <w:pPr>
              <w:pStyle w:val="TAC"/>
              <w:widowControl w:val="0"/>
              <w:rPr>
                <w:ins w:id="749" w:author="Huawei_Ling Lin" w:date="2025-07-23T20:12:00Z"/>
                <w:lang w:eastAsia="zh-CN" w:bidi="ar"/>
              </w:rPr>
            </w:pPr>
            <w:ins w:id="750" w:author="Huawei_Ling Lin" w:date="2025-07-23T20:12:00Z">
              <w:r>
                <w:rPr>
                  <w:lang w:eastAsia="zh-CN" w:bidi="ar"/>
                </w:rPr>
                <w:t>CA_n8A-n78A</w:t>
              </w:r>
            </w:ins>
          </w:p>
          <w:p w14:paraId="01F02689" w14:textId="71A275A0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751" w:author="Huawei_Ling Lin" w:date="2025-07-23T20:12:00Z"/>
                <w:lang w:eastAsia="zh-CN" w:bidi="ar"/>
              </w:rPr>
            </w:pPr>
            <w:ins w:id="752" w:author="Huawei_Ling Lin" w:date="2025-07-23T20:12:00Z">
              <w:r>
                <w:rPr>
                  <w:lang w:eastAsia="zh-CN" w:bidi="ar"/>
                </w:rPr>
                <w:t>CA_n40A-n78A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14A2" w14:textId="423CC5CA" w:rsidR="00397D0E" w:rsidRDefault="00397D0E" w:rsidP="00397D0E">
            <w:pPr>
              <w:pStyle w:val="TAC"/>
              <w:keepNext w:val="0"/>
              <w:keepLines w:val="0"/>
              <w:widowControl w:val="0"/>
              <w:rPr>
                <w:ins w:id="753" w:author="Huawei_Ling Lin" w:date="2025-07-23T20:12:00Z"/>
                <w:lang w:eastAsia="zh-CN"/>
              </w:rPr>
            </w:pPr>
            <w:ins w:id="754" w:author="Huawei_Ling Lin" w:date="2025-07-23T20:13:00Z">
              <w:r w:rsidRPr="001141C9">
                <w:rPr>
                  <w:rFonts w:cs="Arial"/>
                  <w:szCs w:val="18"/>
                  <w:lang w:eastAsia="zh-CN"/>
                </w:rPr>
                <w:t>n3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73E8" w14:textId="307CBD1C" w:rsidR="00397D0E" w:rsidRPr="00DD118E" w:rsidRDefault="00397D0E" w:rsidP="00397D0E">
            <w:pPr>
              <w:pStyle w:val="TAC"/>
              <w:keepNext w:val="0"/>
              <w:keepLines w:val="0"/>
              <w:widowControl w:val="0"/>
              <w:rPr>
                <w:ins w:id="755" w:author="Huawei_Ling Lin" w:date="2025-07-23T20:12:00Z"/>
              </w:rPr>
            </w:pPr>
            <w:ins w:id="756" w:author="Huawei_Ling Lin" w:date="2025-07-23T20:13:00Z">
              <w:r w:rsidRPr="001141C9">
                <w:rPr>
                  <w:rFonts w:cs="Arial"/>
                  <w:color w:val="000000"/>
                </w:rPr>
                <w:t>n3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DA48CD" w14:textId="3C6FB623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757" w:author="Huawei_Ling Lin" w:date="2025-07-23T20:12:00Z"/>
                <w:lang w:eastAsia="zh-CN" w:bidi="ar"/>
              </w:rPr>
            </w:pPr>
            <w:ins w:id="758" w:author="Huawei_Ling Lin" w:date="2025-07-23T20:13:00Z">
              <w:r w:rsidRPr="001141C9">
                <w:t>4 and 5</w:t>
              </w:r>
            </w:ins>
          </w:p>
        </w:tc>
      </w:tr>
      <w:tr w:rsidR="00397D0E" w:rsidRPr="001141C9" w14:paraId="1369B505" w14:textId="77777777" w:rsidTr="00110E43">
        <w:trPr>
          <w:jc w:val="center"/>
          <w:ins w:id="759" w:author="Huawei_Ling Lin" w:date="2025-07-23T20:12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E7A8B" w14:textId="77777777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760" w:author="Huawei_Ling Lin" w:date="2025-07-23T20:12:00Z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500090" w14:textId="77777777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761" w:author="Huawei_Ling Lin" w:date="2025-07-23T20:12:00Z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5487" w14:textId="24AB23D3" w:rsidR="00397D0E" w:rsidRDefault="00397D0E" w:rsidP="00397D0E">
            <w:pPr>
              <w:pStyle w:val="TAC"/>
              <w:keepNext w:val="0"/>
              <w:keepLines w:val="0"/>
              <w:widowControl w:val="0"/>
              <w:rPr>
                <w:ins w:id="762" w:author="Huawei_Ling Lin" w:date="2025-07-23T20:12:00Z"/>
                <w:lang w:eastAsia="zh-CN"/>
              </w:rPr>
            </w:pPr>
            <w:ins w:id="763" w:author="Huawei_Ling Lin" w:date="2025-07-23T20:13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8C12" w14:textId="548A1797" w:rsidR="00397D0E" w:rsidRPr="00DD118E" w:rsidRDefault="00397D0E" w:rsidP="00397D0E">
            <w:pPr>
              <w:pStyle w:val="TAC"/>
              <w:keepNext w:val="0"/>
              <w:keepLines w:val="0"/>
              <w:widowControl w:val="0"/>
              <w:rPr>
                <w:ins w:id="764" w:author="Huawei_Ling Lin" w:date="2025-07-23T20:12:00Z"/>
              </w:rPr>
            </w:pPr>
            <w:ins w:id="765" w:author="Huawei_Ling Lin" w:date="2025-07-23T20:13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75DE3" w14:textId="77777777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766" w:author="Huawei_Ling Lin" w:date="2025-07-23T20:12:00Z"/>
                <w:lang w:eastAsia="zh-CN" w:bidi="ar"/>
              </w:rPr>
            </w:pPr>
          </w:p>
        </w:tc>
      </w:tr>
      <w:tr w:rsidR="00397D0E" w:rsidRPr="001141C9" w14:paraId="093BA0F2" w14:textId="77777777" w:rsidTr="00110E43">
        <w:trPr>
          <w:jc w:val="center"/>
          <w:ins w:id="767" w:author="Huawei_Ling Lin" w:date="2025-07-23T20:12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2357D" w14:textId="77777777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768" w:author="Huawei_Ling Lin" w:date="2025-07-23T20:12:00Z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AF0D9" w14:textId="77777777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769" w:author="Huawei_Ling Lin" w:date="2025-07-23T20:12:00Z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9904" w14:textId="6ABBED12" w:rsidR="00397D0E" w:rsidRDefault="00397D0E" w:rsidP="00397D0E">
            <w:pPr>
              <w:pStyle w:val="TAC"/>
              <w:keepNext w:val="0"/>
              <w:keepLines w:val="0"/>
              <w:widowControl w:val="0"/>
              <w:rPr>
                <w:ins w:id="770" w:author="Huawei_Ling Lin" w:date="2025-07-23T20:12:00Z"/>
                <w:lang w:eastAsia="zh-CN"/>
              </w:rPr>
            </w:pPr>
            <w:ins w:id="771" w:author="Huawei_Ling Lin" w:date="2025-07-23T20:13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DC50" w14:textId="27B7C519" w:rsidR="00397D0E" w:rsidRPr="00DD118E" w:rsidRDefault="00397D0E" w:rsidP="00397D0E">
            <w:pPr>
              <w:pStyle w:val="TAC"/>
              <w:keepNext w:val="0"/>
              <w:keepLines w:val="0"/>
              <w:widowControl w:val="0"/>
              <w:rPr>
                <w:ins w:id="772" w:author="Huawei_Ling Lin" w:date="2025-07-23T20:12:00Z"/>
              </w:rPr>
            </w:pPr>
            <w:ins w:id="773" w:author="Huawei_Ling Lin" w:date="2025-07-23T20:13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40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8A2D5" w14:textId="77777777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774" w:author="Huawei_Ling Lin" w:date="2025-07-23T20:12:00Z"/>
                <w:lang w:eastAsia="zh-CN" w:bidi="ar"/>
              </w:rPr>
            </w:pPr>
          </w:p>
        </w:tc>
      </w:tr>
      <w:tr w:rsidR="00397D0E" w:rsidRPr="001141C9" w14:paraId="6AF85844" w14:textId="77777777" w:rsidTr="00110E43">
        <w:trPr>
          <w:jc w:val="center"/>
          <w:ins w:id="775" w:author="Huawei_Ling Lin" w:date="2025-07-23T20:12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160A" w14:textId="77777777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776" w:author="Huawei_Ling Lin" w:date="2025-07-23T20:12:00Z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6B53" w14:textId="77777777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777" w:author="Huawei_Ling Lin" w:date="2025-07-23T20:12:00Z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4C5C" w14:textId="4FBC1594" w:rsidR="00397D0E" w:rsidRDefault="00397D0E" w:rsidP="00397D0E">
            <w:pPr>
              <w:pStyle w:val="TAC"/>
              <w:keepNext w:val="0"/>
              <w:keepLines w:val="0"/>
              <w:widowControl w:val="0"/>
              <w:rPr>
                <w:ins w:id="778" w:author="Huawei_Ling Lin" w:date="2025-07-23T20:12:00Z"/>
                <w:lang w:eastAsia="zh-CN"/>
              </w:rPr>
            </w:pPr>
            <w:ins w:id="779" w:author="Huawei_Ling Lin" w:date="2025-07-23T20:13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2CE8" w14:textId="60B66135" w:rsidR="00397D0E" w:rsidRPr="00DD118E" w:rsidRDefault="00397D0E" w:rsidP="00397D0E">
            <w:pPr>
              <w:pStyle w:val="TAC"/>
              <w:keepNext w:val="0"/>
              <w:keepLines w:val="0"/>
              <w:widowControl w:val="0"/>
              <w:rPr>
                <w:ins w:id="780" w:author="Huawei_Ling Lin" w:date="2025-07-23T20:12:00Z"/>
              </w:rPr>
            </w:pPr>
            <w:ins w:id="781" w:author="Huawei_Ling Lin" w:date="2025-07-23T20:13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7EB3" w14:textId="77777777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782" w:author="Huawei_Ling Lin" w:date="2025-07-23T20:12:00Z"/>
                <w:lang w:eastAsia="zh-CN" w:bidi="ar"/>
              </w:rPr>
            </w:pPr>
          </w:p>
        </w:tc>
      </w:tr>
      <w:tr w:rsidR="00397D0E" w:rsidRPr="001141C9" w14:paraId="59F8CFB9" w14:textId="77777777" w:rsidTr="00110E43">
        <w:trPr>
          <w:jc w:val="center"/>
          <w:ins w:id="783" w:author="Huawei_Ling Lin" w:date="2025-07-23T20:13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9375CE" w14:textId="36C8B801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784" w:author="Huawei_Ling Lin" w:date="2025-07-23T20:13:00Z"/>
                <w:lang w:eastAsia="zh-CN" w:bidi="ar"/>
              </w:rPr>
            </w:pPr>
            <w:ins w:id="785" w:author="Huawei_Ling Lin" w:date="2025-07-23T20:13:00Z">
              <w:r w:rsidRPr="00397D0E">
                <w:rPr>
                  <w:lang w:eastAsia="zh-CN" w:bidi="ar"/>
                </w:rPr>
                <w:lastRenderedPageBreak/>
                <w:t>CA_n3A-n8A-n40A-n7</w:t>
              </w:r>
              <w:r>
                <w:rPr>
                  <w:lang w:eastAsia="zh-CN" w:bidi="ar"/>
                </w:rPr>
                <w:t>9</w:t>
              </w:r>
              <w:r w:rsidRPr="00397D0E">
                <w:rPr>
                  <w:lang w:eastAsia="zh-CN" w:bidi="ar"/>
                </w:rPr>
                <w:t>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0CBEC4" w14:textId="77777777" w:rsidR="00397D0E" w:rsidRDefault="00397D0E" w:rsidP="00397D0E">
            <w:pPr>
              <w:pStyle w:val="TAC"/>
              <w:widowControl w:val="0"/>
              <w:rPr>
                <w:ins w:id="786" w:author="Huawei_Ling Lin" w:date="2025-07-23T20:14:00Z"/>
                <w:lang w:eastAsia="zh-CN" w:bidi="ar"/>
              </w:rPr>
            </w:pPr>
            <w:ins w:id="787" w:author="Huawei_Ling Lin" w:date="2025-07-23T20:14:00Z">
              <w:r>
                <w:rPr>
                  <w:lang w:eastAsia="zh-CN" w:bidi="ar"/>
                </w:rPr>
                <w:t>CA_n3A-n8A</w:t>
              </w:r>
            </w:ins>
          </w:p>
          <w:p w14:paraId="77B2A4B4" w14:textId="77777777" w:rsidR="007724BD" w:rsidRDefault="007724BD" w:rsidP="007724BD">
            <w:pPr>
              <w:pStyle w:val="TAC"/>
              <w:widowControl w:val="0"/>
              <w:rPr>
                <w:ins w:id="788" w:author="Huawei_Ling Lin" w:date="2025-08-09T17:54:00Z"/>
                <w:lang w:eastAsia="zh-CN" w:bidi="ar"/>
              </w:rPr>
            </w:pPr>
            <w:ins w:id="789" w:author="Huawei_Ling Lin" w:date="2025-08-09T17:54:00Z">
              <w:r>
                <w:rPr>
                  <w:lang w:eastAsia="zh-CN" w:bidi="ar"/>
                </w:rPr>
                <w:t>CA_n3A-n40A</w:t>
              </w:r>
            </w:ins>
          </w:p>
          <w:p w14:paraId="7CFF48EE" w14:textId="77777777" w:rsidR="00397D0E" w:rsidRDefault="00397D0E" w:rsidP="00397D0E">
            <w:pPr>
              <w:pStyle w:val="TAC"/>
              <w:widowControl w:val="0"/>
              <w:rPr>
                <w:ins w:id="790" w:author="Huawei_Ling Lin" w:date="2025-07-23T20:14:00Z"/>
                <w:lang w:eastAsia="zh-CN" w:bidi="ar"/>
              </w:rPr>
            </w:pPr>
            <w:ins w:id="791" w:author="Huawei_Ling Lin" w:date="2025-07-23T20:14:00Z">
              <w:r>
                <w:rPr>
                  <w:lang w:eastAsia="zh-CN" w:bidi="ar"/>
                </w:rPr>
                <w:t>CA_n3A-n79A</w:t>
              </w:r>
            </w:ins>
          </w:p>
          <w:p w14:paraId="647BA181" w14:textId="77777777" w:rsidR="007724BD" w:rsidRDefault="007724BD" w:rsidP="007724BD">
            <w:pPr>
              <w:pStyle w:val="TAC"/>
              <w:widowControl w:val="0"/>
              <w:rPr>
                <w:ins w:id="792" w:author="Huawei_Ling Lin" w:date="2025-08-09T17:54:00Z"/>
                <w:lang w:eastAsia="zh-CN" w:bidi="ar"/>
              </w:rPr>
            </w:pPr>
            <w:ins w:id="793" w:author="Huawei_Ling Lin" w:date="2025-08-09T17:54:00Z">
              <w:r>
                <w:rPr>
                  <w:lang w:eastAsia="zh-CN" w:bidi="ar"/>
                </w:rPr>
                <w:t>CA_n8A-n40A</w:t>
              </w:r>
            </w:ins>
          </w:p>
          <w:p w14:paraId="084BC53B" w14:textId="77777777" w:rsidR="00397D0E" w:rsidRDefault="00397D0E" w:rsidP="00397D0E">
            <w:pPr>
              <w:pStyle w:val="TAC"/>
              <w:widowControl w:val="0"/>
              <w:rPr>
                <w:ins w:id="794" w:author="Huawei_Ling Lin" w:date="2025-07-23T20:14:00Z"/>
                <w:lang w:eastAsia="zh-CN" w:bidi="ar"/>
              </w:rPr>
            </w:pPr>
            <w:ins w:id="795" w:author="Huawei_Ling Lin" w:date="2025-07-23T20:14:00Z">
              <w:r>
                <w:rPr>
                  <w:lang w:eastAsia="zh-CN" w:bidi="ar"/>
                </w:rPr>
                <w:t>CA_n8A-n79A</w:t>
              </w:r>
            </w:ins>
          </w:p>
          <w:p w14:paraId="171B4152" w14:textId="1570142C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796" w:author="Huawei_Ling Lin" w:date="2025-07-23T20:13:00Z"/>
                <w:lang w:eastAsia="zh-CN" w:bidi="ar"/>
              </w:rPr>
            </w:pPr>
            <w:ins w:id="797" w:author="Huawei_Ling Lin" w:date="2025-07-23T20:14:00Z">
              <w:r>
                <w:rPr>
                  <w:lang w:eastAsia="zh-CN" w:bidi="ar"/>
                </w:rPr>
                <w:t>CA_n40A-n78A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A655" w14:textId="50E51717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798" w:author="Huawei_Ling Lin" w:date="2025-07-23T20:13:00Z"/>
                <w:lang w:eastAsia="zh-CN"/>
              </w:rPr>
            </w:pPr>
            <w:ins w:id="799" w:author="Huawei_Ling Lin" w:date="2025-07-23T20:13:00Z">
              <w:r w:rsidRPr="001141C9">
                <w:rPr>
                  <w:rFonts w:cs="Arial"/>
                  <w:szCs w:val="18"/>
                  <w:lang w:eastAsia="zh-CN"/>
                </w:rPr>
                <w:t>n3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BF8D" w14:textId="7FB3B49A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800" w:author="Huawei_Ling Lin" w:date="2025-07-23T20:13:00Z"/>
                <w:rFonts w:cs="Arial"/>
                <w:color w:val="000000"/>
              </w:rPr>
            </w:pPr>
            <w:ins w:id="801" w:author="Huawei_Ling Lin" w:date="2025-07-23T20:13:00Z">
              <w:r w:rsidRPr="001141C9">
                <w:rPr>
                  <w:rFonts w:cs="Arial"/>
                  <w:color w:val="000000"/>
                </w:rPr>
                <w:t>n3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C378AA" w14:textId="2C2483B0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802" w:author="Huawei_Ling Lin" w:date="2025-07-23T20:13:00Z"/>
                <w:lang w:eastAsia="zh-CN" w:bidi="ar"/>
              </w:rPr>
            </w:pPr>
            <w:ins w:id="803" w:author="Huawei_Ling Lin" w:date="2025-07-23T20:13:00Z">
              <w:r w:rsidRPr="001141C9">
                <w:t>4 and 5</w:t>
              </w:r>
            </w:ins>
          </w:p>
        </w:tc>
      </w:tr>
      <w:tr w:rsidR="00397D0E" w:rsidRPr="001141C9" w14:paraId="2CE420BB" w14:textId="77777777" w:rsidTr="00295370">
        <w:trPr>
          <w:jc w:val="center"/>
          <w:ins w:id="804" w:author="Huawei_Ling Lin" w:date="2025-07-23T20:13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45CE5D" w14:textId="77777777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805" w:author="Huawei_Ling Lin" w:date="2025-07-23T20:13:00Z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A9DAD" w14:textId="77777777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806" w:author="Huawei_Ling Lin" w:date="2025-07-23T20:13:00Z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D229" w14:textId="0FDCC7A3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807" w:author="Huawei_Ling Lin" w:date="2025-07-23T20:13:00Z"/>
                <w:lang w:eastAsia="zh-CN"/>
              </w:rPr>
            </w:pPr>
            <w:ins w:id="808" w:author="Huawei_Ling Lin" w:date="2025-07-23T20:13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4058" w14:textId="23E383BF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809" w:author="Huawei_Ling Lin" w:date="2025-07-23T20:13:00Z"/>
                <w:rFonts w:cs="Arial"/>
                <w:color w:val="000000"/>
              </w:rPr>
            </w:pPr>
            <w:ins w:id="810" w:author="Huawei_Ling Lin" w:date="2025-07-23T20:13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73474" w14:textId="77777777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811" w:author="Huawei_Ling Lin" w:date="2025-07-23T20:13:00Z"/>
                <w:lang w:eastAsia="zh-CN" w:bidi="ar"/>
              </w:rPr>
            </w:pPr>
          </w:p>
        </w:tc>
      </w:tr>
      <w:tr w:rsidR="00397D0E" w:rsidRPr="001141C9" w14:paraId="584C994D" w14:textId="77777777" w:rsidTr="00110E43">
        <w:trPr>
          <w:jc w:val="center"/>
          <w:ins w:id="812" w:author="Huawei_Ling Lin" w:date="2025-07-23T20:13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87090" w14:textId="77777777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813" w:author="Huawei_Ling Lin" w:date="2025-07-23T20:13:00Z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31ADC" w14:textId="77777777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814" w:author="Huawei_Ling Lin" w:date="2025-07-23T20:13:00Z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1588" w14:textId="6A41ED75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815" w:author="Huawei_Ling Lin" w:date="2025-07-23T20:13:00Z"/>
                <w:lang w:eastAsia="zh-CN"/>
              </w:rPr>
            </w:pPr>
            <w:ins w:id="816" w:author="Huawei_Ling Lin" w:date="2025-07-23T20:13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D14E" w14:textId="7E3F8EBF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817" w:author="Huawei_Ling Lin" w:date="2025-07-23T20:13:00Z"/>
                <w:rFonts w:cs="Arial"/>
                <w:color w:val="000000"/>
              </w:rPr>
            </w:pPr>
            <w:ins w:id="818" w:author="Huawei_Ling Lin" w:date="2025-07-23T20:13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40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28171" w14:textId="77777777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819" w:author="Huawei_Ling Lin" w:date="2025-07-23T20:13:00Z"/>
                <w:lang w:eastAsia="zh-CN" w:bidi="ar"/>
              </w:rPr>
            </w:pPr>
          </w:p>
        </w:tc>
      </w:tr>
      <w:tr w:rsidR="00397D0E" w:rsidRPr="001141C9" w14:paraId="2BEE6190" w14:textId="77777777" w:rsidTr="00A90DD3">
        <w:trPr>
          <w:jc w:val="center"/>
          <w:ins w:id="820" w:author="Huawei_Ling Lin" w:date="2025-07-23T20:13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033B" w14:textId="77777777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821" w:author="Huawei_Ling Lin" w:date="2025-07-23T20:13:00Z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343" w14:textId="77777777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822" w:author="Huawei_Ling Lin" w:date="2025-07-23T20:13:00Z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F6FD" w14:textId="4CA4E372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823" w:author="Huawei_Ling Lin" w:date="2025-07-23T20:13:00Z"/>
                <w:lang w:eastAsia="zh-CN"/>
              </w:rPr>
            </w:pPr>
            <w:ins w:id="824" w:author="Huawei_Ling Lin" w:date="2025-07-23T20:13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</w:t>
              </w:r>
            </w:ins>
            <w:ins w:id="825" w:author="Huawei_Ling Lin" w:date="2025-07-23T20:14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23D9" w14:textId="2DA5AFF7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826" w:author="Huawei_Ling Lin" w:date="2025-07-23T20:13:00Z"/>
                <w:rFonts w:cs="Arial"/>
                <w:color w:val="000000"/>
              </w:rPr>
            </w:pPr>
            <w:ins w:id="827" w:author="Huawei_Ling Lin" w:date="2025-07-23T20:13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</w:t>
              </w:r>
            </w:ins>
            <w:ins w:id="828" w:author="Huawei_Ling Lin" w:date="2025-07-23T20:14:00Z">
              <w:r>
                <w:rPr>
                  <w:rFonts w:cs="Arial"/>
                  <w:color w:val="000000"/>
                </w:rPr>
                <w:t>9</w:t>
              </w:r>
            </w:ins>
            <w:ins w:id="829" w:author="Huawei_Ling Lin" w:date="2025-07-23T20:13:00Z"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10CE" w14:textId="77777777" w:rsidR="00397D0E" w:rsidRPr="001141C9" w:rsidRDefault="00397D0E" w:rsidP="00397D0E">
            <w:pPr>
              <w:pStyle w:val="TAC"/>
              <w:keepNext w:val="0"/>
              <w:keepLines w:val="0"/>
              <w:widowControl w:val="0"/>
              <w:rPr>
                <w:ins w:id="830" w:author="Huawei_Ling Lin" w:date="2025-07-23T20:13:00Z"/>
                <w:lang w:eastAsia="zh-CN" w:bidi="ar"/>
              </w:rPr>
            </w:pPr>
          </w:p>
        </w:tc>
      </w:tr>
      <w:tr w:rsidR="00397D0E" w:rsidRPr="001141C9" w14:paraId="43AAFF11" w14:textId="77777777" w:rsidTr="00A90DD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5FB376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42936">
              <w:rPr>
                <w:lang w:val="en-US" w:eastAsia="zh-CN" w:bidi="ar"/>
              </w:rPr>
              <w:t>CA_n3A-n8A-n41A-n7</w:t>
            </w:r>
            <w:r>
              <w:rPr>
                <w:lang w:val="en-US" w:eastAsia="zh-CN" w:bidi="ar"/>
              </w:rPr>
              <w:t>8</w:t>
            </w:r>
            <w:r w:rsidRPr="00E42936">
              <w:rPr>
                <w:lang w:val="en-US" w:eastAsia="zh-CN" w:bidi="ar"/>
              </w:rPr>
              <w:t>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749661" w14:textId="77777777" w:rsidR="00397D0E" w:rsidRPr="00AA0BB6" w:rsidRDefault="00397D0E" w:rsidP="00A90DD3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CA_n3A-n8A</w:t>
            </w:r>
          </w:p>
          <w:p w14:paraId="70B9B8EA" w14:textId="77777777" w:rsidR="00397D0E" w:rsidRPr="00AA0BB6" w:rsidRDefault="00397D0E" w:rsidP="00A90DD3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CA_n3A-n41A</w:t>
            </w:r>
          </w:p>
          <w:p w14:paraId="1FF7D342" w14:textId="77777777" w:rsidR="00397D0E" w:rsidRPr="00AA0BB6" w:rsidRDefault="00397D0E" w:rsidP="00A90DD3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CA_n3A-n78A</w:t>
            </w:r>
          </w:p>
          <w:p w14:paraId="01705FB9" w14:textId="77777777" w:rsidR="00397D0E" w:rsidRPr="00AA0BB6" w:rsidRDefault="00397D0E" w:rsidP="00A90DD3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CA_n8A-n41A</w:t>
            </w:r>
          </w:p>
          <w:p w14:paraId="4F150064" w14:textId="77777777" w:rsidR="00397D0E" w:rsidRPr="00AA0BB6" w:rsidRDefault="00397D0E" w:rsidP="00A90DD3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CA_n8A-n78A</w:t>
            </w:r>
          </w:p>
          <w:p w14:paraId="73BCE168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A0BB6">
              <w:rPr>
                <w:lang w:val="en-US" w:eastAsia="zh-CN" w:bidi="ar"/>
              </w:rPr>
              <w:t>CA_n41A-n78A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395C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4B86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61D25">
              <w:rPr>
                <w:lang w:val="en-US" w:eastAsia="zh-CN"/>
              </w:rPr>
              <w:t>5, 10, 15, 20, 25, 30</w:t>
            </w:r>
            <w:r>
              <w:rPr>
                <w:lang w:val="en-US" w:eastAsia="zh-CN"/>
              </w:rPr>
              <w:t>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F2A00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0</w:t>
            </w:r>
          </w:p>
        </w:tc>
      </w:tr>
      <w:tr w:rsidR="00397D0E" w:rsidRPr="001141C9" w14:paraId="6FDAEC62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080A71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855921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3D26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C5CE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61D25">
              <w:rPr>
                <w:lang w:val="en-US"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03200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6849FF6A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B6942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1D3FC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1734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099E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61D25">
              <w:rPr>
                <w:lang w:val="en-US" w:eastAsia="zh-CN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6E988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397D0E" w:rsidRPr="001141C9" w14:paraId="54F5ABDB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6CD5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13B9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9339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C4A7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176E" w14:textId="77777777" w:rsidR="00397D0E" w:rsidRPr="001141C9" w:rsidRDefault="00397D0E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</w:tbl>
    <w:p w14:paraId="667B08F2" w14:textId="77777777" w:rsidR="00A24EED" w:rsidRDefault="00A24EED" w:rsidP="00A24EED">
      <w:pPr>
        <w:jc w:val="center"/>
      </w:pPr>
    </w:p>
    <w:p w14:paraId="191328D2" w14:textId="527C82C4" w:rsidR="00A24EED" w:rsidRDefault="00A24EED" w:rsidP="00A24EED">
      <w:pPr>
        <w:jc w:val="center"/>
      </w:pPr>
      <w:r>
        <w:t>…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2036"/>
        <w:gridCol w:w="950"/>
        <w:gridCol w:w="2832"/>
        <w:gridCol w:w="1837"/>
      </w:tblGrid>
      <w:tr w:rsidR="00384CF9" w:rsidRPr="001141C9" w14:paraId="2C40AEDB" w14:textId="77777777" w:rsidTr="00A90DD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D37071" w14:textId="77777777" w:rsidR="00384CF9" w:rsidRPr="001141C9" w:rsidRDefault="00384CF9" w:rsidP="00A90DD3">
            <w:pPr>
              <w:pStyle w:val="TAC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CA_n3A-n28A-n40A</w:t>
            </w:r>
            <w:r w:rsidRPr="001141C9">
              <w:rPr>
                <w:rFonts w:cs="Arial" w:hint="eastAsia"/>
                <w:szCs w:val="18"/>
                <w:lang w:eastAsia="zh-CN"/>
              </w:rPr>
              <w:t>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8D7F7D" w14:textId="77777777" w:rsidR="00384CF9" w:rsidRPr="001141C9" w:rsidRDefault="00384CF9" w:rsidP="00A90DD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7D608931" w14:textId="77777777" w:rsidR="00384CF9" w:rsidRPr="001141C9" w:rsidRDefault="00384CF9" w:rsidP="00A90DD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7B7C1223" w14:textId="77777777" w:rsidR="00384CF9" w:rsidRPr="001141C9" w:rsidRDefault="00384CF9" w:rsidP="00A90DD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CA_n3A-n77A</w:t>
            </w:r>
          </w:p>
          <w:p w14:paraId="61D0B3EF" w14:textId="77777777" w:rsidR="00384CF9" w:rsidRPr="001141C9" w:rsidRDefault="00384CF9" w:rsidP="00A90DD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CA_n28A-n40A</w:t>
            </w:r>
          </w:p>
          <w:p w14:paraId="1E93D555" w14:textId="77777777" w:rsidR="00384CF9" w:rsidRPr="001141C9" w:rsidRDefault="00384CF9" w:rsidP="00A90DD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CA_n28A-n77A</w:t>
            </w:r>
          </w:p>
          <w:p w14:paraId="286BDADF" w14:textId="77777777" w:rsidR="00384CF9" w:rsidRPr="001141C9" w:rsidRDefault="00384CF9" w:rsidP="00A90DD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714E" w14:textId="77777777" w:rsidR="00384CF9" w:rsidRPr="001141C9" w:rsidRDefault="00384CF9" w:rsidP="00A90DD3">
            <w:pPr>
              <w:pStyle w:val="TAC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A470" w14:textId="77777777" w:rsidR="00384CF9" w:rsidRPr="001141C9" w:rsidRDefault="00384CF9" w:rsidP="00A90DD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B43421" w14:textId="77777777" w:rsidR="00384CF9" w:rsidRPr="001141C9" w:rsidRDefault="00384CF9" w:rsidP="00A90DD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384CF9" w:rsidRPr="001141C9" w14:paraId="161C71AF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80CB5E" w14:textId="77777777" w:rsidR="00384CF9" w:rsidRPr="001141C9" w:rsidRDefault="00384CF9" w:rsidP="00A90DD3">
            <w:pPr>
              <w:pStyle w:val="TAC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6BDC0" w14:textId="77777777" w:rsidR="00384CF9" w:rsidRPr="001141C9" w:rsidRDefault="00384CF9" w:rsidP="00A90DD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381A" w14:textId="77777777" w:rsidR="00384CF9" w:rsidRPr="001141C9" w:rsidRDefault="00384CF9" w:rsidP="00A90DD3">
            <w:pPr>
              <w:pStyle w:val="TAC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36FB" w14:textId="77777777" w:rsidR="00384CF9" w:rsidRPr="001141C9" w:rsidRDefault="00384CF9" w:rsidP="00A90DD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4506A2" w14:textId="77777777" w:rsidR="00384CF9" w:rsidRPr="001141C9" w:rsidRDefault="00384CF9" w:rsidP="00A90DD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384CF9" w:rsidRPr="001141C9" w14:paraId="486BDF50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4211BA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AEED86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2F87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4600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7966DC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384CF9" w:rsidRPr="001141C9" w14:paraId="2CBB3DE3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CE49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B8A4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1145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458F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3FF9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384CF9" w:rsidRPr="001141C9" w14:paraId="44B03E4A" w14:textId="77777777" w:rsidTr="00A90DD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420A74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CA_n3A-n28A-n40A</w:t>
            </w:r>
            <w:r>
              <w:rPr>
                <w:rFonts w:cs="Arial"/>
                <w:szCs w:val="18"/>
                <w:lang w:eastAsia="zh-CN"/>
              </w:rPr>
              <w:t>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97C793" w14:textId="77777777" w:rsidR="00384CF9" w:rsidRDefault="00384CF9" w:rsidP="00A90DD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CA_n3A-n28A</w:t>
            </w:r>
          </w:p>
          <w:p w14:paraId="2FD03E86" w14:textId="77777777" w:rsidR="00384CF9" w:rsidRDefault="00384CF9" w:rsidP="00A90DD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CA_n3A-n40A</w:t>
            </w:r>
          </w:p>
          <w:p w14:paraId="62FB78A3" w14:textId="77777777" w:rsidR="00384CF9" w:rsidRDefault="00384CF9" w:rsidP="00A90DD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CA_n3A-n77A</w:t>
            </w:r>
          </w:p>
          <w:p w14:paraId="644FFCE0" w14:textId="77777777" w:rsidR="00384CF9" w:rsidRDefault="00384CF9" w:rsidP="00A90DD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CA_n28A-n40A</w:t>
            </w:r>
          </w:p>
          <w:p w14:paraId="6BA4FA49" w14:textId="77777777" w:rsidR="00384CF9" w:rsidRDefault="00384CF9" w:rsidP="00A90DD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CA_n28A-n77A</w:t>
            </w:r>
          </w:p>
          <w:p w14:paraId="3322A55A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CA_n40A-n77A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37A6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BFDC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E22BA0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384CF9" w:rsidRPr="001141C9" w14:paraId="4ECE45C9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27A52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B62AC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33E1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1EF3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40C73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384CF9" w:rsidRPr="001141C9" w14:paraId="21DF5A09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8033A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0AA13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8B38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C7F9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A7320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384CF9" w:rsidRPr="001141C9" w14:paraId="6AA7A9DE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C2B8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D035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00B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等线" w:cs="Arial"/>
                <w:szCs w:val="18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C814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CA_n77(2</w:t>
            </w:r>
            <w:proofErr w:type="gramStart"/>
            <w:r>
              <w:rPr>
                <w:rFonts w:eastAsia="等线" w:cs="Arial"/>
                <w:szCs w:val="18"/>
                <w:lang w:val="en-US" w:eastAsia="zh-CN"/>
              </w:rPr>
              <w:t>A)_</w:t>
            </w:r>
            <w:proofErr w:type="gramEnd"/>
            <w:r>
              <w:rPr>
                <w:rFonts w:eastAsia="等线" w:cs="Arial"/>
                <w:szCs w:val="18"/>
                <w:lang w:val="en-US" w:eastAsia="zh-CN"/>
              </w:rPr>
              <w:t>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7831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384CF9" w:rsidRPr="001141C9" w14:paraId="550C9691" w14:textId="77777777" w:rsidTr="00295370">
        <w:trPr>
          <w:jc w:val="center"/>
          <w:ins w:id="831" w:author="Huawei_Ling Lin" w:date="2025-07-23T20:15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95A76E" w14:textId="22DF2EF1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832" w:author="Huawei_Ling Lin" w:date="2025-07-23T20:15:00Z"/>
                <w:rFonts w:cs="Arial"/>
                <w:szCs w:val="18"/>
              </w:rPr>
            </w:pPr>
            <w:ins w:id="833" w:author="Huawei_Ling Lin" w:date="2025-07-23T20:15:00Z">
              <w:r w:rsidRPr="00384CF9">
                <w:rPr>
                  <w:rFonts w:cs="Arial"/>
                  <w:szCs w:val="18"/>
                </w:rPr>
                <w:t>CA_n3A-n28A-n40A-n78A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FF429A" w14:textId="77777777" w:rsidR="00384CF9" w:rsidRDefault="00384CF9" w:rsidP="00384CF9">
            <w:pPr>
              <w:pStyle w:val="TAC"/>
              <w:widowControl w:val="0"/>
              <w:rPr>
                <w:ins w:id="834" w:author="Huawei_Ling Lin" w:date="2025-07-23T20:15:00Z"/>
                <w:lang w:eastAsia="zh-CN"/>
              </w:rPr>
            </w:pPr>
            <w:ins w:id="835" w:author="Huawei_Ling Lin" w:date="2025-07-23T20:15:00Z">
              <w:r>
                <w:rPr>
                  <w:lang w:eastAsia="zh-CN"/>
                </w:rPr>
                <w:t>CA_n3A-n28A</w:t>
              </w:r>
            </w:ins>
          </w:p>
          <w:p w14:paraId="03464420" w14:textId="77777777" w:rsidR="007724BD" w:rsidRDefault="007724BD" w:rsidP="007724BD">
            <w:pPr>
              <w:pStyle w:val="TAC"/>
              <w:widowControl w:val="0"/>
              <w:rPr>
                <w:ins w:id="836" w:author="Huawei_Ling Lin" w:date="2025-08-09T17:54:00Z"/>
                <w:lang w:eastAsia="zh-CN"/>
              </w:rPr>
            </w:pPr>
            <w:ins w:id="837" w:author="Huawei_Ling Lin" w:date="2025-08-09T17:54:00Z">
              <w:r>
                <w:rPr>
                  <w:lang w:eastAsia="zh-CN"/>
                </w:rPr>
                <w:t>CA_n3A-n40A</w:t>
              </w:r>
            </w:ins>
          </w:p>
          <w:p w14:paraId="63AAC46B" w14:textId="77777777" w:rsidR="00384CF9" w:rsidRDefault="00384CF9" w:rsidP="00384CF9">
            <w:pPr>
              <w:pStyle w:val="TAC"/>
              <w:widowControl w:val="0"/>
              <w:rPr>
                <w:ins w:id="838" w:author="Huawei_Ling Lin" w:date="2025-07-23T20:15:00Z"/>
                <w:lang w:eastAsia="zh-CN"/>
              </w:rPr>
            </w:pPr>
            <w:ins w:id="839" w:author="Huawei_Ling Lin" w:date="2025-07-23T20:15:00Z">
              <w:r>
                <w:rPr>
                  <w:lang w:eastAsia="zh-CN"/>
                </w:rPr>
                <w:t>CA_n3A-n78A</w:t>
              </w:r>
            </w:ins>
          </w:p>
          <w:p w14:paraId="7898A34B" w14:textId="77777777" w:rsidR="007724BD" w:rsidRDefault="007724BD" w:rsidP="007724BD">
            <w:pPr>
              <w:pStyle w:val="TAC"/>
              <w:widowControl w:val="0"/>
              <w:rPr>
                <w:ins w:id="840" w:author="Huawei_Ling Lin" w:date="2025-08-09T17:54:00Z"/>
                <w:lang w:eastAsia="zh-CN"/>
              </w:rPr>
            </w:pPr>
            <w:ins w:id="841" w:author="Huawei_Ling Lin" w:date="2025-08-09T17:54:00Z">
              <w:r>
                <w:rPr>
                  <w:lang w:eastAsia="zh-CN"/>
                </w:rPr>
                <w:t>CA_n28A-n40A</w:t>
              </w:r>
            </w:ins>
          </w:p>
          <w:p w14:paraId="4E47B24C" w14:textId="77777777" w:rsidR="00384CF9" w:rsidRDefault="00384CF9" w:rsidP="00384CF9">
            <w:pPr>
              <w:pStyle w:val="TAC"/>
              <w:widowControl w:val="0"/>
              <w:rPr>
                <w:ins w:id="842" w:author="Huawei_Ling Lin" w:date="2025-07-23T20:15:00Z"/>
                <w:lang w:eastAsia="zh-CN"/>
              </w:rPr>
            </w:pPr>
            <w:ins w:id="843" w:author="Huawei_Ling Lin" w:date="2025-07-23T20:15:00Z">
              <w:r>
                <w:rPr>
                  <w:lang w:eastAsia="zh-CN"/>
                </w:rPr>
                <w:t>CA_n28A-n78A</w:t>
              </w:r>
            </w:ins>
          </w:p>
          <w:p w14:paraId="0844E36F" w14:textId="3F3052A1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844" w:author="Huawei_Ling Lin" w:date="2025-07-23T20:15:00Z"/>
                <w:lang w:eastAsia="zh-CN"/>
              </w:rPr>
            </w:pPr>
            <w:ins w:id="845" w:author="Huawei_Ling Lin" w:date="2025-07-23T20:15:00Z">
              <w:r>
                <w:rPr>
                  <w:lang w:eastAsia="zh-CN"/>
                </w:rPr>
                <w:t>CA_n40A-n78A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BCD7" w14:textId="5EDF5094" w:rsidR="00384CF9" w:rsidRDefault="00384CF9" w:rsidP="00384CF9">
            <w:pPr>
              <w:pStyle w:val="TAC"/>
              <w:keepNext w:val="0"/>
              <w:keepLines w:val="0"/>
              <w:widowControl w:val="0"/>
              <w:rPr>
                <w:ins w:id="846" w:author="Huawei_Ling Lin" w:date="2025-07-23T20:15:00Z"/>
                <w:rFonts w:eastAsia="等线" w:cs="Arial"/>
                <w:szCs w:val="18"/>
              </w:rPr>
            </w:pPr>
            <w:ins w:id="847" w:author="Huawei_Ling Lin" w:date="2025-07-23T20:16:00Z">
              <w:r w:rsidRPr="001141C9">
                <w:rPr>
                  <w:rFonts w:cs="Arial"/>
                  <w:szCs w:val="18"/>
                  <w:lang w:eastAsia="zh-CN"/>
                </w:rPr>
                <w:t>n3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6D32" w14:textId="38231907" w:rsidR="00384CF9" w:rsidRDefault="00384CF9" w:rsidP="00384CF9">
            <w:pPr>
              <w:pStyle w:val="TAC"/>
              <w:keepNext w:val="0"/>
              <w:keepLines w:val="0"/>
              <w:widowControl w:val="0"/>
              <w:rPr>
                <w:ins w:id="848" w:author="Huawei_Ling Lin" w:date="2025-07-23T20:15:00Z"/>
                <w:rFonts w:eastAsia="等线" w:cs="Arial"/>
                <w:szCs w:val="18"/>
                <w:lang w:val="en-US" w:eastAsia="zh-CN"/>
              </w:rPr>
            </w:pPr>
            <w:ins w:id="849" w:author="Huawei_Ling Lin" w:date="2025-07-23T20:16:00Z">
              <w:r w:rsidRPr="001141C9">
                <w:rPr>
                  <w:rFonts w:cs="Arial"/>
                  <w:color w:val="000000"/>
                </w:rPr>
                <w:t>n3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FBD44F" w14:textId="35840486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850" w:author="Huawei_Ling Lin" w:date="2025-07-23T20:15:00Z"/>
                <w:kern w:val="2"/>
                <w:szCs w:val="22"/>
                <w:lang w:eastAsia="zh-CN"/>
              </w:rPr>
            </w:pPr>
            <w:ins w:id="851" w:author="Huawei_Ling Lin" w:date="2025-07-23T20:16:00Z">
              <w:r w:rsidRPr="001141C9">
                <w:t>4 and 5</w:t>
              </w:r>
            </w:ins>
          </w:p>
        </w:tc>
      </w:tr>
      <w:tr w:rsidR="00384CF9" w:rsidRPr="001141C9" w14:paraId="40068BF1" w14:textId="77777777" w:rsidTr="00110E43">
        <w:trPr>
          <w:jc w:val="center"/>
          <w:ins w:id="852" w:author="Huawei_Ling Lin" w:date="2025-07-23T20:15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91789" w14:textId="77777777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853" w:author="Huawei_Ling Lin" w:date="2025-07-23T20:15:00Z"/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8BAF7" w14:textId="77777777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854" w:author="Huawei_Ling Lin" w:date="2025-07-23T20:15:00Z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4131" w14:textId="6C4D7544" w:rsidR="00384CF9" w:rsidRDefault="00384CF9" w:rsidP="00384CF9">
            <w:pPr>
              <w:pStyle w:val="TAC"/>
              <w:keepNext w:val="0"/>
              <w:keepLines w:val="0"/>
              <w:widowControl w:val="0"/>
              <w:rPr>
                <w:ins w:id="855" w:author="Huawei_Ling Lin" w:date="2025-07-23T20:15:00Z"/>
                <w:rFonts w:eastAsia="等线" w:cs="Arial"/>
                <w:szCs w:val="18"/>
              </w:rPr>
            </w:pPr>
            <w:ins w:id="856" w:author="Huawei_Ling Lin" w:date="2025-07-23T20:16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B5C4" w14:textId="1836DAB2" w:rsidR="00384CF9" w:rsidRDefault="00384CF9" w:rsidP="00384CF9">
            <w:pPr>
              <w:pStyle w:val="TAC"/>
              <w:keepNext w:val="0"/>
              <w:keepLines w:val="0"/>
              <w:widowControl w:val="0"/>
              <w:rPr>
                <w:ins w:id="857" w:author="Huawei_Ling Lin" w:date="2025-07-23T20:15:00Z"/>
                <w:rFonts w:eastAsia="等线" w:cs="Arial"/>
                <w:szCs w:val="18"/>
                <w:lang w:val="en-US" w:eastAsia="zh-CN"/>
              </w:rPr>
            </w:pPr>
            <w:ins w:id="858" w:author="Huawei_Ling Lin" w:date="2025-07-23T20:16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28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7E631" w14:textId="77777777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859" w:author="Huawei_Ling Lin" w:date="2025-07-23T20:15:00Z"/>
                <w:kern w:val="2"/>
                <w:szCs w:val="22"/>
                <w:lang w:eastAsia="zh-CN"/>
              </w:rPr>
            </w:pPr>
          </w:p>
        </w:tc>
      </w:tr>
      <w:tr w:rsidR="00384CF9" w:rsidRPr="001141C9" w14:paraId="6A7714AF" w14:textId="77777777" w:rsidTr="00110E43">
        <w:trPr>
          <w:jc w:val="center"/>
          <w:ins w:id="860" w:author="Huawei_Ling Lin" w:date="2025-07-23T20:15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3617C" w14:textId="77777777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861" w:author="Huawei_Ling Lin" w:date="2025-07-23T20:15:00Z"/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2FB016" w14:textId="77777777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862" w:author="Huawei_Ling Lin" w:date="2025-07-23T20:15:00Z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EDE6" w14:textId="5A49ED40" w:rsidR="00384CF9" w:rsidRDefault="00384CF9" w:rsidP="00384CF9">
            <w:pPr>
              <w:pStyle w:val="TAC"/>
              <w:keepNext w:val="0"/>
              <w:keepLines w:val="0"/>
              <w:widowControl w:val="0"/>
              <w:rPr>
                <w:ins w:id="863" w:author="Huawei_Ling Lin" w:date="2025-07-23T20:15:00Z"/>
                <w:rFonts w:eastAsia="等线" w:cs="Arial"/>
                <w:szCs w:val="18"/>
              </w:rPr>
            </w:pPr>
            <w:ins w:id="864" w:author="Huawei_Ling Lin" w:date="2025-07-23T20:16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42FB" w14:textId="611F9AB9" w:rsidR="00384CF9" w:rsidRDefault="00384CF9" w:rsidP="00384CF9">
            <w:pPr>
              <w:pStyle w:val="TAC"/>
              <w:keepNext w:val="0"/>
              <w:keepLines w:val="0"/>
              <w:widowControl w:val="0"/>
              <w:rPr>
                <w:ins w:id="865" w:author="Huawei_Ling Lin" w:date="2025-07-23T20:15:00Z"/>
                <w:rFonts w:eastAsia="等线" w:cs="Arial"/>
                <w:szCs w:val="18"/>
                <w:lang w:val="en-US" w:eastAsia="zh-CN"/>
              </w:rPr>
            </w:pPr>
            <w:ins w:id="866" w:author="Huawei_Ling Lin" w:date="2025-07-23T20:16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40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F7A63" w14:textId="77777777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867" w:author="Huawei_Ling Lin" w:date="2025-07-23T20:15:00Z"/>
                <w:kern w:val="2"/>
                <w:szCs w:val="22"/>
                <w:lang w:eastAsia="zh-CN"/>
              </w:rPr>
            </w:pPr>
          </w:p>
        </w:tc>
      </w:tr>
      <w:tr w:rsidR="00384CF9" w:rsidRPr="001141C9" w14:paraId="06A90C7E" w14:textId="77777777" w:rsidTr="00110E43">
        <w:trPr>
          <w:jc w:val="center"/>
          <w:ins w:id="868" w:author="Huawei_Ling Lin" w:date="2025-07-23T20:15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6CEA" w14:textId="77777777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869" w:author="Huawei_Ling Lin" w:date="2025-07-23T20:15:00Z"/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4A10" w14:textId="77777777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870" w:author="Huawei_Ling Lin" w:date="2025-07-23T20:15:00Z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27CC" w14:textId="147F8952" w:rsidR="00384CF9" w:rsidRDefault="00384CF9" w:rsidP="00384CF9">
            <w:pPr>
              <w:pStyle w:val="TAC"/>
              <w:keepNext w:val="0"/>
              <w:keepLines w:val="0"/>
              <w:widowControl w:val="0"/>
              <w:rPr>
                <w:ins w:id="871" w:author="Huawei_Ling Lin" w:date="2025-07-23T20:15:00Z"/>
                <w:rFonts w:eastAsia="等线" w:cs="Arial"/>
                <w:szCs w:val="18"/>
              </w:rPr>
            </w:pPr>
            <w:ins w:id="872" w:author="Huawei_Ling Lin" w:date="2025-07-23T20:16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8ABC" w14:textId="7BC3C7A8" w:rsidR="00384CF9" w:rsidRDefault="00384CF9" w:rsidP="00384CF9">
            <w:pPr>
              <w:pStyle w:val="TAC"/>
              <w:keepNext w:val="0"/>
              <w:keepLines w:val="0"/>
              <w:widowControl w:val="0"/>
              <w:rPr>
                <w:ins w:id="873" w:author="Huawei_Ling Lin" w:date="2025-07-23T20:15:00Z"/>
                <w:rFonts w:eastAsia="等线" w:cs="Arial"/>
                <w:szCs w:val="18"/>
                <w:lang w:val="en-US" w:eastAsia="zh-CN"/>
              </w:rPr>
            </w:pPr>
            <w:ins w:id="874" w:author="Huawei_Ling Lin" w:date="2025-07-23T20:16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2F08" w14:textId="77777777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875" w:author="Huawei_Ling Lin" w:date="2025-07-23T20:15:00Z"/>
                <w:kern w:val="2"/>
                <w:szCs w:val="22"/>
                <w:lang w:eastAsia="zh-CN"/>
              </w:rPr>
            </w:pPr>
          </w:p>
        </w:tc>
      </w:tr>
      <w:tr w:rsidR="00384CF9" w:rsidRPr="001141C9" w14:paraId="794C4DCB" w14:textId="77777777" w:rsidTr="00110E43">
        <w:trPr>
          <w:jc w:val="center"/>
          <w:ins w:id="876" w:author="Huawei_Ling Lin" w:date="2025-07-23T20:16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F7B028" w14:textId="3D20A7DF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877" w:author="Huawei_Ling Lin" w:date="2025-07-23T20:16:00Z"/>
                <w:rFonts w:cs="Arial"/>
                <w:szCs w:val="18"/>
              </w:rPr>
            </w:pPr>
            <w:ins w:id="878" w:author="Huawei_Ling Lin" w:date="2025-07-23T20:16:00Z">
              <w:r w:rsidRPr="00384CF9">
                <w:rPr>
                  <w:rFonts w:cs="Arial"/>
                  <w:szCs w:val="18"/>
                </w:rPr>
                <w:t>CA_n3A-n28A-n40A-n79A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49E7B8" w14:textId="77777777" w:rsidR="00384CF9" w:rsidRDefault="00384CF9" w:rsidP="00384CF9">
            <w:pPr>
              <w:pStyle w:val="TAC"/>
              <w:widowControl w:val="0"/>
              <w:rPr>
                <w:ins w:id="879" w:author="Huawei_Ling Lin" w:date="2025-07-23T20:16:00Z"/>
                <w:lang w:eastAsia="zh-CN"/>
              </w:rPr>
            </w:pPr>
            <w:ins w:id="880" w:author="Huawei_Ling Lin" w:date="2025-07-23T20:16:00Z">
              <w:r>
                <w:rPr>
                  <w:lang w:eastAsia="zh-CN"/>
                </w:rPr>
                <w:t>CA_n3A-n28A</w:t>
              </w:r>
            </w:ins>
          </w:p>
          <w:p w14:paraId="1F50FD3D" w14:textId="77777777" w:rsidR="007724BD" w:rsidRDefault="007724BD" w:rsidP="007724BD">
            <w:pPr>
              <w:pStyle w:val="TAC"/>
              <w:widowControl w:val="0"/>
              <w:rPr>
                <w:ins w:id="881" w:author="Huawei_Ling Lin" w:date="2025-08-09T17:54:00Z"/>
                <w:lang w:eastAsia="zh-CN"/>
              </w:rPr>
            </w:pPr>
            <w:ins w:id="882" w:author="Huawei_Ling Lin" w:date="2025-08-09T17:54:00Z">
              <w:r>
                <w:rPr>
                  <w:lang w:eastAsia="zh-CN"/>
                </w:rPr>
                <w:t>CA_n3A-n40A</w:t>
              </w:r>
            </w:ins>
          </w:p>
          <w:p w14:paraId="384B3B49" w14:textId="77777777" w:rsidR="00384CF9" w:rsidRDefault="00384CF9" w:rsidP="00384CF9">
            <w:pPr>
              <w:pStyle w:val="TAC"/>
              <w:widowControl w:val="0"/>
              <w:rPr>
                <w:ins w:id="883" w:author="Huawei_Ling Lin" w:date="2025-07-23T20:16:00Z"/>
                <w:lang w:eastAsia="zh-CN"/>
              </w:rPr>
            </w:pPr>
            <w:ins w:id="884" w:author="Huawei_Ling Lin" w:date="2025-07-23T20:16:00Z">
              <w:r>
                <w:rPr>
                  <w:lang w:eastAsia="zh-CN"/>
                </w:rPr>
                <w:t>CA_n3A-n79A</w:t>
              </w:r>
            </w:ins>
          </w:p>
          <w:p w14:paraId="76E805F6" w14:textId="77777777" w:rsidR="007724BD" w:rsidRDefault="007724BD" w:rsidP="007724BD">
            <w:pPr>
              <w:pStyle w:val="TAC"/>
              <w:widowControl w:val="0"/>
              <w:rPr>
                <w:ins w:id="885" w:author="Huawei_Ling Lin" w:date="2025-08-09T17:54:00Z"/>
                <w:lang w:eastAsia="zh-CN"/>
              </w:rPr>
            </w:pPr>
            <w:ins w:id="886" w:author="Huawei_Ling Lin" w:date="2025-08-09T17:54:00Z">
              <w:r>
                <w:rPr>
                  <w:lang w:eastAsia="zh-CN"/>
                </w:rPr>
                <w:t>CA_n28A-n40A</w:t>
              </w:r>
            </w:ins>
          </w:p>
          <w:p w14:paraId="3D0AD3B7" w14:textId="77777777" w:rsidR="00384CF9" w:rsidRDefault="00384CF9" w:rsidP="00384CF9">
            <w:pPr>
              <w:pStyle w:val="TAC"/>
              <w:widowControl w:val="0"/>
              <w:rPr>
                <w:ins w:id="887" w:author="Huawei_Ling Lin" w:date="2025-07-23T20:16:00Z"/>
                <w:lang w:eastAsia="zh-CN"/>
              </w:rPr>
            </w:pPr>
            <w:ins w:id="888" w:author="Huawei_Ling Lin" w:date="2025-07-23T20:16:00Z">
              <w:r>
                <w:rPr>
                  <w:lang w:eastAsia="zh-CN"/>
                </w:rPr>
                <w:t>CA_n28A-n79A</w:t>
              </w:r>
            </w:ins>
          </w:p>
          <w:p w14:paraId="372D9F3D" w14:textId="4B5F74B8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889" w:author="Huawei_Ling Lin" w:date="2025-07-23T20:16:00Z"/>
                <w:lang w:eastAsia="zh-CN"/>
              </w:rPr>
            </w:pPr>
            <w:ins w:id="890" w:author="Huawei_Ling Lin" w:date="2025-07-23T20:16:00Z">
              <w:r>
                <w:rPr>
                  <w:lang w:eastAsia="zh-CN"/>
                </w:rPr>
                <w:t>CA_n40A-n78A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B42F" w14:textId="64E4F15D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891" w:author="Huawei_Ling Lin" w:date="2025-07-23T20:16:00Z"/>
                <w:lang w:eastAsia="zh-CN"/>
              </w:rPr>
            </w:pPr>
            <w:ins w:id="892" w:author="Huawei_Ling Lin" w:date="2025-07-23T20:16:00Z">
              <w:r w:rsidRPr="001141C9">
                <w:rPr>
                  <w:rFonts w:cs="Arial"/>
                  <w:szCs w:val="18"/>
                  <w:lang w:eastAsia="zh-CN"/>
                </w:rPr>
                <w:t>n3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64C9" w14:textId="3E0C6516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893" w:author="Huawei_Ling Lin" w:date="2025-07-23T20:16:00Z"/>
                <w:rFonts w:cs="Arial"/>
                <w:color w:val="000000"/>
              </w:rPr>
            </w:pPr>
            <w:ins w:id="894" w:author="Huawei_Ling Lin" w:date="2025-07-23T20:16:00Z">
              <w:r w:rsidRPr="001141C9">
                <w:rPr>
                  <w:rFonts w:cs="Arial"/>
                  <w:color w:val="000000"/>
                </w:rPr>
                <w:t>n3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25AA4" w14:textId="7C8ED0D5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895" w:author="Huawei_Ling Lin" w:date="2025-07-23T20:16:00Z"/>
                <w:kern w:val="2"/>
                <w:szCs w:val="22"/>
                <w:lang w:eastAsia="zh-CN"/>
              </w:rPr>
            </w:pPr>
            <w:ins w:id="896" w:author="Huawei_Ling Lin" w:date="2025-07-23T20:16:00Z">
              <w:r w:rsidRPr="001141C9">
                <w:t>4 and 5</w:t>
              </w:r>
            </w:ins>
          </w:p>
        </w:tc>
      </w:tr>
      <w:tr w:rsidR="00384CF9" w:rsidRPr="001141C9" w14:paraId="188FA087" w14:textId="77777777" w:rsidTr="00295370">
        <w:trPr>
          <w:jc w:val="center"/>
          <w:ins w:id="897" w:author="Huawei_Ling Lin" w:date="2025-07-23T20:16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16DA3" w14:textId="77777777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898" w:author="Huawei_Ling Lin" w:date="2025-07-23T20:16:00Z"/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E80105" w14:textId="77777777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899" w:author="Huawei_Ling Lin" w:date="2025-07-23T20:16:00Z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11ED" w14:textId="0DEE8566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900" w:author="Huawei_Ling Lin" w:date="2025-07-23T20:16:00Z"/>
                <w:lang w:eastAsia="zh-CN"/>
              </w:rPr>
            </w:pPr>
            <w:ins w:id="901" w:author="Huawei_Ling Lin" w:date="2025-07-23T20:16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ADB3" w14:textId="12806403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902" w:author="Huawei_Ling Lin" w:date="2025-07-23T20:16:00Z"/>
                <w:rFonts w:cs="Arial"/>
                <w:color w:val="000000"/>
              </w:rPr>
            </w:pPr>
            <w:ins w:id="903" w:author="Huawei_Ling Lin" w:date="2025-07-23T20:16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28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CAEEE" w14:textId="77777777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904" w:author="Huawei_Ling Lin" w:date="2025-07-23T20:16:00Z"/>
                <w:kern w:val="2"/>
                <w:szCs w:val="22"/>
                <w:lang w:eastAsia="zh-CN"/>
              </w:rPr>
            </w:pPr>
          </w:p>
        </w:tc>
      </w:tr>
      <w:tr w:rsidR="00384CF9" w:rsidRPr="001141C9" w14:paraId="1B5994A2" w14:textId="77777777" w:rsidTr="00110E43">
        <w:trPr>
          <w:jc w:val="center"/>
          <w:ins w:id="905" w:author="Huawei_Ling Lin" w:date="2025-07-23T20:16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0E1A22" w14:textId="77777777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906" w:author="Huawei_Ling Lin" w:date="2025-07-23T20:16:00Z"/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D61F2" w14:textId="77777777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907" w:author="Huawei_Ling Lin" w:date="2025-07-23T20:16:00Z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415A" w14:textId="62898547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908" w:author="Huawei_Ling Lin" w:date="2025-07-23T20:16:00Z"/>
                <w:lang w:eastAsia="zh-CN"/>
              </w:rPr>
            </w:pPr>
            <w:ins w:id="909" w:author="Huawei_Ling Lin" w:date="2025-07-23T20:16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FBA0" w14:textId="50CAEBDA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910" w:author="Huawei_Ling Lin" w:date="2025-07-23T20:16:00Z"/>
                <w:rFonts w:cs="Arial"/>
                <w:color w:val="000000"/>
              </w:rPr>
            </w:pPr>
            <w:ins w:id="911" w:author="Huawei_Ling Lin" w:date="2025-07-23T20:16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40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8127A" w14:textId="77777777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912" w:author="Huawei_Ling Lin" w:date="2025-07-23T20:16:00Z"/>
                <w:kern w:val="2"/>
                <w:szCs w:val="22"/>
                <w:lang w:eastAsia="zh-CN"/>
              </w:rPr>
            </w:pPr>
          </w:p>
        </w:tc>
      </w:tr>
      <w:tr w:rsidR="00384CF9" w:rsidRPr="001141C9" w14:paraId="5B08B3DC" w14:textId="77777777" w:rsidTr="00A90DD3">
        <w:trPr>
          <w:jc w:val="center"/>
          <w:ins w:id="913" w:author="Huawei_Ling Lin" w:date="2025-07-23T20:16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DB2C" w14:textId="77777777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914" w:author="Huawei_Ling Lin" w:date="2025-07-23T20:16:00Z"/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1C67" w14:textId="77777777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915" w:author="Huawei_Ling Lin" w:date="2025-07-23T20:16:00Z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40BC" w14:textId="1D5248DE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916" w:author="Huawei_Ling Lin" w:date="2025-07-23T20:16:00Z"/>
                <w:lang w:eastAsia="zh-CN"/>
              </w:rPr>
            </w:pPr>
            <w:ins w:id="917" w:author="Huawei_Ling Lin" w:date="2025-07-23T20:16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314E" w14:textId="4B4B924E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918" w:author="Huawei_Ling Lin" w:date="2025-07-23T20:16:00Z"/>
                <w:rFonts w:cs="Arial"/>
                <w:color w:val="000000"/>
              </w:rPr>
            </w:pPr>
            <w:ins w:id="919" w:author="Huawei_Ling Lin" w:date="2025-07-23T20:16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79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6DD8" w14:textId="77777777" w:rsidR="00384CF9" w:rsidRPr="001141C9" w:rsidRDefault="00384CF9" w:rsidP="00384CF9">
            <w:pPr>
              <w:pStyle w:val="TAC"/>
              <w:keepNext w:val="0"/>
              <w:keepLines w:val="0"/>
              <w:widowControl w:val="0"/>
              <w:rPr>
                <w:ins w:id="920" w:author="Huawei_Ling Lin" w:date="2025-07-23T20:16:00Z"/>
                <w:kern w:val="2"/>
                <w:szCs w:val="22"/>
                <w:lang w:eastAsia="zh-CN"/>
              </w:rPr>
            </w:pPr>
          </w:p>
        </w:tc>
      </w:tr>
      <w:tr w:rsidR="00384CF9" w:rsidRPr="001141C9" w14:paraId="0979579A" w14:textId="77777777" w:rsidTr="00A90DD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2CA116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CA_n3A-n28A-n41A</w:t>
            </w:r>
            <w:r w:rsidRPr="001141C9">
              <w:rPr>
                <w:rFonts w:cs="Arial" w:hint="eastAsia"/>
                <w:szCs w:val="18"/>
                <w:lang w:eastAsia="zh-CN"/>
              </w:rPr>
              <w:t>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C90FF" w14:textId="77777777" w:rsidR="00384CF9" w:rsidRPr="00DD4870" w:rsidRDefault="00384CF9" w:rsidP="00A90DD3">
            <w:pPr>
              <w:pStyle w:val="TAC"/>
              <w:rPr>
                <w:rFonts w:eastAsia="Yu Mincho"/>
                <w:lang w:val="en-US" w:eastAsia="ja-JP"/>
              </w:rPr>
            </w:pPr>
            <w:r w:rsidRPr="00DD4870">
              <w:rPr>
                <w:rFonts w:eastAsia="Yu Mincho"/>
                <w:lang w:val="en-US" w:eastAsia="ja-JP"/>
              </w:rPr>
              <w:t>n41</w:t>
            </w:r>
            <w:r w:rsidRPr="00DD4870">
              <w:rPr>
                <w:rFonts w:eastAsia="Yu Mincho"/>
                <w:vertAlign w:val="superscript"/>
                <w:lang w:eastAsia="en-GB"/>
              </w:rPr>
              <w:t>5,6</w:t>
            </w:r>
          </w:p>
          <w:p w14:paraId="6CC375D4" w14:textId="77777777" w:rsidR="00384CF9" w:rsidRPr="00143D2C" w:rsidRDefault="00384CF9" w:rsidP="00A90DD3">
            <w:pPr>
              <w:pStyle w:val="TAC"/>
              <w:rPr>
                <w:rFonts w:eastAsiaTheme="minorEastAsia"/>
                <w:lang w:val="en-US" w:eastAsia="zh-CN"/>
              </w:rPr>
            </w:pPr>
            <w:r w:rsidRPr="00A40C92">
              <w:rPr>
                <w:lang w:val="en-US"/>
              </w:rPr>
              <w:t>n77</w:t>
            </w:r>
            <w:r w:rsidRPr="00A40C92">
              <w:rPr>
                <w:rFonts w:eastAsia="Yu Mincho"/>
                <w:vertAlign w:val="superscript"/>
                <w:lang w:eastAsia="en-GB"/>
              </w:rPr>
              <w:t>5,6</w:t>
            </w:r>
          </w:p>
          <w:p w14:paraId="218C3523" w14:textId="77777777" w:rsidR="00384CF9" w:rsidRPr="00DD4870" w:rsidRDefault="00384CF9" w:rsidP="00A90DD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CA_n3A-n28A</w:t>
            </w:r>
          </w:p>
          <w:p w14:paraId="1ADF4194" w14:textId="77777777" w:rsidR="00384CF9" w:rsidRPr="00DD4870" w:rsidRDefault="00384CF9" w:rsidP="00A90DD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CA_n3A-n41A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01E397A5" w14:textId="77777777" w:rsidR="00384CF9" w:rsidRPr="00DD4870" w:rsidRDefault="00384CF9" w:rsidP="00A90DD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133D565B" w14:textId="77777777" w:rsidR="00384CF9" w:rsidRPr="00DD4870" w:rsidRDefault="00384CF9" w:rsidP="00A90DD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CA_n28A-n41A</w:t>
            </w:r>
            <w:r w:rsidRPr="00DD4870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3326AA7E" w14:textId="77777777" w:rsidR="00384CF9" w:rsidRPr="00DD4870" w:rsidRDefault="00384CF9" w:rsidP="00A90DD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CA_n28A-n77A</w:t>
            </w:r>
            <w:r w:rsidRPr="00DD4870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6D676E8D" w14:textId="77777777" w:rsidR="00384CF9" w:rsidRPr="001141C9" w:rsidRDefault="00384CF9" w:rsidP="00A90DD3">
            <w:pPr>
              <w:pStyle w:val="TAC"/>
              <w:rPr>
                <w:lang w:eastAsia="zh-CN" w:bidi="ar"/>
              </w:rPr>
            </w:pPr>
            <w:r w:rsidRPr="00DD4870">
              <w:rPr>
                <w:lang w:val="en-US" w:eastAsia="zh-CN"/>
              </w:rPr>
              <w:t>CA_n41A-n77A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FBB4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F232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D43EC9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384CF9" w:rsidRPr="001141C9" w14:paraId="1995DACC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2535D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4D4E7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6BA7" w14:textId="77777777" w:rsidR="00384CF9" w:rsidRPr="001C5806" w:rsidRDefault="00384CF9" w:rsidP="00A90DD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8EF5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3703B4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384CF9" w:rsidRPr="001141C9" w14:paraId="23BB3831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785C0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2CEB9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5CFC" w14:textId="77777777" w:rsidR="00384CF9" w:rsidRPr="001C5806" w:rsidRDefault="00384CF9" w:rsidP="00A90DD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F7DA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94AE7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384CF9" w:rsidRPr="001141C9" w14:paraId="378626FF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7316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12C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318D" w14:textId="77777777" w:rsidR="00384CF9" w:rsidRPr="001C5806" w:rsidRDefault="00384CF9" w:rsidP="00A90DD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BEC5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6F86" w14:textId="77777777" w:rsidR="00384CF9" w:rsidRPr="001141C9" w:rsidRDefault="00384CF9" w:rsidP="00A90DD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</w:tbl>
    <w:p w14:paraId="0DB17B4A" w14:textId="77777777" w:rsidR="00384CF9" w:rsidRDefault="00384CF9" w:rsidP="00A24EED">
      <w:pPr>
        <w:jc w:val="center"/>
      </w:pPr>
    </w:p>
    <w:p w14:paraId="0F11D244" w14:textId="5C845CAA" w:rsidR="00A24EED" w:rsidRDefault="00A24EED" w:rsidP="00A24EED">
      <w:pPr>
        <w:jc w:val="center"/>
      </w:pPr>
      <w:r>
        <w:t>…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2036"/>
        <w:gridCol w:w="950"/>
        <w:gridCol w:w="2832"/>
        <w:gridCol w:w="1837"/>
      </w:tblGrid>
      <w:tr w:rsidR="00BC61E6" w:rsidRPr="001141C9" w14:paraId="3708A698" w14:textId="77777777" w:rsidTr="00A90DD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004DD2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6621A">
              <w:rPr>
                <w:lang w:val="en-US" w:eastAsia="zh-CN" w:bidi="ar"/>
              </w:rPr>
              <w:t>CA_n3A-n39A-n41A-n79A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B64BBA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01A0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DD372E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35E9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DD372E"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03FCDD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0</w:t>
            </w:r>
          </w:p>
        </w:tc>
      </w:tr>
      <w:tr w:rsidR="00BC61E6" w:rsidRPr="001141C9" w14:paraId="44EB3692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BD5CE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62FB5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ED7F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DD372E">
              <w:t>n39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0A8F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DD372E">
              <w:t>5, 10, 15, 20, 25, 30, 35, 40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C5FF98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BC61E6" w:rsidRPr="001141C9" w14:paraId="534FA1C7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995C67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7A9B55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E364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AE7509">
              <w:rPr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7986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61D25">
              <w:rPr>
                <w:lang w:val="en-US" w:eastAsia="zh-CN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FEFCF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BC61E6" w:rsidRPr="001141C9" w14:paraId="31DEA9B5" w14:textId="77777777" w:rsidTr="0029537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375F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F674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89CC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1FCA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706D8">
              <w:rPr>
                <w:rFonts w:cs="Arial"/>
                <w:color w:val="000000"/>
                <w:lang w:val="en-US"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6991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BC61E6" w:rsidRPr="001141C9" w14:paraId="3B3A1BC2" w14:textId="77777777" w:rsidTr="00A90DD3">
        <w:trPr>
          <w:jc w:val="center"/>
          <w:ins w:id="921" w:author="Huawei_Ling Lin" w:date="2025-07-23T20:17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C90C83" w14:textId="6858E354" w:rsidR="00BC61E6" w:rsidRPr="001141C9" w:rsidRDefault="00BC61E6" w:rsidP="00BC61E6">
            <w:pPr>
              <w:pStyle w:val="TAC"/>
              <w:keepNext w:val="0"/>
              <w:keepLines w:val="0"/>
              <w:widowControl w:val="0"/>
              <w:rPr>
                <w:ins w:id="922" w:author="Huawei_Ling Lin" w:date="2025-07-23T20:17:00Z"/>
                <w:rFonts w:cs="Arial"/>
                <w:lang w:eastAsia="zh-CN"/>
              </w:rPr>
            </w:pPr>
            <w:ins w:id="923" w:author="Huawei_Ling Lin" w:date="2025-07-23T20:18:00Z">
              <w:r w:rsidRPr="00BC61E6">
                <w:rPr>
                  <w:rFonts w:cs="Arial"/>
                  <w:lang w:eastAsia="zh-CN"/>
                </w:rPr>
                <w:t>CA_n3A-n40A-n78A-n79A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54AB1A" w14:textId="77777777" w:rsidR="007724BD" w:rsidRPr="00BC61E6" w:rsidRDefault="007724BD" w:rsidP="007724BD">
            <w:pPr>
              <w:pStyle w:val="TAC"/>
              <w:widowControl w:val="0"/>
              <w:rPr>
                <w:ins w:id="924" w:author="Huawei_Ling Lin" w:date="2025-08-09T17:54:00Z"/>
                <w:rFonts w:cs="Arial"/>
                <w:lang w:eastAsia="zh-CN"/>
              </w:rPr>
            </w:pPr>
            <w:ins w:id="925" w:author="Huawei_Ling Lin" w:date="2025-08-09T17:54:00Z">
              <w:r w:rsidRPr="00BC61E6">
                <w:rPr>
                  <w:rFonts w:cs="Arial"/>
                  <w:lang w:eastAsia="zh-CN"/>
                </w:rPr>
                <w:t>CA_n3A-n40A</w:t>
              </w:r>
            </w:ins>
          </w:p>
          <w:p w14:paraId="6CAEF29C" w14:textId="77777777" w:rsidR="00BC61E6" w:rsidRPr="00BC61E6" w:rsidRDefault="00BC61E6" w:rsidP="00BC61E6">
            <w:pPr>
              <w:pStyle w:val="TAC"/>
              <w:widowControl w:val="0"/>
              <w:rPr>
                <w:ins w:id="926" w:author="Huawei_Ling Lin" w:date="2025-07-23T20:18:00Z"/>
                <w:rFonts w:cs="Arial"/>
                <w:lang w:eastAsia="zh-CN"/>
              </w:rPr>
            </w:pPr>
            <w:ins w:id="927" w:author="Huawei_Ling Lin" w:date="2025-07-23T20:18:00Z">
              <w:r w:rsidRPr="00BC61E6">
                <w:rPr>
                  <w:rFonts w:cs="Arial"/>
                  <w:lang w:eastAsia="zh-CN"/>
                </w:rPr>
                <w:t>CA_n3A-n78A</w:t>
              </w:r>
            </w:ins>
          </w:p>
          <w:p w14:paraId="0E9E4914" w14:textId="77777777" w:rsidR="00BC61E6" w:rsidRPr="00BC61E6" w:rsidRDefault="00BC61E6" w:rsidP="00BC61E6">
            <w:pPr>
              <w:pStyle w:val="TAC"/>
              <w:widowControl w:val="0"/>
              <w:rPr>
                <w:ins w:id="928" w:author="Huawei_Ling Lin" w:date="2025-07-23T20:18:00Z"/>
                <w:rFonts w:cs="Arial"/>
                <w:lang w:eastAsia="zh-CN"/>
              </w:rPr>
            </w:pPr>
            <w:ins w:id="929" w:author="Huawei_Ling Lin" w:date="2025-07-23T20:18:00Z">
              <w:r w:rsidRPr="00BC61E6">
                <w:rPr>
                  <w:rFonts w:cs="Arial"/>
                  <w:lang w:eastAsia="zh-CN"/>
                </w:rPr>
                <w:t>CA_n3A-n79A</w:t>
              </w:r>
            </w:ins>
          </w:p>
          <w:p w14:paraId="1F829700" w14:textId="77777777" w:rsidR="00BC61E6" w:rsidRPr="00BC61E6" w:rsidRDefault="00BC61E6" w:rsidP="00BC61E6">
            <w:pPr>
              <w:pStyle w:val="TAC"/>
              <w:widowControl w:val="0"/>
              <w:rPr>
                <w:ins w:id="930" w:author="Huawei_Ling Lin" w:date="2025-07-23T20:18:00Z"/>
                <w:rFonts w:cs="Arial"/>
                <w:lang w:eastAsia="zh-CN"/>
              </w:rPr>
            </w:pPr>
            <w:ins w:id="931" w:author="Huawei_Ling Lin" w:date="2025-07-23T20:18:00Z">
              <w:r w:rsidRPr="00BC61E6">
                <w:rPr>
                  <w:rFonts w:cs="Arial"/>
                  <w:lang w:eastAsia="zh-CN"/>
                </w:rPr>
                <w:t>CA_n40A-n78A</w:t>
              </w:r>
            </w:ins>
          </w:p>
          <w:p w14:paraId="7CAA57A3" w14:textId="2DF10127" w:rsidR="007724BD" w:rsidRPr="00BC61E6" w:rsidRDefault="00BC61E6" w:rsidP="007724BD">
            <w:pPr>
              <w:pStyle w:val="TAC"/>
              <w:widowControl w:val="0"/>
              <w:rPr>
                <w:ins w:id="932" w:author="Huawei_Ling Lin" w:date="2025-08-09T17:54:00Z"/>
                <w:rFonts w:cs="Arial"/>
                <w:lang w:eastAsia="zh-CN"/>
              </w:rPr>
            </w:pPr>
            <w:ins w:id="933" w:author="Huawei_Ling Lin" w:date="2025-07-23T20:18:00Z">
              <w:r w:rsidRPr="00BC61E6">
                <w:rPr>
                  <w:rFonts w:cs="Arial"/>
                  <w:lang w:eastAsia="zh-CN"/>
                </w:rPr>
                <w:t>CA_n40A-n79A</w:t>
              </w:r>
            </w:ins>
            <w:ins w:id="934" w:author="Huawei_Ling Lin" w:date="2025-08-09T17:54:00Z">
              <w:r w:rsidR="007724BD" w:rsidRPr="00BC61E6">
                <w:rPr>
                  <w:rFonts w:cs="Arial"/>
                  <w:lang w:eastAsia="zh-CN"/>
                </w:rPr>
                <w:t xml:space="preserve"> CA_n78A-n79A</w:t>
              </w:r>
            </w:ins>
          </w:p>
          <w:p w14:paraId="5BF1CF8F" w14:textId="6FE7AEEB" w:rsidR="00BC61E6" w:rsidRPr="001141C9" w:rsidRDefault="00BC61E6" w:rsidP="00BC61E6">
            <w:pPr>
              <w:pStyle w:val="TAC"/>
              <w:keepNext w:val="0"/>
              <w:keepLines w:val="0"/>
              <w:widowControl w:val="0"/>
              <w:rPr>
                <w:ins w:id="935" w:author="Huawei_Ling Lin" w:date="2025-07-23T20:17:00Z"/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9636" w14:textId="755E5664" w:rsidR="00BC61E6" w:rsidRPr="001141C9" w:rsidRDefault="00BC61E6" w:rsidP="00BC61E6">
            <w:pPr>
              <w:pStyle w:val="TAC"/>
              <w:keepNext w:val="0"/>
              <w:keepLines w:val="0"/>
              <w:widowControl w:val="0"/>
              <w:rPr>
                <w:ins w:id="936" w:author="Huawei_Ling Lin" w:date="2025-07-23T20:17:00Z"/>
                <w:rFonts w:cs="Arial"/>
                <w:lang w:eastAsia="zh-CN"/>
              </w:rPr>
            </w:pPr>
            <w:ins w:id="937" w:author="Huawei_Ling Lin" w:date="2025-07-23T20:18:00Z">
              <w:r w:rsidRPr="001141C9">
                <w:rPr>
                  <w:rFonts w:cs="Arial"/>
                  <w:szCs w:val="18"/>
                  <w:lang w:eastAsia="zh-CN"/>
                </w:rPr>
                <w:t>n3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79B9" w14:textId="3F25252D" w:rsidR="00BC61E6" w:rsidRPr="001141C9" w:rsidRDefault="00BC61E6" w:rsidP="00BC61E6">
            <w:pPr>
              <w:pStyle w:val="TAC"/>
              <w:keepNext w:val="0"/>
              <w:keepLines w:val="0"/>
              <w:widowControl w:val="0"/>
              <w:rPr>
                <w:ins w:id="938" w:author="Huawei_Ling Lin" w:date="2025-07-23T20:17:00Z"/>
                <w:lang w:eastAsia="zh-CN" w:bidi="ar"/>
              </w:rPr>
            </w:pPr>
            <w:ins w:id="939" w:author="Huawei_Ling Lin" w:date="2025-07-23T20:18:00Z">
              <w:r w:rsidRPr="001141C9">
                <w:rPr>
                  <w:rFonts w:cs="Arial"/>
                  <w:color w:val="000000"/>
                </w:rPr>
                <w:t>n3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917B75" w14:textId="0F100A17" w:rsidR="00BC61E6" w:rsidRPr="001141C9" w:rsidRDefault="00BC61E6" w:rsidP="00BC61E6">
            <w:pPr>
              <w:pStyle w:val="TAC"/>
              <w:keepNext w:val="0"/>
              <w:keepLines w:val="0"/>
              <w:widowControl w:val="0"/>
              <w:rPr>
                <w:ins w:id="940" w:author="Huawei_Ling Lin" w:date="2025-07-23T20:17:00Z"/>
                <w:rFonts w:cs="Arial"/>
                <w:kern w:val="2"/>
              </w:rPr>
            </w:pPr>
            <w:ins w:id="941" w:author="Huawei_Ling Lin" w:date="2025-07-23T20:18:00Z">
              <w:r w:rsidRPr="001141C9">
                <w:t>4 and 5</w:t>
              </w:r>
            </w:ins>
          </w:p>
        </w:tc>
      </w:tr>
      <w:tr w:rsidR="00BC61E6" w:rsidRPr="001141C9" w14:paraId="2A5F1520" w14:textId="77777777" w:rsidTr="00110E43">
        <w:trPr>
          <w:jc w:val="center"/>
          <w:ins w:id="942" w:author="Huawei_Ling Lin" w:date="2025-07-23T20:17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7BCD1" w14:textId="77777777" w:rsidR="00BC61E6" w:rsidRPr="001141C9" w:rsidRDefault="00BC61E6" w:rsidP="00BC61E6">
            <w:pPr>
              <w:pStyle w:val="TAC"/>
              <w:keepNext w:val="0"/>
              <w:keepLines w:val="0"/>
              <w:widowControl w:val="0"/>
              <w:rPr>
                <w:ins w:id="943" w:author="Huawei_Ling Lin" w:date="2025-07-23T20:17:00Z"/>
                <w:rFonts w:cs="Arial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36183" w14:textId="77777777" w:rsidR="00BC61E6" w:rsidRPr="001141C9" w:rsidRDefault="00BC61E6" w:rsidP="00BC61E6">
            <w:pPr>
              <w:pStyle w:val="TAC"/>
              <w:keepNext w:val="0"/>
              <w:keepLines w:val="0"/>
              <w:widowControl w:val="0"/>
              <w:rPr>
                <w:ins w:id="944" w:author="Huawei_Ling Lin" w:date="2025-07-23T20:17:00Z"/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B248" w14:textId="54904DC0" w:rsidR="00BC61E6" w:rsidRPr="001141C9" w:rsidRDefault="00BC61E6" w:rsidP="00BC61E6">
            <w:pPr>
              <w:pStyle w:val="TAC"/>
              <w:keepNext w:val="0"/>
              <w:keepLines w:val="0"/>
              <w:widowControl w:val="0"/>
              <w:rPr>
                <w:ins w:id="945" w:author="Huawei_Ling Lin" w:date="2025-07-23T20:17:00Z"/>
                <w:rFonts w:cs="Arial"/>
                <w:lang w:eastAsia="zh-CN"/>
              </w:rPr>
            </w:pPr>
            <w:ins w:id="946" w:author="Huawei_Ling Lin" w:date="2025-07-23T20:18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703E" w14:textId="7586E447" w:rsidR="00BC61E6" w:rsidRPr="001141C9" w:rsidRDefault="00BC61E6" w:rsidP="00BC61E6">
            <w:pPr>
              <w:pStyle w:val="TAC"/>
              <w:keepNext w:val="0"/>
              <w:keepLines w:val="0"/>
              <w:widowControl w:val="0"/>
              <w:rPr>
                <w:ins w:id="947" w:author="Huawei_Ling Lin" w:date="2025-07-23T20:17:00Z"/>
                <w:lang w:eastAsia="zh-CN" w:bidi="ar"/>
              </w:rPr>
            </w:pPr>
            <w:ins w:id="948" w:author="Huawei_Ling Lin" w:date="2025-07-23T20:18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40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2A635" w14:textId="77777777" w:rsidR="00BC61E6" w:rsidRPr="001141C9" w:rsidRDefault="00BC61E6" w:rsidP="00BC61E6">
            <w:pPr>
              <w:pStyle w:val="TAC"/>
              <w:keepNext w:val="0"/>
              <w:keepLines w:val="0"/>
              <w:widowControl w:val="0"/>
              <w:rPr>
                <w:ins w:id="949" w:author="Huawei_Ling Lin" w:date="2025-07-23T20:17:00Z"/>
                <w:rFonts w:cs="Arial"/>
                <w:kern w:val="2"/>
              </w:rPr>
            </w:pPr>
          </w:p>
        </w:tc>
      </w:tr>
      <w:tr w:rsidR="00BC61E6" w:rsidRPr="001141C9" w14:paraId="41AC3367" w14:textId="77777777" w:rsidTr="00110E43">
        <w:trPr>
          <w:jc w:val="center"/>
          <w:ins w:id="950" w:author="Huawei_Ling Lin" w:date="2025-07-23T20:17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BA263F" w14:textId="77777777" w:rsidR="00BC61E6" w:rsidRPr="001141C9" w:rsidRDefault="00BC61E6" w:rsidP="00BC61E6">
            <w:pPr>
              <w:pStyle w:val="TAC"/>
              <w:keepNext w:val="0"/>
              <w:keepLines w:val="0"/>
              <w:widowControl w:val="0"/>
              <w:rPr>
                <w:ins w:id="951" w:author="Huawei_Ling Lin" w:date="2025-07-23T20:17:00Z"/>
                <w:rFonts w:cs="Arial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A0C84" w14:textId="77777777" w:rsidR="00BC61E6" w:rsidRPr="001141C9" w:rsidRDefault="00BC61E6" w:rsidP="00BC61E6">
            <w:pPr>
              <w:pStyle w:val="TAC"/>
              <w:keepNext w:val="0"/>
              <w:keepLines w:val="0"/>
              <w:widowControl w:val="0"/>
              <w:rPr>
                <w:ins w:id="952" w:author="Huawei_Ling Lin" w:date="2025-07-23T20:17:00Z"/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DE53" w14:textId="1C542340" w:rsidR="00BC61E6" w:rsidRPr="001141C9" w:rsidRDefault="00BC61E6" w:rsidP="00BC61E6">
            <w:pPr>
              <w:pStyle w:val="TAC"/>
              <w:keepNext w:val="0"/>
              <w:keepLines w:val="0"/>
              <w:widowControl w:val="0"/>
              <w:rPr>
                <w:ins w:id="953" w:author="Huawei_Ling Lin" w:date="2025-07-23T20:17:00Z"/>
                <w:rFonts w:cs="Arial"/>
                <w:lang w:eastAsia="zh-CN"/>
              </w:rPr>
            </w:pPr>
            <w:ins w:id="954" w:author="Huawei_Ling Lin" w:date="2025-07-23T20:18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DCBD" w14:textId="3E17E0B8" w:rsidR="00BC61E6" w:rsidRPr="001141C9" w:rsidRDefault="00BC61E6" w:rsidP="00BC61E6">
            <w:pPr>
              <w:pStyle w:val="TAC"/>
              <w:keepNext w:val="0"/>
              <w:keepLines w:val="0"/>
              <w:widowControl w:val="0"/>
              <w:rPr>
                <w:ins w:id="955" w:author="Huawei_Ling Lin" w:date="2025-07-23T20:17:00Z"/>
                <w:lang w:eastAsia="zh-CN" w:bidi="ar"/>
              </w:rPr>
            </w:pPr>
            <w:ins w:id="956" w:author="Huawei_Ling Lin" w:date="2025-07-23T20:18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7F62F" w14:textId="77777777" w:rsidR="00BC61E6" w:rsidRPr="00BC61E6" w:rsidRDefault="00BC61E6" w:rsidP="00BC61E6">
            <w:pPr>
              <w:pStyle w:val="TAC"/>
              <w:keepNext w:val="0"/>
              <w:keepLines w:val="0"/>
              <w:widowControl w:val="0"/>
              <w:rPr>
                <w:ins w:id="957" w:author="Huawei_Ling Lin" w:date="2025-07-23T20:17:00Z"/>
                <w:rFonts w:cs="Arial"/>
                <w:kern w:val="2"/>
              </w:rPr>
            </w:pPr>
          </w:p>
        </w:tc>
      </w:tr>
      <w:tr w:rsidR="00BC61E6" w:rsidRPr="001141C9" w14:paraId="41CE5133" w14:textId="77777777" w:rsidTr="00110E43">
        <w:trPr>
          <w:jc w:val="center"/>
          <w:ins w:id="958" w:author="Huawei_Ling Lin" w:date="2025-07-23T20:17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D774" w14:textId="77777777" w:rsidR="00BC61E6" w:rsidRPr="001141C9" w:rsidRDefault="00BC61E6" w:rsidP="00BC61E6">
            <w:pPr>
              <w:pStyle w:val="TAC"/>
              <w:keepNext w:val="0"/>
              <w:keepLines w:val="0"/>
              <w:widowControl w:val="0"/>
              <w:rPr>
                <w:ins w:id="959" w:author="Huawei_Ling Lin" w:date="2025-07-23T20:17:00Z"/>
                <w:rFonts w:cs="Arial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393B" w14:textId="77777777" w:rsidR="00BC61E6" w:rsidRPr="001141C9" w:rsidRDefault="00BC61E6" w:rsidP="00BC61E6">
            <w:pPr>
              <w:pStyle w:val="TAC"/>
              <w:keepNext w:val="0"/>
              <w:keepLines w:val="0"/>
              <w:widowControl w:val="0"/>
              <w:rPr>
                <w:ins w:id="960" w:author="Huawei_Ling Lin" w:date="2025-07-23T20:17:00Z"/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8033" w14:textId="57A82314" w:rsidR="00BC61E6" w:rsidRPr="001141C9" w:rsidRDefault="00BC61E6" w:rsidP="00BC61E6">
            <w:pPr>
              <w:pStyle w:val="TAC"/>
              <w:keepNext w:val="0"/>
              <w:keepLines w:val="0"/>
              <w:widowControl w:val="0"/>
              <w:rPr>
                <w:ins w:id="961" w:author="Huawei_Ling Lin" w:date="2025-07-23T20:17:00Z"/>
                <w:rFonts w:cs="Arial"/>
                <w:lang w:eastAsia="zh-CN"/>
              </w:rPr>
            </w:pPr>
            <w:ins w:id="962" w:author="Huawei_Ling Lin" w:date="2025-07-23T20:18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F05A" w14:textId="6856A9E1" w:rsidR="00BC61E6" w:rsidRPr="001141C9" w:rsidRDefault="00BC61E6" w:rsidP="00BC61E6">
            <w:pPr>
              <w:pStyle w:val="TAC"/>
              <w:keepNext w:val="0"/>
              <w:keepLines w:val="0"/>
              <w:widowControl w:val="0"/>
              <w:rPr>
                <w:ins w:id="963" w:author="Huawei_Ling Lin" w:date="2025-07-23T20:17:00Z"/>
                <w:lang w:eastAsia="zh-CN" w:bidi="ar"/>
              </w:rPr>
            </w:pPr>
            <w:ins w:id="964" w:author="Huawei_Ling Lin" w:date="2025-07-23T20:18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79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A602" w14:textId="77777777" w:rsidR="00BC61E6" w:rsidRPr="001141C9" w:rsidRDefault="00BC61E6" w:rsidP="00BC61E6">
            <w:pPr>
              <w:pStyle w:val="TAC"/>
              <w:keepNext w:val="0"/>
              <w:keepLines w:val="0"/>
              <w:widowControl w:val="0"/>
              <w:rPr>
                <w:ins w:id="965" w:author="Huawei_Ling Lin" w:date="2025-07-23T20:17:00Z"/>
                <w:rFonts w:cs="Arial"/>
                <w:kern w:val="2"/>
              </w:rPr>
            </w:pPr>
          </w:p>
        </w:tc>
      </w:tr>
      <w:tr w:rsidR="00BC61E6" w:rsidRPr="001141C9" w14:paraId="5C01697C" w14:textId="77777777" w:rsidTr="00295370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2149EA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CA_n3A-n40A-n78A-n105A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1D6297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CA_n3A-n40A</w:t>
            </w:r>
          </w:p>
          <w:p w14:paraId="305BE065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4FBC5C9B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CA_n3A-n105A</w:t>
            </w:r>
          </w:p>
          <w:p w14:paraId="08397EF4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CA_n40A-n78A</w:t>
            </w:r>
          </w:p>
          <w:p w14:paraId="20C8058C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CA_n40A-n105A</w:t>
            </w:r>
          </w:p>
          <w:p w14:paraId="34899A76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691A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C1D1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2351AE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  <w:r w:rsidRPr="001141C9">
              <w:rPr>
                <w:rFonts w:cs="Arial"/>
                <w:kern w:val="2"/>
              </w:rPr>
              <w:t>0</w:t>
            </w:r>
          </w:p>
        </w:tc>
      </w:tr>
      <w:tr w:rsidR="00BC61E6" w:rsidRPr="001141C9" w14:paraId="38F9463E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389BD4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EEF6E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1984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AC87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E8D22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BC61E6" w:rsidRPr="001141C9" w14:paraId="3BF807CA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879C9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4F5E0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74C2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FCE9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34697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BC61E6" w:rsidRPr="001141C9" w14:paraId="4803678A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B0D1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12FF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AF03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A88F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3EB5" w14:textId="77777777" w:rsidR="00BC61E6" w:rsidRPr="001141C9" w:rsidRDefault="00BC61E6" w:rsidP="00A90DD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</w:tbl>
    <w:p w14:paraId="5CE3CB6F" w14:textId="77777777" w:rsidR="00BC61E6" w:rsidRDefault="00BC61E6" w:rsidP="00A24EED">
      <w:pPr>
        <w:jc w:val="center"/>
      </w:pPr>
    </w:p>
    <w:p w14:paraId="39BC233D" w14:textId="77777777" w:rsidR="00A24EED" w:rsidRDefault="00A24EED" w:rsidP="00A24EED">
      <w:pPr>
        <w:jc w:val="center"/>
      </w:pPr>
    </w:p>
    <w:p w14:paraId="01A0BF45" w14:textId="2E91C811" w:rsidR="00A24EED" w:rsidRDefault="00A24EED" w:rsidP="00A24EED">
      <w:pPr>
        <w:jc w:val="center"/>
      </w:pPr>
      <w:r>
        <w:t>…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2036"/>
        <w:gridCol w:w="950"/>
        <w:gridCol w:w="2832"/>
        <w:gridCol w:w="1837"/>
      </w:tblGrid>
      <w:tr w:rsidR="00A90DD3" w:rsidRPr="00C222E5" w14:paraId="701E177C" w14:textId="77777777" w:rsidTr="00A90DD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B4717F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/>
              </w:rPr>
              <w:lastRenderedPageBreak/>
              <w:t>CA_n5A-n48(2A)-n66A-n77C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72CEE8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CA_n77C</w:t>
            </w:r>
          </w:p>
          <w:p w14:paraId="057875D9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CA_n5A-n48A</w:t>
            </w:r>
          </w:p>
          <w:p w14:paraId="794DB7F5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CA_n5A-n66A</w:t>
            </w:r>
          </w:p>
          <w:p w14:paraId="35971FB3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CA_n5A-n77A</w:t>
            </w:r>
          </w:p>
          <w:p w14:paraId="01A7ECE0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CA_n48A-n66A</w:t>
            </w:r>
          </w:p>
          <w:p w14:paraId="2236EE7F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3C8E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DE54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490A54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val="en-US" w:eastAsia="zh-CN" w:bidi="ar"/>
              </w:rPr>
              <w:t>4 and 5</w:t>
            </w:r>
          </w:p>
        </w:tc>
      </w:tr>
      <w:tr w:rsidR="00A90DD3" w:rsidRPr="00C222E5" w14:paraId="65CE0C42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7E5D5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B90AE7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F052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60AA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bidi="ar"/>
              </w:rPr>
              <w:t>CA_n48(2</w:t>
            </w:r>
            <w:proofErr w:type="gramStart"/>
            <w:r w:rsidRPr="00C222E5">
              <w:rPr>
                <w:rFonts w:eastAsia="等线"/>
                <w:lang w:bidi="ar"/>
              </w:rPr>
              <w:t>A)_</w:t>
            </w:r>
            <w:proofErr w:type="gramEnd"/>
            <w:r w:rsidRPr="00C222E5">
              <w:rPr>
                <w:rFonts w:eastAsia="等线"/>
                <w:lang w:bidi="ar"/>
              </w:rPr>
              <w:t>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442A9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</w:p>
        </w:tc>
      </w:tr>
      <w:tr w:rsidR="00A90DD3" w:rsidRPr="00C222E5" w14:paraId="39D36581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B92907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7BE58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16C6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9DD9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00413C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</w:p>
        </w:tc>
      </w:tr>
      <w:tr w:rsidR="00A90DD3" w:rsidRPr="00C222E5" w14:paraId="57C819A5" w14:textId="77777777" w:rsidTr="002C41D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D403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623E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8E69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1A3A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/>
              </w:rPr>
              <w:t>CA_n77C_BCS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F2DF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</w:p>
        </w:tc>
      </w:tr>
      <w:tr w:rsidR="00A90DD3" w:rsidRPr="00C222E5" w14:paraId="18567000" w14:textId="77777777" w:rsidTr="00A90DD3">
        <w:trPr>
          <w:jc w:val="center"/>
          <w:ins w:id="966" w:author="Huawei_Ling Lin" w:date="2025-07-23T20:22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072FC8" w14:textId="52BDA3F6" w:rsidR="00A90DD3" w:rsidRPr="00C222E5" w:rsidRDefault="00A90DD3" w:rsidP="00A90DD3">
            <w:pPr>
              <w:pStyle w:val="TAC"/>
              <w:rPr>
                <w:ins w:id="967" w:author="Huawei_Ling Lin" w:date="2025-07-23T20:22:00Z"/>
                <w:rFonts w:eastAsia="等线"/>
              </w:rPr>
            </w:pPr>
            <w:ins w:id="968" w:author="Huawei_Ling Lin" w:date="2025-07-23T20:22:00Z">
              <w:r w:rsidRPr="00A90DD3">
                <w:rPr>
                  <w:rFonts w:eastAsia="等线"/>
                </w:rPr>
                <w:t>CA_n7A-n8A-n28A-n40A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19782B" w14:textId="77777777" w:rsidR="00A90DD3" w:rsidRPr="00A90DD3" w:rsidRDefault="00A90DD3" w:rsidP="00A90DD3">
            <w:pPr>
              <w:pStyle w:val="TAC"/>
              <w:rPr>
                <w:ins w:id="969" w:author="Huawei_Ling Lin" w:date="2025-07-23T20:22:00Z"/>
                <w:rFonts w:eastAsia="MS Mincho"/>
                <w:lang w:eastAsia="zh-CN"/>
              </w:rPr>
            </w:pPr>
            <w:ins w:id="970" w:author="Huawei_Ling Lin" w:date="2025-07-23T20:22:00Z">
              <w:r w:rsidRPr="00A90DD3">
                <w:rPr>
                  <w:rFonts w:eastAsia="MS Mincho"/>
                  <w:lang w:eastAsia="zh-CN"/>
                </w:rPr>
                <w:t>CA_n7A-n8A</w:t>
              </w:r>
            </w:ins>
          </w:p>
          <w:p w14:paraId="51DEBE6F" w14:textId="77777777" w:rsidR="007724BD" w:rsidRPr="00A90DD3" w:rsidRDefault="007724BD" w:rsidP="007724BD">
            <w:pPr>
              <w:pStyle w:val="TAC"/>
              <w:rPr>
                <w:ins w:id="971" w:author="Huawei_Ling Lin" w:date="2025-08-09T17:55:00Z"/>
                <w:rFonts w:eastAsia="MS Mincho"/>
                <w:lang w:eastAsia="zh-CN"/>
              </w:rPr>
            </w:pPr>
            <w:ins w:id="972" w:author="Huawei_Ling Lin" w:date="2025-08-09T17:55:00Z">
              <w:r w:rsidRPr="00A90DD3">
                <w:rPr>
                  <w:rFonts w:eastAsia="MS Mincho"/>
                  <w:lang w:eastAsia="zh-CN"/>
                </w:rPr>
                <w:t>CA_n7A-n28A</w:t>
              </w:r>
            </w:ins>
          </w:p>
          <w:p w14:paraId="2E23C8C9" w14:textId="77777777" w:rsidR="00A90DD3" w:rsidRPr="00A90DD3" w:rsidRDefault="00A90DD3" w:rsidP="00A90DD3">
            <w:pPr>
              <w:pStyle w:val="TAC"/>
              <w:rPr>
                <w:ins w:id="973" w:author="Huawei_Ling Lin" w:date="2025-07-23T20:22:00Z"/>
                <w:rFonts w:eastAsia="MS Mincho"/>
                <w:lang w:eastAsia="zh-CN"/>
              </w:rPr>
            </w:pPr>
            <w:ins w:id="974" w:author="Huawei_Ling Lin" w:date="2025-07-23T20:22:00Z">
              <w:r w:rsidRPr="00A90DD3">
                <w:rPr>
                  <w:rFonts w:eastAsia="MS Mincho"/>
                  <w:lang w:eastAsia="zh-CN"/>
                </w:rPr>
                <w:t>CA_n7A-n40A</w:t>
              </w:r>
            </w:ins>
          </w:p>
          <w:p w14:paraId="2DDAA595" w14:textId="53909D74" w:rsidR="00A90DD3" w:rsidRPr="00A90DD3" w:rsidRDefault="00A90DD3" w:rsidP="00A90DD3">
            <w:pPr>
              <w:pStyle w:val="TAC"/>
              <w:rPr>
                <w:ins w:id="975" w:author="Huawei_Ling Lin" w:date="2025-07-23T20:22:00Z"/>
                <w:rFonts w:eastAsia="MS Mincho"/>
                <w:lang w:eastAsia="zh-CN"/>
              </w:rPr>
            </w:pPr>
            <w:ins w:id="976" w:author="Huawei_Ling Lin" w:date="2025-07-23T20:22:00Z">
              <w:r w:rsidRPr="00A90DD3">
                <w:rPr>
                  <w:rFonts w:eastAsia="MS Mincho"/>
                  <w:lang w:eastAsia="zh-CN"/>
                </w:rPr>
                <w:t>CA_n8A-n</w:t>
              </w:r>
            </w:ins>
            <w:ins w:id="977" w:author="Huawei_Ling Lin" w:date="2025-08-09T17:55:00Z">
              <w:r w:rsidR="007724BD">
                <w:rPr>
                  <w:rFonts w:eastAsia="MS Mincho"/>
                  <w:lang w:eastAsia="zh-CN"/>
                </w:rPr>
                <w:t>2</w:t>
              </w:r>
            </w:ins>
            <w:ins w:id="978" w:author="Huawei_Ling Lin" w:date="2025-07-23T20:22:00Z">
              <w:r w:rsidRPr="00A90DD3">
                <w:rPr>
                  <w:rFonts w:eastAsia="MS Mincho"/>
                  <w:lang w:eastAsia="zh-CN"/>
                </w:rPr>
                <w:t>8A</w:t>
              </w:r>
            </w:ins>
          </w:p>
          <w:p w14:paraId="380F0172" w14:textId="0CD7FBBF" w:rsidR="00A90DD3" w:rsidRPr="00A90DD3" w:rsidRDefault="007724BD" w:rsidP="00A90DD3">
            <w:pPr>
              <w:pStyle w:val="TAC"/>
              <w:rPr>
                <w:ins w:id="979" w:author="Huawei_Ling Lin" w:date="2025-07-23T20:22:00Z"/>
                <w:rFonts w:eastAsia="MS Mincho"/>
                <w:lang w:eastAsia="zh-CN"/>
              </w:rPr>
            </w:pPr>
            <w:ins w:id="980" w:author="Huawei_Ling Lin" w:date="2025-08-09T17:55:00Z">
              <w:r w:rsidRPr="00A90DD3">
                <w:rPr>
                  <w:rFonts w:eastAsia="MS Mincho"/>
                  <w:lang w:eastAsia="zh-CN"/>
                </w:rPr>
                <w:t xml:space="preserve">CA_n8A-n40A </w:t>
              </w:r>
            </w:ins>
            <w:ins w:id="981" w:author="Huawei_Ling Lin" w:date="2025-07-23T20:22:00Z">
              <w:r w:rsidR="00A90DD3" w:rsidRPr="00A90DD3">
                <w:rPr>
                  <w:rFonts w:eastAsia="MS Mincho"/>
                  <w:lang w:eastAsia="zh-CN"/>
                </w:rPr>
                <w:t>CA_n28A-n40A</w:t>
              </w:r>
            </w:ins>
          </w:p>
          <w:p w14:paraId="74C10783" w14:textId="6B5177F5" w:rsidR="00A90DD3" w:rsidRPr="00C222E5" w:rsidRDefault="00A90DD3" w:rsidP="00A90DD3">
            <w:pPr>
              <w:pStyle w:val="TAC"/>
              <w:rPr>
                <w:ins w:id="982" w:author="Huawei_Ling Lin" w:date="2025-07-23T20:22:00Z"/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102C" w14:textId="10623C88" w:rsidR="00A90DD3" w:rsidRPr="00C222E5" w:rsidRDefault="00A90DD3" w:rsidP="00A90DD3">
            <w:pPr>
              <w:pStyle w:val="TAC"/>
              <w:rPr>
                <w:ins w:id="983" w:author="Huawei_Ling Lin" w:date="2025-07-23T20:22:00Z"/>
                <w:rFonts w:eastAsia="等线"/>
              </w:rPr>
            </w:pPr>
            <w:ins w:id="984" w:author="Huawei_Ling Lin" w:date="2025-07-23T20:22:00Z">
              <w:r w:rsidRPr="001141C9"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2AE6" w14:textId="45F31EF5" w:rsidR="00A90DD3" w:rsidRPr="00C222E5" w:rsidRDefault="00A90DD3" w:rsidP="00A90DD3">
            <w:pPr>
              <w:pStyle w:val="TAC"/>
              <w:rPr>
                <w:ins w:id="985" w:author="Huawei_Ling Lin" w:date="2025-07-23T20:22:00Z"/>
                <w:rFonts w:eastAsia="等线"/>
                <w:lang w:eastAsia="zh-CN" w:bidi="ar"/>
              </w:rPr>
            </w:pPr>
            <w:ins w:id="986" w:author="Huawei_Ling Lin" w:date="2025-07-23T20:22:00Z">
              <w:r w:rsidRPr="001141C9">
                <w:rPr>
                  <w:rFonts w:cs="Arial"/>
                  <w:color w:val="000000"/>
                </w:rPr>
                <w:t>n3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974E6" w14:textId="1AF77A5E" w:rsidR="00A90DD3" w:rsidRPr="00C222E5" w:rsidRDefault="00A90DD3" w:rsidP="00A90DD3">
            <w:pPr>
              <w:pStyle w:val="TAC"/>
              <w:rPr>
                <w:ins w:id="987" w:author="Huawei_Ling Lin" w:date="2025-07-23T20:22:00Z"/>
                <w:rFonts w:eastAsia="等线"/>
                <w:kern w:val="2"/>
                <w:szCs w:val="22"/>
                <w:lang w:eastAsia="zh-CN"/>
              </w:rPr>
            </w:pPr>
            <w:ins w:id="988" w:author="Huawei_Ling Lin" w:date="2025-07-23T20:22:00Z">
              <w:r w:rsidRPr="001141C9">
                <w:t>4 and 5</w:t>
              </w:r>
            </w:ins>
          </w:p>
        </w:tc>
      </w:tr>
      <w:tr w:rsidR="00A90DD3" w:rsidRPr="00C222E5" w14:paraId="274C63DC" w14:textId="77777777" w:rsidTr="00110E43">
        <w:trPr>
          <w:jc w:val="center"/>
          <w:ins w:id="989" w:author="Huawei_Ling Lin" w:date="2025-07-23T20:22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137EAD" w14:textId="77777777" w:rsidR="00A90DD3" w:rsidRPr="00C222E5" w:rsidRDefault="00A90DD3" w:rsidP="00A90DD3">
            <w:pPr>
              <w:pStyle w:val="TAC"/>
              <w:rPr>
                <w:ins w:id="990" w:author="Huawei_Ling Lin" w:date="2025-07-23T20:22:00Z"/>
                <w:rFonts w:eastAsia="等线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F820C" w14:textId="77777777" w:rsidR="00A90DD3" w:rsidRPr="00C222E5" w:rsidRDefault="00A90DD3" w:rsidP="00A90DD3">
            <w:pPr>
              <w:pStyle w:val="TAC"/>
              <w:rPr>
                <w:ins w:id="991" w:author="Huawei_Ling Lin" w:date="2025-07-23T20:22:00Z"/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DFF9" w14:textId="598850C1" w:rsidR="00A90DD3" w:rsidRPr="00C222E5" w:rsidRDefault="00A90DD3" w:rsidP="00A90DD3">
            <w:pPr>
              <w:pStyle w:val="TAC"/>
              <w:rPr>
                <w:ins w:id="992" w:author="Huawei_Ling Lin" w:date="2025-07-23T20:22:00Z"/>
                <w:rFonts w:eastAsia="等线"/>
              </w:rPr>
            </w:pPr>
            <w:ins w:id="993" w:author="Huawei_Ling Lin" w:date="2025-07-23T20:22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3696" w14:textId="3E752757" w:rsidR="00A90DD3" w:rsidRPr="00C222E5" w:rsidRDefault="00A90DD3" w:rsidP="00A90DD3">
            <w:pPr>
              <w:pStyle w:val="TAC"/>
              <w:rPr>
                <w:ins w:id="994" w:author="Huawei_Ling Lin" w:date="2025-07-23T20:22:00Z"/>
                <w:rFonts w:eastAsia="等线"/>
                <w:lang w:eastAsia="zh-CN" w:bidi="ar"/>
              </w:rPr>
            </w:pPr>
            <w:ins w:id="995" w:author="Huawei_Ling Lin" w:date="2025-07-23T20:22:00Z">
              <w:r w:rsidRPr="001141C9">
                <w:rPr>
                  <w:rFonts w:cs="Arial"/>
                  <w:color w:val="000000"/>
                </w:rPr>
                <w:t>n</w:t>
              </w:r>
            </w:ins>
            <w:ins w:id="996" w:author="Huawei_Ling Lin" w:date="2025-07-23T20:23:00Z">
              <w:r>
                <w:rPr>
                  <w:rFonts w:cs="Arial"/>
                  <w:color w:val="000000"/>
                </w:rPr>
                <w:t>8</w:t>
              </w:r>
            </w:ins>
            <w:ins w:id="997" w:author="Huawei_Ling Lin" w:date="2025-07-23T20:22:00Z"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FFE51" w14:textId="77777777" w:rsidR="00A90DD3" w:rsidRPr="00C222E5" w:rsidRDefault="00A90DD3" w:rsidP="00A90DD3">
            <w:pPr>
              <w:pStyle w:val="TAC"/>
              <w:rPr>
                <w:ins w:id="998" w:author="Huawei_Ling Lin" w:date="2025-07-23T20:22:00Z"/>
                <w:rFonts w:eastAsia="等线"/>
                <w:kern w:val="2"/>
                <w:szCs w:val="22"/>
                <w:lang w:eastAsia="zh-CN"/>
              </w:rPr>
            </w:pPr>
          </w:p>
        </w:tc>
      </w:tr>
      <w:tr w:rsidR="00A90DD3" w:rsidRPr="00C222E5" w14:paraId="504FE2E3" w14:textId="77777777" w:rsidTr="00110E43">
        <w:trPr>
          <w:jc w:val="center"/>
          <w:ins w:id="999" w:author="Huawei_Ling Lin" w:date="2025-07-23T20:22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9FC145" w14:textId="77777777" w:rsidR="00A90DD3" w:rsidRPr="00C222E5" w:rsidRDefault="00A90DD3" w:rsidP="00A90DD3">
            <w:pPr>
              <w:pStyle w:val="TAC"/>
              <w:rPr>
                <w:ins w:id="1000" w:author="Huawei_Ling Lin" w:date="2025-07-23T20:22:00Z"/>
                <w:rFonts w:eastAsia="等线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63F71" w14:textId="77777777" w:rsidR="00A90DD3" w:rsidRPr="00C222E5" w:rsidRDefault="00A90DD3" w:rsidP="00A90DD3">
            <w:pPr>
              <w:pStyle w:val="TAC"/>
              <w:rPr>
                <w:ins w:id="1001" w:author="Huawei_Ling Lin" w:date="2025-07-23T20:22:00Z"/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C7EA" w14:textId="4F7B77BB" w:rsidR="00A90DD3" w:rsidRPr="00C222E5" w:rsidRDefault="00A90DD3" w:rsidP="00A90DD3">
            <w:pPr>
              <w:pStyle w:val="TAC"/>
              <w:rPr>
                <w:ins w:id="1002" w:author="Huawei_Ling Lin" w:date="2025-07-23T20:22:00Z"/>
                <w:rFonts w:eastAsia="等线"/>
              </w:rPr>
            </w:pPr>
            <w:ins w:id="1003" w:author="Huawei_Ling Lin" w:date="2025-07-23T20:22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2B23" w14:textId="3AAD79F3" w:rsidR="00A90DD3" w:rsidRPr="00C222E5" w:rsidRDefault="00A90DD3" w:rsidP="00A90DD3">
            <w:pPr>
              <w:pStyle w:val="TAC"/>
              <w:rPr>
                <w:ins w:id="1004" w:author="Huawei_Ling Lin" w:date="2025-07-23T20:22:00Z"/>
                <w:rFonts w:eastAsia="等线"/>
                <w:lang w:eastAsia="zh-CN" w:bidi="ar"/>
              </w:rPr>
            </w:pPr>
            <w:ins w:id="1005" w:author="Huawei_Ling Lin" w:date="2025-07-23T20:22:00Z">
              <w:r w:rsidRPr="001141C9">
                <w:rPr>
                  <w:rFonts w:cs="Arial"/>
                  <w:color w:val="000000"/>
                </w:rPr>
                <w:t>n</w:t>
              </w:r>
            </w:ins>
            <w:ins w:id="1006" w:author="Huawei_Ling Lin" w:date="2025-07-23T20:23:00Z">
              <w:r>
                <w:rPr>
                  <w:rFonts w:cs="Arial"/>
                  <w:color w:val="000000"/>
                </w:rPr>
                <w:t>2</w:t>
              </w:r>
            </w:ins>
            <w:ins w:id="1007" w:author="Huawei_Ling Lin" w:date="2025-07-23T20:22:00Z">
              <w:r>
                <w:rPr>
                  <w:rFonts w:cs="Arial"/>
                  <w:color w:val="000000"/>
                </w:rPr>
                <w:t>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989FF" w14:textId="77777777" w:rsidR="00A90DD3" w:rsidRPr="00C222E5" w:rsidRDefault="00A90DD3" w:rsidP="00A90DD3">
            <w:pPr>
              <w:pStyle w:val="TAC"/>
              <w:rPr>
                <w:ins w:id="1008" w:author="Huawei_Ling Lin" w:date="2025-07-23T20:22:00Z"/>
                <w:rFonts w:eastAsia="等线"/>
                <w:kern w:val="2"/>
                <w:szCs w:val="22"/>
                <w:lang w:eastAsia="zh-CN"/>
              </w:rPr>
            </w:pPr>
          </w:p>
        </w:tc>
      </w:tr>
      <w:tr w:rsidR="00A90DD3" w:rsidRPr="00C222E5" w14:paraId="10F65CD0" w14:textId="77777777" w:rsidTr="00110E43">
        <w:trPr>
          <w:jc w:val="center"/>
          <w:ins w:id="1009" w:author="Huawei_Ling Lin" w:date="2025-07-23T20:22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03D8" w14:textId="77777777" w:rsidR="00A90DD3" w:rsidRPr="00C222E5" w:rsidRDefault="00A90DD3" w:rsidP="00A90DD3">
            <w:pPr>
              <w:pStyle w:val="TAC"/>
              <w:rPr>
                <w:ins w:id="1010" w:author="Huawei_Ling Lin" w:date="2025-07-23T20:22:00Z"/>
                <w:rFonts w:eastAsia="等线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4618" w14:textId="77777777" w:rsidR="00A90DD3" w:rsidRPr="00C222E5" w:rsidRDefault="00A90DD3" w:rsidP="00A90DD3">
            <w:pPr>
              <w:pStyle w:val="TAC"/>
              <w:rPr>
                <w:ins w:id="1011" w:author="Huawei_Ling Lin" w:date="2025-07-23T20:22:00Z"/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CB47" w14:textId="0E2D4B5F" w:rsidR="00A90DD3" w:rsidRPr="00C222E5" w:rsidRDefault="00A90DD3" w:rsidP="00A90DD3">
            <w:pPr>
              <w:pStyle w:val="TAC"/>
              <w:rPr>
                <w:ins w:id="1012" w:author="Huawei_Ling Lin" w:date="2025-07-23T20:22:00Z"/>
                <w:rFonts w:eastAsia="等线"/>
              </w:rPr>
            </w:pPr>
            <w:ins w:id="1013" w:author="Huawei_Ling Lin" w:date="2025-07-23T20:22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4459" w14:textId="4F111CBF" w:rsidR="00A90DD3" w:rsidRPr="00C222E5" w:rsidRDefault="00A90DD3" w:rsidP="00A90DD3">
            <w:pPr>
              <w:pStyle w:val="TAC"/>
              <w:rPr>
                <w:ins w:id="1014" w:author="Huawei_Ling Lin" w:date="2025-07-23T20:22:00Z"/>
                <w:rFonts w:eastAsia="等线"/>
                <w:lang w:eastAsia="zh-CN" w:bidi="ar"/>
              </w:rPr>
            </w:pPr>
            <w:ins w:id="1015" w:author="Huawei_Ling Lin" w:date="2025-07-23T20:23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40</w:t>
              </w:r>
            </w:ins>
            <w:ins w:id="1016" w:author="Huawei_Ling Lin" w:date="2025-07-23T20:22:00Z"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F735" w14:textId="77777777" w:rsidR="00A90DD3" w:rsidRPr="00C222E5" w:rsidRDefault="00A90DD3" w:rsidP="00A90DD3">
            <w:pPr>
              <w:pStyle w:val="TAC"/>
              <w:rPr>
                <w:ins w:id="1017" w:author="Huawei_Ling Lin" w:date="2025-07-23T20:22:00Z"/>
                <w:rFonts w:eastAsia="等线"/>
                <w:kern w:val="2"/>
                <w:szCs w:val="22"/>
                <w:lang w:eastAsia="zh-CN"/>
              </w:rPr>
            </w:pPr>
          </w:p>
        </w:tc>
      </w:tr>
      <w:tr w:rsidR="00A90DD3" w:rsidRPr="00C222E5" w14:paraId="4E9A8239" w14:textId="77777777" w:rsidTr="002C41DB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8CB778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</w:rPr>
              <w:t>CA_n7A-n8A-n40A-n78A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6738FB" w14:textId="77777777" w:rsidR="00A90DD3" w:rsidRPr="00C222E5" w:rsidRDefault="00A90DD3" w:rsidP="00A90DD3">
            <w:pPr>
              <w:pStyle w:val="TAC"/>
              <w:rPr>
                <w:rFonts w:eastAsia="MS Mincho"/>
                <w:lang w:eastAsia="zh-CN"/>
              </w:rPr>
            </w:pPr>
            <w:r w:rsidRPr="00C222E5">
              <w:rPr>
                <w:rFonts w:eastAsia="MS Mincho"/>
                <w:lang w:eastAsia="zh-CN"/>
              </w:rPr>
              <w:t xml:space="preserve">CA_n7A-n8A </w:t>
            </w:r>
          </w:p>
          <w:p w14:paraId="2201CC7A" w14:textId="77777777" w:rsidR="00A90DD3" w:rsidRPr="00C222E5" w:rsidRDefault="00A90DD3" w:rsidP="00A90DD3">
            <w:pPr>
              <w:pStyle w:val="TAC"/>
              <w:rPr>
                <w:rFonts w:eastAsia="MS Mincho"/>
                <w:lang w:eastAsia="zh-CN"/>
              </w:rPr>
            </w:pPr>
            <w:r w:rsidRPr="00C222E5">
              <w:rPr>
                <w:rFonts w:eastAsia="MS Mincho"/>
                <w:lang w:eastAsia="zh-CN"/>
              </w:rPr>
              <w:t>CA_n7A-n40A</w:t>
            </w:r>
          </w:p>
          <w:p w14:paraId="3A0E2F40" w14:textId="77777777" w:rsidR="00A90DD3" w:rsidRPr="00C222E5" w:rsidRDefault="00A90DD3" w:rsidP="00A90DD3">
            <w:pPr>
              <w:pStyle w:val="TAC"/>
              <w:rPr>
                <w:rFonts w:eastAsia="MS Mincho"/>
                <w:lang w:eastAsia="zh-CN"/>
              </w:rPr>
            </w:pPr>
            <w:r w:rsidRPr="00C222E5">
              <w:rPr>
                <w:rFonts w:eastAsia="MS Mincho"/>
                <w:lang w:eastAsia="zh-CN"/>
              </w:rPr>
              <w:t xml:space="preserve"> CA_n7A-n78A </w:t>
            </w:r>
          </w:p>
          <w:p w14:paraId="4D37764D" w14:textId="77777777" w:rsidR="00A90DD3" w:rsidRPr="00C222E5" w:rsidRDefault="00A90DD3" w:rsidP="00A90DD3">
            <w:pPr>
              <w:pStyle w:val="TAC"/>
              <w:rPr>
                <w:rFonts w:eastAsia="MS Mincho"/>
                <w:lang w:eastAsia="zh-CN"/>
              </w:rPr>
            </w:pPr>
            <w:r w:rsidRPr="00C222E5">
              <w:rPr>
                <w:rFonts w:eastAsia="MS Mincho"/>
                <w:lang w:eastAsia="zh-CN"/>
              </w:rPr>
              <w:t>CA_n8A-n40A</w:t>
            </w:r>
          </w:p>
          <w:p w14:paraId="63C24FD2" w14:textId="77777777" w:rsidR="00A90DD3" w:rsidRPr="00C222E5" w:rsidRDefault="00A90DD3" w:rsidP="00A90DD3">
            <w:pPr>
              <w:pStyle w:val="TAC"/>
              <w:rPr>
                <w:rFonts w:eastAsia="MS Mincho"/>
                <w:lang w:eastAsia="zh-CN"/>
              </w:rPr>
            </w:pPr>
            <w:r w:rsidRPr="00C222E5">
              <w:rPr>
                <w:rFonts w:eastAsia="MS Mincho"/>
                <w:lang w:eastAsia="zh-CN"/>
              </w:rPr>
              <w:t xml:space="preserve"> CA_n8A-n78A</w:t>
            </w:r>
          </w:p>
          <w:p w14:paraId="307D220D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MS Mincho"/>
                <w:lang w:eastAsia="zh-CN"/>
              </w:rPr>
              <w:t xml:space="preserve"> 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22BD" w14:textId="77777777" w:rsidR="00A90DD3" w:rsidRPr="00C222E5" w:rsidRDefault="00A90DD3" w:rsidP="00A90DD3">
            <w:pPr>
              <w:pStyle w:val="TAC"/>
              <w:rPr>
                <w:rFonts w:ascii="Calibri" w:eastAsia="等线" w:hAnsi="Calibri"/>
                <w:kern w:val="2"/>
                <w:sz w:val="21"/>
                <w:lang w:eastAsia="zh-CN"/>
              </w:rPr>
            </w:pPr>
            <w:r w:rsidRPr="00C222E5">
              <w:rPr>
                <w:rFonts w:eastAsia="等线" w:hint="eastAsia"/>
              </w:rPr>
              <w:t>n</w:t>
            </w:r>
            <w:r w:rsidRPr="00C222E5">
              <w:rPr>
                <w:rFonts w:eastAsia="等线"/>
              </w:rPr>
              <w:t>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9A94" w14:textId="77777777" w:rsidR="00A90DD3" w:rsidRPr="00C222E5" w:rsidRDefault="00A90DD3" w:rsidP="00A90DD3">
            <w:pPr>
              <w:pStyle w:val="TAC"/>
              <w:rPr>
                <w:rFonts w:ascii="Calibri" w:eastAsia="等线" w:hAnsi="Calibri"/>
                <w:kern w:val="2"/>
                <w:sz w:val="21"/>
                <w:lang w:eastAsia="zh-CN"/>
              </w:rPr>
            </w:pPr>
            <w:r w:rsidRPr="00C222E5">
              <w:rPr>
                <w:rFonts w:eastAsia="等线"/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E40B83" w14:textId="77777777" w:rsidR="00A90DD3" w:rsidRPr="00C222E5" w:rsidRDefault="00A90DD3" w:rsidP="00A90DD3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/>
                <w:kern w:val="2"/>
                <w:szCs w:val="22"/>
                <w:lang w:eastAsia="zh-CN"/>
              </w:rPr>
              <w:t>0</w:t>
            </w:r>
          </w:p>
        </w:tc>
      </w:tr>
      <w:tr w:rsidR="00A90DD3" w:rsidRPr="00C222E5" w14:paraId="1FF94D00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829230" w14:textId="77777777" w:rsidR="00A90DD3" w:rsidRPr="00C222E5" w:rsidRDefault="00A90DD3" w:rsidP="00A90DD3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EE7DE" w14:textId="77777777" w:rsidR="00A90DD3" w:rsidRPr="00C222E5" w:rsidRDefault="00A90DD3" w:rsidP="00A90DD3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24D5" w14:textId="77777777" w:rsidR="00A90DD3" w:rsidRPr="00C222E5" w:rsidRDefault="00A90DD3" w:rsidP="00A90DD3">
            <w:pPr>
              <w:pStyle w:val="TAC"/>
              <w:rPr>
                <w:rFonts w:ascii="Calibri" w:eastAsia="等线" w:hAnsi="Calibri"/>
                <w:kern w:val="2"/>
                <w:sz w:val="21"/>
                <w:lang w:eastAsia="zh-CN"/>
              </w:rPr>
            </w:pPr>
            <w:r w:rsidRPr="00C222E5">
              <w:rPr>
                <w:rFonts w:eastAsia="等线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02E0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74330" w14:textId="77777777" w:rsidR="00A90DD3" w:rsidRPr="00C222E5" w:rsidRDefault="00A90DD3" w:rsidP="00A90DD3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</w:p>
        </w:tc>
      </w:tr>
      <w:tr w:rsidR="00A90DD3" w:rsidRPr="00C222E5" w14:paraId="02E80530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BB432" w14:textId="77777777" w:rsidR="00A90DD3" w:rsidRPr="00C222E5" w:rsidRDefault="00A90DD3" w:rsidP="00A90DD3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0CA8AB" w14:textId="77777777" w:rsidR="00A90DD3" w:rsidRPr="00C222E5" w:rsidRDefault="00A90DD3" w:rsidP="00A90DD3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A566" w14:textId="77777777" w:rsidR="00A90DD3" w:rsidRPr="00C222E5" w:rsidRDefault="00A90DD3" w:rsidP="00A90DD3">
            <w:pPr>
              <w:pStyle w:val="TAC"/>
              <w:rPr>
                <w:rFonts w:ascii="Calibri" w:eastAsia="等线" w:hAnsi="Calibri"/>
                <w:kern w:val="2"/>
                <w:sz w:val="21"/>
                <w:lang w:eastAsia="zh-CN"/>
              </w:rPr>
            </w:pPr>
            <w:r w:rsidRPr="00C222E5">
              <w:rPr>
                <w:rFonts w:eastAsia="等线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2EDE" w14:textId="77777777" w:rsidR="00A90DD3" w:rsidRPr="00C222E5" w:rsidRDefault="00A90DD3" w:rsidP="00A90DD3">
            <w:pPr>
              <w:pStyle w:val="TAC"/>
              <w:rPr>
                <w:rFonts w:ascii="Calibri" w:eastAsia="等线" w:hAnsi="Calibri"/>
                <w:kern w:val="2"/>
                <w:sz w:val="21"/>
                <w:lang w:eastAsia="zh-CN"/>
              </w:rPr>
            </w:pPr>
            <w:r w:rsidRPr="00C222E5">
              <w:rPr>
                <w:rFonts w:eastAsia="等线"/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7DB62" w14:textId="77777777" w:rsidR="00A90DD3" w:rsidRPr="00C222E5" w:rsidRDefault="00A90DD3" w:rsidP="00A90DD3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</w:p>
        </w:tc>
      </w:tr>
      <w:tr w:rsidR="00A90DD3" w:rsidRPr="00C222E5" w14:paraId="2BBD81D6" w14:textId="77777777" w:rsidTr="002C41D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BB9F6" w14:textId="77777777" w:rsidR="00A90DD3" w:rsidRPr="00C222E5" w:rsidRDefault="00A90DD3" w:rsidP="00A90DD3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B9DCB3" w14:textId="77777777" w:rsidR="00A90DD3" w:rsidRPr="00C222E5" w:rsidRDefault="00A90DD3" w:rsidP="00A90DD3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90B3" w14:textId="77777777" w:rsidR="00A90DD3" w:rsidRPr="00C222E5" w:rsidRDefault="00A90DD3" w:rsidP="00A90DD3">
            <w:pPr>
              <w:pStyle w:val="TAC"/>
              <w:rPr>
                <w:rFonts w:ascii="Calibri" w:eastAsia="等线" w:hAnsi="Calibri"/>
                <w:kern w:val="2"/>
                <w:sz w:val="21"/>
                <w:lang w:eastAsia="zh-CN"/>
              </w:rPr>
            </w:pPr>
            <w:r w:rsidRPr="00C222E5">
              <w:rPr>
                <w:rFonts w:eastAsia="等线"/>
              </w:rPr>
              <w:t>n</w:t>
            </w:r>
            <w:r w:rsidRPr="00C222E5">
              <w:rPr>
                <w:rFonts w:eastAsia="等线" w:hint="eastAsia"/>
              </w:rPr>
              <w:t>7</w:t>
            </w:r>
            <w:r w:rsidRPr="00C222E5">
              <w:rPr>
                <w:rFonts w:eastAsia="等线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FC6B" w14:textId="77777777" w:rsidR="00A90DD3" w:rsidRPr="00C222E5" w:rsidRDefault="00A90DD3" w:rsidP="00A90DD3">
            <w:pPr>
              <w:pStyle w:val="TAC"/>
              <w:rPr>
                <w:rFonts w:ascii="Calibri" w:eastAsia="等线" w:hAnsi="Calibri"/>
                <w:kern w:val="2"/>
                <w:sz w:val="21"/>
                <w:lang w:eastAsia="zh-CN"/>
              </w:rPr>
            </w:pPr>
            <w:r w:rsidRPr="00C222E5"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6318" w14:textId="77777777" w:rsidR="00A90DD3" w:rsidRPr="00C222E5" w:rsidRDefault="00A90DD3" w:rsidP="00A90DD3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</w:p>
        </w:tc>
      </w:tr>
      <w:tr w:rsidR="00A90DD3" w:rsidRPr="00C222E5" w14:paraId="6E7DA899" w14:textId="77777777" w:rsidTr="002C41DB">
        <w:trPr>
          <w:jc w:val="center"/>
          <w:ins w:id="1018" w:author="Huawei_Ling Lin" w:date="2025-07-23T20:23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32381" w14:textId="77777777" w:rsidR="00A90DD3" w:rsidRPr="00C222E5" w:rsidRDefault="00A90DD3" w:rsidP="00A90DD3">
            <w:pPr>
              <w:pStyle w:val="TAC"/>
              <w:rPr>
                <w:ins w:id="1019" w:author="Huawei_Ling Lin" w:date="2025-07-23T20:23:00Z"/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A5EC99" w14:textId="77777777" w:rsidR="00A90DD3" w:rsidRPr="00C222E5" w:rsidRDefault="00A90DD3" w:rsidP="00A90DD3">
            <w:pPr>
              <w:pStyle w:val="TAC"/>
              <w:rPr>
                <w:ins w:id="1020" w:author="Huawei_Ling Lin" w:date="2025-07-23T20:23:00Z"/>
                <w:rFonts w:eastAsia="等线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702A" w14:textId="580F4859" w:rsidR="00A90DD3" w:rsidRPr="00C222E5" w:rsidRDefault="00A90DD3" w:rsidP="00A90DD3">
            <w:pPr>
              <w:pStyle w:val="TAC"/>
              <w:rPr>
                <w:ins w:id="1021" w:author="Huawei_Ling Lin" w:date="2025-07-23T20:23:00Z"/>
                <w:rFonts w:eastAsia="等线"/>
              </w:rPr>
            </w:pPr>
            <w:ins w:id="1022" w:author="Huawei_Ling Lin" w:date="2025-07-23T20:23:00Z">
              <w:r w:rsidRPr="001141C9"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D924" w14:textId="5D5753E6" w:rsidR="00A90DD3" w:rsidRPr="00C222E5" w:rsidRDefault="00A90DD3" w:rsidP="00A90DD3">
            <w:pPr>
              <w:pStyle w:val="TAC"/>
              <w:rPr>
                <w:ins w:id="1023" w:author="Huawei_Ling Lin" w:date="2025-07-23T20:23:00Z"/>
                <w:rFonts w:eastAsia="等线"/>
                <w:lang w:eastAsia="zh-CN" w:bidi="ar"/>
              </w:rPr>
            </w:pPr>
            <w:ins w:id="1024" w:author="Huawei_Ling Lin" w:date="2025-07-23T20:23:00Z">
              <w:r w:rsidRPr="001141C9">
                <w:rPr>
                  <w:rFonts w:cs="Arial"/>
                  <w:color w:val="000000"/>
                </w:rPr>
                <w:t>n3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A82AC6" w14:textId="7A3A8906" w:rsidR="00A90DD3" w:rsidRPr="00C222E5" w:rsidRDefault="00A90DD3" w:rsidP="00A90DD3">
            <w:pPr>
              <w:pStyle w:val="TAC"/>
              <w:rPr>
                <w:ins w:id="1025" w:author="Huawei_Ling Lin" w:date="2025-07-23T20:23:00Z"/>
                <w:rFonts w:eastAsia="等线"/>
                <w:kern w:val="2"/>
                <w:szCs w:val="22"/>
                <w:lang w:eastAsia="zh-CN"/>
              </w:rPr>
            </w:pPr>
            <w:ins w:id="1026" w:author="Huawei_Ling Lin" w:date="2025-07-23T20:23:00Z">
              <w:r w:rsidRPr="001141C9">
                <w:t>4 and 5</w:t>
              </w:r>
            </w:ins>
          </w:p>
        </w:tc>
      </w:tr>
      <w:tr w:rsidR="00A90DD3" w:rsidRPr="00C222E5" w14:paraId="794E08F7" w14:textId="77777777" w:rsidTr="00110E43">
        <w:trPr>
          <w:jc w:val="center"/>
          <w:ins w:id="1027" w:author="Huawei_Ling Lin" w:date="2025-07-23T20:23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9D809" w14:textId="77777777" w:rsidR="00A90DD3" w:rsidRPr="00C222E5" w:rsidRDefault="00A90DD3" w:rsidP="00A90DD3">
            <w:pPr>
              <w:pStyle w:val="TAC"/>
              <w:rPr>
                <w:ins w:id="1028" w:author="Huawei_Ling Lin" w:date="2025-07-23T20:23:00Z"/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A1C52F" w14:textId="77777777" w:rsidR="00A90DD3" w:rsidRPr="00C222E5" w:rsidRDefault="00A90DD3" w:rsidP="00A90DD3">
            <w:pPr>
              <w:pStyle w:val="TAC"/>
              <w:rPr>
                <w:ins w:id="1029" w:author="Huawei_Ling Lin" w:date="2025-07-23T20:23:00Z"/>
                <w:rFonts w:eastAsia="等线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75D7" w14:textId="32A7AFA7" w:rsidR="00A90DD3" w:rsidRPr="00C222E5" w:rsidRDefault="00A90DD3" w:rsidP="00A90DD3">
            <w:pPr>
              <w:pStyle w:val="TAC"/>
              <w:rPr>
                <w:ins w:id="1030" w:author="Huawei_Ling Lin" w:date="2025-07-23T20:23:00Z"/>
                <w:rFonts w:eastAsia="等线"/>
              </w:rPr>
            </w:pPr>
            <w:ins w:id="1031" w:author="Huawei_Ling Lin" w:date="2025-07-23T20:23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83CF" w14:textId="660A78E6" w:rsidR="00A90DD3" w:rsidRPr="00C222E5" w:rsidRDefault="00A90DD3" w:rsidP="00A90DD3">
            <w:pPr>
              <w:pStyle w:val="TAC"/>
              <w:rPr>
                <w:ins w:id="1032" w:author="Huawei_Ling Lin" w:date="2025-07-23T20:23:00Z"/>
                <w:rFonts w:eastAsia="等线"/>
                <w:lang w:eastAsia="zh-CN" w:bidi="ar"/>
              </w:rPr>
            </w:pPr>
            <w:ins w:id="1033" w:author="Huawei_Ling Lin" w:date="2025-07-23T20:23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479B6" w14:textId="77777777" w:rsidR="00A90DD3" w:rsidRPr="00C222E5" w:rsidRDefault="00A90DD3" w:rsidP="00A90DD3">
            <w:pPr>
              <w:pStyle w:val="TAC"/>
              <w:rPr>
                <w:ins w:id="1034" w:author="Huawei_Ling Lin" w:date="2025-07-23T20:23:00Z"/>
                <w:rFonts w:eastAsia="等线"/>
                <w:kern w:val="2"/>
                <w:szCs w:val="22"/>
                <w:lang w:eastAsia="zh-CN"/>
              </w:rPr>
            </w:pPr>
          </w:p>
        </w:tc>
      </w:tr>
      <w:tr w:rsidR="00A90DD3" w:rsidRPr="00C222E5" w14:paraId="350CBA32" w14:textId="77777777" w:rsidTr="00110E43">
        <w:trPr>
          <w:jc w:val="center"/>
          <w:ins w:id="1035" w:author="Huawei_Ling Lin" w:date="2025-07-23T20:23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BAE15E" w14:textId="77777777" w:rsidR="00A90DD3" w:rsidRPr="00C222E5" w:rsidRDefault="00A90DD3" w:rsidP="00A90DD3">
            <w:pPr>
              <w:pStyle w:val="TAC"/>
              <w:rPr>
                <w:ins w:id="1036" w:author="Huawei_Ling Lin" w:date="2025-07-23T20:23:00Z"/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64B3E2" w14:textId="77777777" w:rsidR="00A90DD3" w:rsidRPr="00C222E5" w:rsidRDefault="00A90DD3" w:rsidP="00A90DD3">
            <w:pPr>
              <w:pStyle w:val="TAC"/>
              <w:rPr>
                <w:ins w:id="1037" w:author="Huawei_Ling Lin" w:date="2025-07-23T20:23:00Z"/>
                <w:rFonts w:eastAsia="等线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ABAF" w14:textId="6DD8A30D" w:rsidR="00A90DD3" w:rsidRPr="00C222E5" w:rsidRDefault="00A90DD3" w:rsidP="00A90DD3">
            <w:pPr>
              <w:pStyle w:val="TAC"/>
              <w:rPr>
                <w:ins w:id="1038" w:author="Huawei_Ling Lin" w:date="2025-07-23T20:23:00Z"/>
                <w:rFonts w:eastAsia="等线"/>
              </w:rPr>
            </w:pPr>
            <w:ins w:id="1039" w:author="Huawei_Ling Lin" w:date="2025-07-23T20:23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3675" w14:textId="227D13C7" w:rsidR="00A90DD3" w:rsidRPr="00C222E5" w:rsidRDefault="00A90DD3" w:rsidP="00A90DD3">
            <w:pPr>
              <w:pStyle w:val="TAC"/>
              <w:rPr>
                <w:ins w:id="1040" w:author="Huawei_Ling Lin" w:date="2025-07-23T20:23:00Z"/>
                <w:rFonts w:eastAsia="等线"/>
                <w:lang w:eastAsia="zh-CN" w:bidi="ar"/>
              </w:rPr>
            </w:pPr>
            <w:ins w:id="1041" w:author="Huawei_Ling Lin" w:date="2025-07-23T20:23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40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E1732" w14:textId="77777777" w:rsidR="00A90DD3" w:rsidRPr="00C222E5" w:rsidRDefault="00A90DD3" w:rsidP="00A90DD3">
            <w:pPr>
              <w:pStyle w:val="TAC"/>
              <w:rPr>
                <w:ins w:id="1042" w:author="Huawei_Ling Lin" w:date="2025-07-23T20:23:00Z"/>
                <w:rFonts w:eastAsia="等线"/>
                <w:kern w:val="2"/>
                <w:szCs w:val="22"/>
                <w:lang w:eastAsia="zh-CN"/>
              </w:rPr>
            </w:pPr>
          </w:p>
        </w:tc>
      </w:tr>
      <w:tr w:rsidR="00A90DD3" w:rsidRPr="00C222E5" w14:paraId="1ECE622D" w14:textId="77777777" w:rsidTr="00110E43">
        <w:trPr>
          <w:jc w:val="center"/>
          <w:ins w:id="1043" w:author="Huawei_Ling Lin" w:date="2025-07-23T20:23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F29F" w14:textId="77777777" w:rsidR="00A90DD3" w:rsidRPr="00C222E5" w:rsidRDefault="00A90DD3" w:rsidP="00A90DD3">
            <w:pPr>
              <w:pStyle w:val="TAC"/>
              <w:rPr>
                <w:ins w:id="1044" w:author="Huawei_Ling Lin" w:date="2025-07-23T20:23:00Z"/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8B2A" w14:textId="77777777" w:rsidR="00A90DD3" w:rsidRPr="00C222E5" w:rsidRDefault="00A90DD3" w:rsidP="00A90DD3">
            <w:pPr>
              <w:pStyle w:val="TAC"/>
              <w:rPr>
                <w:ins w:id="1045" w:author="Huawei_Ling Lin" w:date="2025-07-23T20:23:00Z"/>
                <w:rFonts w:eastAsia="等线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9616" w14:textId="1DE5DD71" w:rsidR="00A90DD3" w:rsidRPr="00C222E5" w:rsidRDefault="00A90DD3" w:rsidP="00A90DD3">
            <w:pPr>
              <w:pStyle w:val="TAC"/>
              <w:rPr>
                <w:ins w:id="1046" w:author="Huawei_Ling Lin" w:date="2025-07-23T20:23:00Z"/>
                <w:rFonts w:eastAsia="等线"/>
              </w:rPr>
            </w:pPr>
            <w:ins w:id="1047" w:author="Huawei_Ling Lin" w:date="2025-07-23T20:23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9CF1" w14:textId="5901B50E" w:rsidR="00A90DD3" w:rsidRPr="00C222E5" w:rsidRDefault="00A90DD3" w:rsidP="00A90DD3">
            <w:pPr>
              <w:pStyle w:val="TAC"/>
              <w:rPr>
                <w:ins w:id="1048" w:author="Huawei_Ling Lin" w:date="2025-07-23T20:23:00Z"/>
                <w:rFonts w:eastAsia="等线"/>
                <w:lang w:eastAsia="zh-CN" w:bidi="ar"/>
              </w:rPr>
            </w:pPr>
            <w:ins w:id="1049" w:author="Huawei_Ling Lin" w:date="2025-07-23T20:23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7FF2" w14:textId="77777777" w:rsidR="00A90DD3" w:rsidRPr="00C222E5" w:rsidRDefault="00A90DD3" w:rsidP="00A90DD3">
            <w:pPr>
              <w:pStyle w:val="TAC"/>
              <w:rPr>
                <w:ins w:id="1050" w:author="Huawei_Ling Lin" w:date="2025-07-23T20:23:00Z"/>
                <w:rFonts w:eastAsia="等线"/>
                <w:kern w:val="2"/>
                <w:szCs w:val="22"/>
                <w:lang w:eastAsia="zh-CN"/>
              </w:rPr>
            </w:pPr>
          </w:p>
        </w:tc>
      </w:tr>
      <w:tr w:rsidR="00A90DD3" w:rsidRPr="00C222E5" w14:paraId="1B316A7D" w14:textId="77777777" w:rsidTr="00110E43">
        <w:trPr>
          <w:jc w:val="center"/>
          <w:ins w:id="1051" w:author="Huawei_Ling Lin" w:date="2025-07-23T20:24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8FCAEF" w14:textId="1541AC55" w:rsidR="00A90DD3" w:rsidRPr="00C222E5" w:rsidRDefault="00A90DD3" w:rsidP="00A90DD3">
            <w:pPr>
              <w:pStyle w:val="TAC"/>
              <w:rPr>
                <w:ins w:id="1052" w:author="Huawei_Ling Lin" w:date="2025-07-23T20:24:00Z"/>
                <w:rFonts w:eastAsia="等线"/>
                <w:kern w:val="2"/>
                <w:szCs w:val="22"/>
              </w:rPr>
            </w:pPr>
            <w:ins w:id="1053" w:author="Huawei_Ling Lin" w:date="2025-07-23T20:24:00Z">
              <w:r w:rsidRPr="00A90DD3">
                <w:rPr>
                  <w:rFonts w:eastAsia="等线"/>
                  <w:kern w:val="2"/>
                  <w:szCs w:val="22"/>
                </w:rPr>
                <w:t>CA_n7A-n8A-n40A-n79A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15A4A7" w14:textId="77777777" w:rsidR="00A90DD3" w:rsidRPr="00A90DD3" w:rsidRDefault="00A90DD3" w:rsidP="00A90DD3">
            <w:pPr>
              <w:pStyle w:val="TAC"/>
              <w:rPr>
                <w:ins w:id="1054" w:author="Huawei_Ling Lin" w:date="2025-07-23T20:24:00Z"/>
                <w:rFonts w:eastAsia="等线"/>
                <w:kern w:val="2"/>
                <w:szCs w:val="22"/>
              </w:rPr>
            </w:pPr>
            <w:ins w:id="1055" w:author="Huawei_Ling Lin" w:date="2025-07-23T20:24:00Z">
              <w:r w:rsidRPr="00A90DD3">
                <w:rPr>
                  <w:rFonts w:eastAsia="等线"/>
                  <w:kern w:val="2"/>
                  <w:szCs w:val="22"/>
                </w:rPr>
                <w:t>CA_n7A-n8A</w:t>
              </w:r>
            </w:ins>
          </w:p>
          <w:p w14:paraId="02659065" w14:textId="77777777" w:rsidR="007724BD" w:rsidRPr="00A90DD3" w:rsidRDefault="007724BD" w:rsidP="007724BD">
            <w:pPr>
              <w:pStyle w:val="TAC"/>
              <w:rPr>
                <w:ins w:id="1056" w:author="Huawei_Ling Lin" w:date="2025-08-09T17:55:00Z"/>
                <w:rFonts w:eastAsia="等线"/>
                <w:kern w:val="2"/>
                <w:szCs w:val="22"/>
              </w:rPr>
            </w:pPr>
            <w:ins w:id="1057" w:author="Huawei_Ling Lin" w:date="2025-08-09T17:55:00Z">
              <w:r w:rsidRPr="00A90DD3">
                <w:rPr>
                  <w:rFonts w:eastAsia="等线"/>
                  <w:kern w:val="2"/>
                  <w:szCs w:val="22"/>
                </w:rPr>
                <w:t>CA_n7A-n40A</w:t>
              </w:r>
            </w:ins>
          </w:p>
          <w:p w14:paraId="4B5A5B1B" w14:textId="77777777" w:rsidR="00A90DD3" w:rsidRPr="00A90DD3" w:rsidRDefault="00A90DD3" w:rsidP="00A90DD3">
            <w:pPr>
              <w:pStyle w:val="TAC"/>
              <w:rPr>
                <w:ins w:id="1058" w:author="Huawei_Ling Lin" w:date="2025-07-23T20:24:00Z"/>
                <w:rFonts w:eastAsia="等线"/>
                <w:kern w:val="2"/>
                <w:szCs w:val="22"/>
              </w:rPr>
            </w:pPr>
            <w:ins w:id="1059" w:author="Huawei_Ling Lin" w:date="2025-07-23T20:24:00Z">
              <w:r w:rsidRPr="00A90DD3">
                <w:rPr>
                  <w:rFonts w:eastAsia="等线"/>
                  <w:kern w:val="2"/>
                  <w:szCs w:val="22"/>
                </w:rPr>
                <w:t>CA_n7A-n79A</w:t>
              </w:r>
            </w:ins>
          </w:p>
          <w:p w14:paraId="4AE6B6E6" w14:textId="77777777" w:rsidR="007724BD" w:rsidRPr="00A90DD3" w:rsidRDefault="007724BD" w:rsidP="007724BD">
            <w:pPr>
              <w:pStyle w:val="TAC"/>
              <w:rPr>
                <w:ins w:id="1060" w:author="Huawei_Ling Lin" w:date="2025-08-09T17:55:00Z"/>
                <w:rFonts w:eastAsia="等线"/>
                <w:kern w:val="2"/>
                <w:szCs w:val="22"/>
              </w:rPr>
            </w:pPr>
            <w:ins w:id="1061" w:author="Huawei_Ling Lin" w:date="2025-08-09T17:55:00Z">
              <w:r w:rsidRPr="00A90DD3">
                <w:rPr>
                  <w:rFonts w:eastAsia="等线"/>
                  <w:kern w:val="2"/>
                  <w:szCs w:val="22"/>
                </w:rPr>
                <w:t>CA_n8A-n40A</w:t>
              </w:r>
            </w:ins>
          </w:p>
          <w:p w14:paraId="379DC803" w14:textId="77777777" w:rsidR="00A90DD3" w:rsidRPr="00A90DD3" w:rsidRDefault="00A90DD3" w:rsidP="00A90DD3">
            <w:pPr>
              <w:pStyle w:val="TAC"/>
              <w:rPr>
                <w:ins w:id="1062" w:author="Huawei_Ling Lin" w:date="2025-07-23T20:24:00Z"/>
                <w:rFonts w:eastAsia="等线"/>
                <w:kern w:val="2"/>
                <w:szCs w:val="22"/>
              </w:rPr>
            </w:pPr>
            <w:ins w:id="1063" w:author="Huawei_Ling Lin" w:date="2025-07-23T20:24:00Z">
              <w:r w:rsidRPr="00A90DD3">
                <w:rPr>
                  <w:rFonts w:eastAsia="等线"/>
                  <w:kern w:val="2"/>
                  <w:szCs w:val="22"/>
                </w:rPr>
                <w:t>CA_n8A-n79A</w:t>
              </w:r>
            </w:ins>
          </w:p>
          <w:p w14:paraId="1A68DC56" w14:textId="445088BE" w:rsidR="00A90DD3" w:rsidRPr="00C222E5" w:rsidRDefault="00A90DD3" w:rsidP="00A90DD3">
            <w:pPr>
              <w:pStyle w:val="TAC"/>
              <w:rPr>
                <w:ins w:id="1064" w:author="Huawei_Ling Lin" w:date="2025-07-23T20:24:00Z"/>
                <w:rFonts w:eastAsia="等线"/>
                <w:kern w:val="2"/>
                <w:szCs w:val="22"/>
              </w:rPr>
            </w:pPr>
            <w:ins w:id="1065" w:author="Huawei_Ling Lin" w:date="2025-07-23T20:24:00Z">
              <w:r w:rsidRPr="00A90DD3">
                <w:rPr>
                  <w:rFonts w:eastAsia="等线"/>
                  <w:kern w:val="2"/>
                  <w:szCs w:val="22"/>
                </w:rPr>
                <w:t>CA_n40A-n78A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9AD8" w14:textId="2ACA5C60" w:rsidR="00A90DD3" w:rsidRPr="001141C9" w:rsidRDefault="00A90DD3" w:rsidP="00A90DD3">
            <w:pPr>
              <w:pStyle w:val="TAC"/>
              <w:rPr>
                <w:ins w:id="1066" w:author="Huawei_Ling Lin" w:date="2025-07-23T20:24:00Z"/>
                <w:lang w:eastAsia="zh-CN"/>
              </w:rPr>
            </w:pPr>
            <w:ins w:id="1067" w:author="Huawei_Ling Lin" w:date="2025-07-23T20:24:00Z">
              <w:r w:rsidRPr="001141C9"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34E0" w14:textId="3046A38C" w:rsidR="00A90DD3" w:rsidRPr="001141C9" w:rsidRDefault="00A90DD3" w:rsidP="00A90DD3">
            <w:pPr>
              <w:pStyle w:val="TAC"/>
              <w:rPr>
                <w:ins w:id="1068" w:author="Huawei_Ling Lin" w:date="2025-07-23T20:24:00Z"/>
                <w:rFonts w:cs="Arial"/>
                <w:color w:val="000000"/>
              </w:rPr>
            </w:pPr>
            <w:ins w:id="1069" w:author="Huawei_Ling Lin" w:date="2025-07-23T20:24:00Z">
              <w:r w:rsidRPr="001141C9">
                <w:rPr>
                  <w:rFonts w:cs="Arial"/>
                  <w:color w:val="000000"/>
                </w:rPr>
                <w:t>n3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F73824" w14:textId="20FCEF14" w:rsidR="00A90DD3" w:rsidRPr="00C222E5" w:rsidRDefault="00A90DD3" w:rsidP="00A90DD3">
            <w:pPr>
              <w:pStyle w:val="TAC"/>
              <w:rPr>
                <w:ins w:id="1070" w:author="Huawei_Ling Lin" w:date="2025-07-23T20:24:00Z"/>
                <w:rFonts w:eastAsia="等线"/>
                <w:kern w:val="2"/>
                <w:szCs w:val="22"/>
                <w:lang w:eastAsia="zh-CN"/>
              </w:rPr>
            </w:pPr>
            <w:ins w:id="1071" w:author="Huawei_Ling Lin" w:date="2025-07-23T20:24:00Z">
              <w:r w:rsidRPr="001141C9">
                <w:t>4 and 5</w:t>
              </w:r>
            </w:ins>
          </w:p>
        </w:tc>
      </w:tr>
      <w:tr w:rsidR="00A90DD3" w:rsidRPr="00C222E5" w14:paraId="2F4F999A" w14:textId="77777777" w:rsidTr="00110E43">
        <w:trPr>
          <w:jc w:val="center"/>
          <w:ins w:id="1072" w:author="Huawei_Ling Lin" w:date="2025-07-23T20:24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CEF3BB" w14:textId="77777777" w:rsidR="00A90DD3" w:rsidRPr="00C222E5" w:rsidRDefault="00A90DD3" w:rsidP="00A90DD3">
            <w:pPr>
              <w:pStyle w:val="TAC"/>
              <w:rPr>
                <w:ins w:id="1073" w:author="Huawei_Ling Lin" w:date="2025-07-23T20:24:00Z"/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69413A" w14:textId="77777777" w:rsidR="00A90DD3" w:rsidRPr="00C222E5" w:rsidRDefault="00A90DD3" w:rsidP="00A90DD3">
            <w:pPr>
              <w:pStyle w:val="TAC"/>
              <w:rPr>
                <w:ins w:id="1074" w:author="Huawei_Ling Lin" w:date="2025-07-23T20:24:00Z"/>
                <w:rFonts w:eastAsia="等线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FDF3" w14:textId="226C951B" w:rsidR="00A90DD3" w:rsidRPr="001141C9" w:rsidRDefault="00A90DD3" w:rsidP="00A90DD3">
            <w:pPr>
              <w:pStyle w:val="TAC"/>
              <w:rPr>
                <w:ins w:id="1075" w:author="Huawei_Ling Lin" w:date="2025-07-23T20:24:00Z"/>
                <w:lang w:eastAsia="zh-CN"/>
              </w:rPr>
            </w:pPr>
            <w:ins w:id="1076" w:author="Huawei_Ling Lin" w:date="2025-07-23T20:24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2FBD" w14:textId="3AA0E12F" w:rsidR="00A90DD3" w:rsidRPr="001141C9" w:rsidRDefault="00A90DD3" w:rsidP="00A90DD3">
            <w:pPr>
              <w:pStyle w:val="TAC"/>
              <w:rPr>
                <w:ins w:id="1077" w:author="Huawei_Ling Lin" w:date="2025-07-23T20:24:00Z"/>
                <w:rFonts w:cs="Arial"/>
                <w:color w:val="000000"/>
              </w:rPr>
            </w:pPr>
            <w:ins w:id="1078" w:author="Huawei_Ling Lin" w:date="2025-07-23T20:24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2450A" w14:textId="77777777" w:rsidR="00A90DD3" w:rsidRPr="00C222E5" w:rsidRDefault="00A90DD3" w:rsidP="00A90DD3">
            <w:pPr>
              <w:pStyle w:val="TAC"/>
              <w:rPr>
                <w:ins w:id="1079" w:author="Huawei_Ling Lin" w:date="2025-07-23T20:24:00Z"/>
                <w:rFonts w:eastAsia="等线"/>
                <w:kern w:val="2"/>
                <w:szCs w:val="22"/>
                <w:lang w:eastAsia="zh-CN"/>
              </w:rPr>
            </w:pPr>
          </w:p>
        </w:tc>
      </w:tr>
      <w:tr w:rsidR="00A90DD3" w:rsidRPr="00C222E5" w14:paraId="77EFDF36" w14:textId="77777777" w:rsidTr="002C41DB">
        <w:trPr>
          <w:jc w:val="center"/>
          <w:ins w:id="1080" w:author="Huawei_Ling Lin" w:date="2025-07-23T20:24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C48449" w14:textId="77777777" w:rsidR="00A90DD3" w:rsidRPr="00C222E5" w:rsidRDefault="00A90DD3" w:rsidP="00A90DD3">
            <w:pPr>
              <w:pStyle w:val="TAC"/>
              <w:rPr>
                <w:ins w:id="1081" w:author="Huawei_Ling Lin" w:date="2025-07-23T20:24:00Z"/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3A81A" w14:textId="77777777" w:rsidR="00A90DD3" w:rsidRPr="00C222E5" w:rsidRDefault="00A90DD3" w:rsidP="00A90DD3">
            <w:pPr>
              <w:pStyle w:val="TAC"/>
              <w:rPr>
                <w:ins w:id="1082" w:author="Huawei_Ling Lin" w:date="2025-07-23T20:24:00Z"/>
                <w:rFonts w:eastAsia="等线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E781" w14:textId="48EBA0A4" w:rsidR="00A90DD3" w:rsidRPr="001141C9" w:rsidRDefault="00A90DD3" w:rsidP="00A90DD3">
            <w:pPr>
              <w:pStyle w:val="TAC"/>
              <w:rPr>
                <w:ins w:id="1083" w:author="Huawei_Ling Lin" w:date="2025-07-23T20:24:00Z"/>
                <w:lang w:eastAsia="zh-CN"/>
              </w:rPr>
            </w:pPr>
            <w:ins w:id="1084" w:author="Huawei_Ling Lin" w:date="2025-07-23T20:24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1594" w14:textId="127E81E2" w:rsidR="00A90DD3" w:rsidRPr="001141C9" w:rsidRDefault="00A90DD3" w:rsidP="00A90DD3">
            <w:pPr>
              <w:pStyle w:val="TAC"/>
              <w:rPr>
                <w:ins w:id="1085" w:author="Huawei_Ling Lin" w:date="2025-07-23T20:24:00Z"/>
                <w:rFonts w:cs="Arial"/>
                <w:color w:val="000000"/>
              </w:rPr>
            </w:pPr>
            <w:ins w:id="1086" w:author="Huawei_Ling Lin" w:date="2025-07-23T20:24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40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2C72C" w14:textId="77777777" w:rsidR="00A90DD3" w:rsidRPr="00C222E5" w:rsidRDefault="00A90DD3" w:rsidP="00A90DD3">
            <w:pPr>
              <w:pStyle w:val="TAC"/>
              <w:rPr>
                <w:ins w:id="1087" w:author="Huawei_Ling Lin" w:date="2025-07-23T20:24:00Z"/>
                <w:rFonts w:eastAsia="等线"/>
                <w:kern w:val="2"/>
                <w:szCs w:val="22"/>
                <w:lang w:eastAsia="zh-CN"/>
              </w:rPr>
            </w:pPr>
          </w:p>
        </w:tc>
      </w:tr>
      <w:tr w:rsidR="00A90DD3" w:rsidRPr="00C222E5" w14:paraId="2EE8CCEE" w14:textId="77777777" w:rsidTr="00A90DD3">
        <w:trPr>
          <w:jc w:val="center"/>
          <w:ins w:id="1088" w:author="Huawei_Ling Lin" w:date="2025-07-23T20:24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211D" w14:textId="77777777" w:rsidR="00A90DD3" w:rsidRPr="00C222E5" w:rsidRDefault="00A90DD3" w:rsidP="00A90DD3">
            <w:pPr>
              <w:pStyle w:val="TAC"/>
              <w:rPr>
                <w:ins w:id="1089" w:author="Huawei_Ling Lin" w:date="2025-07-23T20:24:00Z"/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312C" w14:textId="77777777" w:rsidR="00A90DD3" w:rsidRPr="00C222E5" w:rsidRDefault="00A90DD3" w:rsidP="00A90DD3">
            <w:pPr>
              <w:pStyle w:val="TAC"/>
              <w:rPr>
                <w:ins w:id="1090" w:author="Huawei_Ling Lin" w:date="2025-07-23T20:24:00Z"/>
                <w:rFonts w:eastAsia="等线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4471" w14:textId="12AA413B" w:rsidR="00A90DD3" w:rsidRPr="001141C9" w:rsidRDefault="00A90DD3" w:rsidP="00A90DD3">
            <w:pPr>
              <w:pStyle w:val="TAC"/>
              <w:rPr>
                <w:ins w:id="1091" w:author="Huawei_Ling Lin" w:date="2025-07-23T20:24:00Z"/>
                <w:lang w:eastAsia="zh-CN"/>
              </w:rPr>
            </w:pPr>
            <w:ins w:id="1092" w:author="Huawei_Ling Lin" w:date="2025-07-23T20:24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8CA0" w14:textId="7F312FE8" w:rsidR="00A90DD3" w:rsidRPr="001141C9" w:rsidRDefault="00A90DD3" w:rsidP="00A90DD3">
            <w:pPr>
              <w:pStyle w:val="TAC"/>
              <w:rPr>
                <w:ins w:id="1093" w:author="Huawei_Ling Lin" w:date="2025-07-23T20:24:00Z"/>
                <w:rFonts w:cs="Arial"/>
                <w:color w:val="000000"/>
              </w:rPr>
            </w:pPr>
            <w:ins w:id="1094" w:author="Huawei_Ling Lin" w:date="2025-07-23T20:24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79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AD58" w14:textId="77777777" w:rsidR="00A90DD3" w:rsidRPr="00C222E5" w:rsidRDefault="00A90DD3" w:rsidP="00A90DD3">
            <w:pPr>
              <w:pStyle w:val="TAC"/>
              <w:rPr>
                <w:ins w:id="1095" w:author="Huawei_Ling Lin" w:date="2025-07-23T20:24:00Z"/>
                <w:rFonts w:eastAsia="等线"/>
                <w:kern w:val="2"/>
                <w:szCs w:val="22"/>
                <w:lang w:eastAsia="zh-CN"/>
              </w:rPr>
            </w:pPr>
          </w:p>
        </w:tc>
      </w:tr>
      <w:tr w:rsidR="00A90DD3" w:rsidRPr="00C222E5" w14:paraId="68A4B941" w14:textId="77777777" w:rsidTr="00A90DD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ABAB9" w14:textId="77777777" w:rsidR="00A90DD3" w:rsidRPr="00C222E5" w:rsidRDefault="00A90DD3" w:rsidP="00A90DD3">
            <w:pPr>
              <w:pStyle w:val="TAC"/>
              <w:rPr>
                <w:rFonts w:eastAsia="等线"/>
                <w:szCs w:val="22"/>
              </w:rPr>
            </w:pPr>
            <w:r w:rsidRPr="00C222E5">
              <w:rPr>
                <w:rFonts w:eastAsia="等线"/>
              </w:rPr>
              <w:t>CA_n7A-n12A-n25A-n66A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A05BA" w14:textId="77777777" w:rsidR="00A90DD3" w:rsidRPr="00C222E5" w:rsidRDefault="00A90DD3" w:rsidP="00A90DD3">
            <w:pPr>
              <w:pStyle w:val="TAC"/>
              <w:rPr>
                <w:rFonts w:eastAsia="等线"/>
                <w:szCs w:val="22"/>
              </w:rPr>
            </w:pPr>
            <w:r w:rsidRPr="00C222E5">
              <w:rPr>
                <w:rFonts w:eastAsia="等线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8518" w14:textId="77777777" w:rsidR="00A90DD3" w:rsidRPr="00C222E5" w:rsidRDefault="00A90DD3" w:rsidP="00A90DD3">
            <w:pPr>
              <w:pStyle w:val="TAC"/>
              <w:rPr>
                <w:rFonts w:eastAsia="等线"/>
              </w:rPr>
            </w:pPr>
            <w:r w:rsidRPr="00C222E5">
              <w:rPr>
                <w:rFonts w:eastAsia="等线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98FF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DA6015" w14:textId="77777777" w:rsidR="00A90DD3" w:rsidRPr="00C222E5" w:rsidRDefault="00A90DD3" w:rsidP="00A90DD3">
            <w:pPr>
              <w:pStyle w:val="TAC"/>
              <w:rPr>
                <w:rFonts w:eastAsia="等线"/>
                <w:szCs w:val="22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0</w:t>
            </w:r>
          </w:p>
        </w:tc>
      </w:tr>
      <w:tr w:rsidR="00A90DD3" w:rsidRPr="00C222E5" w14:paraId="5F826C0F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3D23A" w14:textId="77777777" w:rsidR="00A90DD3" w:rsidRPr="00C222E5" w:rsidRDefault="00A90DD3" w:rsidP="00A90DD3">
            <w:pPr>
              <w:pStyle w:val="TAC"/>
              <w:rPr>
                <w:rFonts w:eastAsia="等线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4A5DB" w14:textId="77777777" w:rsidR="00A90DD3" w:rsidRPr="00C222E5" w:rsidRDefault="00A90DD3" w:rsidP="00A90DD3">
            <w:pPr>
              <w:pStyle w:val="TAC"/>
              <w:rPr>
                <w:rFonts w:eastAsia="等线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9188" w14:textId="77777777" w:rsidR="00A90DD3" w:rsidRPr="00C222E5" w:rsidRDefault="00A90DD3" w:rsidP="00A90DD3">
            <w:pPr>
              <w:pStyle w:val="TAC"/>
              <w:rPr>
                <w:rFonts w:eastAsia="等线"/>
              </w:rPr>
            </w:pPr>
            <w:r w:rsidRPr="00C222E5">
              <w:rPr>
                <w:rFonts w:eastAsia="等线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F97B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F1ACE3" w14:textId="77777777" w:rsidR="00A90DD3" w:rsidRPr="00C222E5" w:rsidRDefault="00A90DD3" w:rsidP="00A90DD3">
            <w:pPr>
              <w:pStyle w:val="TAC"/>
              <w:rPr>
                <w:rFonts w:eastAsia="等线"/>
                <w:szCs w:val="22"/>
                <w:lang w:eastAsia="zh-CN"/>
              </w:rPr>
            </w:pPr>
          </w:p>
        </w:tc>
      </w:tr>
      <w:tr w:rsidR="00A90DD3" w:rsidRPr="00C222E5" w14:paraId="6DA91E8B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8755C" w14:textId="77777777" w:rsidR="00A90DD3" w:rsidRPr="00C222E5" w:rsidRDefault="00A90DD3" w:rsidP="00A90DD3">
            <w:pPr>
              <w:pStyle w:val="TAC"/>
              <w:rPr>
                <w:rFonts w:eastAsia="等线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B1235" w14:textId="77777777" w:rsidR="00A90DD3" w:rsidRPr="00C222E5" w:rsidRDefault="00A90DD3" w:rsidP="00A90DD3">
            <w:pPr>
              <w:pStyle w:val="TAC"/>
              <w:rPr>
                <w:rFonts w:eastAsia="等线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2F2E" w14:textId="77777777" w:rsidR="00A90DD3" w:rsidRPr="00C222E5" w:rsidRDefault="00A90DD3" w:rsidP="00A90DD3">
            <w:pPr>
              <w:pStyle w:val="TAC"/>
              <w:rPr>
                <w:rFonts w:eastAsia="等线"/>
              </w:rPr>
            </w:pPr>
            <w:r w:rsidRPr="00C222E5">
              <w:rPr>
                <w:rFonts w:eastAsia="等线"/>
              </w:rPr>
              <w:t>n25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CCD4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0AC80B" w14:textId="77777777" w:rsidR="00A90DD3" w:rsidRPr="00C222E5" w:rsidRDefault="00A90DD3" w:rsidP="00A90DD3">
            <w:pPr>
              <w:pStyle w:val="TAC"/>
              <w:rPr>
                <w:rFonts w:eastAsia="等线"/>
                <w:szCs w:val="22"/>
                <w:lang w:eastAsia="zh-CN"/>
              </w:rPr>
            </w:pPr>
          </w:p>
        </w:tc>
      </w:tr>
      <w:tr w:rsidR="00A90DD3" w:rsidRPr="00C222E5" w14:paraId="7B1867BA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059E74" w14:textId="77777777" w:rsidR="00A90DD3" w:rsidRPr="00C222E5" w:rsidRDefault="00A90DD3" w:rsidP="00A90DD3">
            <w:pPr>
              <w:pStyle w:val="TAC"/>
              <w:rPr>
                <w:rFonts w:eastAsia="等线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C879B" w14:textId="77777777" w:rsidR="00A90DD3" w:rsidRPr="00C222E5" w:rsidRDefault="00A90DD3" w:rsidP="00A90DD3">
            <w:pPr>
              <w:pStyle w:val="TAC"/>
              <w:rPr>
                <w:rFonts w:eastAsia="等线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1960" w14:textId="77777777" w:rsidR="00A90DD3" w:rsidRPr="00C222E5" w:rsidRDefault="00A90DD3" w:rsidP="00A90DD3">
            <w:pPr>
              <w:pStyle w:val="TAC"/>
              <w:rPr>
                <w:rFonts w:eastAsia="等线"/>
              </w:rPr>
            </w:pPr>
            <w:r w:rsidRPr="00C222E5">
              <w:rPr>
                <w:rFonts w:eastAsia="等线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706F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3620" w14:textId="77777777" w:rsidR="00A90DD3" w:rsidRPr="00C222E5" w:rsidRDefault="00A90DD3" w:rsidP="00A90DD3">
            <w:pPr>
              <w:pStyle w:val="TAC"/>
              <w:rPr>
                <w:rFonts w:eastAsia="等线"/>
                <w:szCs w:val="22"/>
                <w:lang w:eastAsia="zh-CN"/>
              </w:rPr>
            </w:pPr>
          </w:p>
        </w:tc>
      </w:tr>
      <w:tr w:rsidR="00A90DD3" w:rsidRPr="00C222E5" w14:paraId="4E64041A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03F61" w14:textId="77777777" w:rsidR="00A90DD3" w:rsidRPr="00C222E5" w:rsidRDefault="00A90DD3" w:rsidP="00A90DD3">
            <w:pPr>
              <w:pStyle w:val="TAC"/>
              <w:rPr>
                <w:rFonts w:eastAsia="等线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C7356" w14:textId="77777777" w:rsidR="00A90DD3" w:rsidRPr="00C222E5" w:rsidRDefault="00A90DD3" w:rsidP="00A90DD3">
            <w:pPr>
              <w:pStyle w:val="TAC"/>
              <w:rPr>
                <w:rFonts w:eastAsia="等线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70E7" w14:textId="77777777" w:rsidR="00A90DD3" w:rsidRPr="00C222E5" w:rsidRDefault="00A90DD3" w:rsidP="00A90DD3">
            <w:pPr>
              <w:pStyle w:val="TAC"/>
              <w:rPr>
                <w:rFonts w:eastAsia="等线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0C69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C9DE5B" w14:textId="77777777" w:rsidR="00A90DD3" w:rsidRPr="00C222E5" w:rsidRDefault="00A90DD3" w:rsidP="00A90DD3">
            <w:pPr>
              <w:pStyle w:val="TAC"/>
              <w:rPr>
                <w:rFonts w:eastAsia="等线"/>
                <w:szCs w:val="22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 w:rsidR="00A90DD3" w:rsidRPr="00C222E5" w14:paraId="05BB71A2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E3861" w14:textId="77777777" w:rsidR="00A90DD3" w:rsidRPr="00C222E5" w:rsidRDefault="00A90DD3" w:rsidP="00A90DD3">
            <w:pPr>
              <w:pStyle w:val="TAC"/>
              <w:rPr>
                <w:rFonts w:eastAsia="等线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C5C066" w14:textId="77777777" w:rsidR="00A90DD3" w:rsidRPr="00C222E5" w:rsidRDefault="00A90DD3" w:rsidP="00A90DD3">
            <w:pPr>
              <w:pStyle w:val="TAC"/>
              <w:rPr>
                <w:rFonts w:eastAsia="等线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D6E7" w14:textId="77777777" w:rsidR="00A90DD3" w:rsidRPr="00C222E5" w:rsidRDefault="00A90DD3" w:rsidP="00A90DD3">
            <w:pPr>
              <w:pStyle w:val="TAC"/>
              <w:rPr>
                <w:rFonts w:eastAsia="等线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518F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</w:rPr>
              <w:t>n</w:t>
            </w:r>
            <w:r>
              <w:rPr>
                <w:rFonts w:eastAsiaTheme="minorEastAsia" w:cs="Arial"/>
                <w:color w:val="000000"/>
              </w:rPr>
              <w:t>12</w:t>
            </w:r>
            <w:r w:rsidRPr="001141C9">
              <w:rPr>
                <w:rFonts w:eastAsiaTheme="minorEastAsia"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64952B" w14:textId="77777777" w:rsidR="00A90DD3" w:rsidRPr="00C222E5" w:rsidRDefault="00A90DD3" w:rsidP="00A90DD3">
            <w:pPr>
              <w:pStyle w:val="TAC"/>
              <w:rPr>
                <w:rFonts w:eastAsia="等线"/>
                <w:szCs w:val="22"/>
                <w:lang w:eastAsia="zh-CN"/>
              </w:rPr>
            </w:pPr>
          </w:p>
        </w:tc>
      </w:tr>
      <w:tr w:rsidR="00A90DD3" w:rsidRPr="00C222E5" w14:paraId="4F9746DC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3139F" w14:textId="77777777" w:rsidR="00A90DD3" w:rsidRPr="00C222E5" w:rsidRDefault="00A90DD3" w:rsidP="00A90DD3">
            <w:pPr>
              <w:pStyle w:val="TAC"/>
              <w:rPr>
                <w:rFonts w:eastAsia="等线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45DFB" w14:textId="77777777" w:rsidR="00A90DD3" w:rsidRPr="00C222E5" w:rsidRDefault="00A90DD3" w:rsidP="00A90DD3">
            <w:pPr>
              <w:pStyle w:val="TAC"/>
              <w:rPr>
                <w:rFonts w:eastAsia="等线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27E6" w14:textId="77777777" w:rsidR="00A90DD3" w:rsidRPr="00C222E5" w:rsidRDefault="00A90DD3" w:rsidP="00A90DD3">
            <w:pPr>
              <w:pStyle w:val="TAC"/>
              <w:rPr>
                <w:rFonts w:eastAsia="等线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787F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</w:rPr>
              <w:t>n</w:t>
            </w:r>
            <w:r>
              <w:rPr>
                <w:rFonts w:eastAsiaTheme="minorEastAsia" w:cs="Arial"/>
                <w:color w:val="000000"/>
              </w:rPr>
              <w:t>25</w:t>
            </w:r>
            <w:r w:rsidRPr="001141C9">
              <w:rPr>
                <w:rFonts w:eastAsiaTheme="minorEastAsia"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BC8718" w14:textId="77777777" w:rsidR="00A90DD3" w:rsidRPr="00C222E5" w:rsidRDefault="00A90DD3" w:rsidP="00A90DD3">
            <w:pPr>
              <w:pStyle w:val="TAC"/>
              <w:rPr>
                <w:rFonts w:eastAsia="等线"/>
                <w:szCs w:val="22"/>
                <w:lang w:eastAsia="zh-CN"/>
              </w:rPr>
            </w:pPr>
          </w:p>
        </w:tc>
      </w:tr>
      <w:tr w:rsidR="00A90DD3" w:rsidRPr="00C222E5" w14:paraId="410DDAA9" w14:textId="77777777" w:rsidTr="00A90DD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4707" w14:textId="77777777" w:rsidR="00A90DD3" w:rsidRPr="00C222E5" w:rsidRDefault="00A90DD3" w:rsidP="00A90DD3">
            <w:pPr>
              <w:pStyle w:val="TAC"/>
              <w:rPr>
                <w:rFonts w:eastAsia="等线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C0F8" w14:textId="77777777" w:rsidR="00A90DD3" w:rsidRPr="00C222E5" w:rsidRDefault="00A90DD3" w:rsidP="00A90DD3">
            <w:pPr>
              <w:pStyle w:val="TAC"/>
              <w:rPr>
                <w:rFonts w:eastAsia="等线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B374" w14:textId="77777777" w:rsidR="00A90DD3" w:rsidRPr="00C222E5" w:rsidRDefault="00A90DD3" w:rsidP="00A90DD3">
            <w:pPr>
              <w:pStyle w:val="TAC"/>
              <w:rPr>
                <w:rFonts w:eastAsia="等线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15F4" w14:textId="77777777" w:rsidR="00A90DD3" w:rsidRPr="00C222E5" w:rsidRDefault="00A90DD3" w:rsidP="00A90DD3">
            <w:pPr>
              <w:pStyle w:val="TAC"/>
              <w:rPr>
                <w:rFonts w:eastAsia="等线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</w:rPr>
              <w:t>n</w:t>
            </w:r>
            <w:r>
              <w:rPr>
                <w:rFonts w:eastAsiaTheme="minorEastAsia" w:cs="Arial"/>
                <w:color w:val="000000"/>
              </w:rPr>
              <w:t>66</w:t>
            </w:r>
            <w:r w:rsidRPr="001141C9">
              <w:rPr>
                <w:rFonts w:eastAsiaTheme="minorEastAsia"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D694" w14:textId="77777777" w:rsidR="00A90DD3" w:rsidRPr="00C222E5" w:rsidRDefault="00A90DD3" w:rsidP="00A90DD3">
            <w:pPr>
              <w:pStyle w:val="TAC"/>
              <w:rPr>
                <w:rFonts w:eastAsia="等线"/>
                <w:szCs w:val="22"/>
                <w:lang w:eastAsia="zh-CN"/>
              </w:rPr>
            </w:pPr>
          </w:p>
        </w:tc>
      </w:tr>
    </w:tbl>
    <w:p w14:paraId="29B4F1FE" w14:textId="100365A8" w:rsidR="00A90DD3" w:rsidRPr="00A90DD3" w:rsidDel="007724BD" w:rsidRDefault="00A90DD3" w:rsidP="00A24EED">
      <w:pPr>
        <w:jc w:val="center"/>
        <w:rPr>
          <w:del w:id="1096" w:author="Huawei_Ling Lin" w:date="2025-08-09T17:55:00Z"/>
        </w:rPr>
      </w:pPr>
    </w:p>
    <w:p w14:paraId="0ED660F5" w14:textId="1D07C607" w:rsidR="00A24EED" w:rsidRDefault="00A24EED" w:rsidP="00A24EED">
      <w:pPr>
        <w:jc w:val="center"/>
      </w:pPr>
      <w:r>
        <w:t>…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2036"/>
        <w:gridCol w:w="950"/>
        <w:gridCol w:w="2832"/>
        <w:gridCol w:w="1837"/>
      </w:tblGrid>
      <w:tr w:rsidR="000165F8" w:rsidRPr="00C222E5" w14:paraId="3F2D0909" w14:textId="77777777" w:rsidTr="00F31BF1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1F5F45" w14:textId="77777777" w:rsidR="000165F8" w:rsidRPr="00C222E5" w:rsidRDefault="000165F8" w:rsidP="00F31BF1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/>
              </w:rPr>
              <w:lastRenderedPageBreak/>
              <w:t>CA_n7A-n28A-n38A-n78A</w:t>
            </w:r>
            <w:r w:rsidRPr="00C222E5">
              <w:rPr>
                <w:rFonts w:eastAsia="等线"/>
                <w:vertAlign w:val="superscript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96A37F" w14:textId="77777777" w:rsidR="000165F8" w:rsidRPr="00C222E5" w:rsidRDefault="000165F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1946" w14:textId="77777777" w:rsidR="000165F8" w:rsidRPr="00C222E5" w:rsidRDefault="000165F8" w:rsidP="00F31BF1">
            <w:pPr>
              <w:pStyle w:val="TAC"/>
              <w:rPr>
                <w:rFonts w:eastAsia="等线"/>
                <w:kern w:val="2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7FFA" w14:textId="77777777" w:rsidR="000165F8" w:rsidRPr="00C222E5" w:rsidRDefault="000165F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9B62E1" w14:textId="77777777" w:rsidR="000165F8" w:rsidRPr="00C222E5" w:rsidRDefault="000165F8" w:rsidP="00F31BF1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/>
                <w:kern w:val="2"/>
                <w:szCs w:val="22"/>
                <w:lang w:eastAsia="zh-CN"/>
              </w:rPr>
              <w:t>0</w:t>
            </w:r>
          </w:p>
        </w:tc>
      </w:tr>
      <w:tr w:rsidR="000165F8" w:rsidRPr="00C222E5" w14:paraId="7A2A827E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07A0F" w14:textId="77777777" w:rsidR="000165F8" w:rsidRPr="00C222E5" w:rsidRDefault="000165F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7587C" w14:textId="77777777" w:rsidR="000165F8" w:rsidRPr="00C222E5" w:rsidRDefault="000165F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4804" w14:textId="77777777" w:rsidR="000165F8" w:rsidRPr="00C222E5" w:rsidRDefault="000165F8" w:rsidP="00F31BF1">
            <w:pPr>
              <w:pStyle w:val="TAC"/>
              <w:rPr>
                <w:rFonts w:eastAsia="等线"/>
                <w:kern w:val="2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996C" w14:textId="77777777" w:rsidR="000165F8" w:rsidRPr="00C222E5" w:rsidRDefault="000165F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9F8126" w14:textId="77777777" w:rsidR="000165F8" w:rsidRPr="00C222E5" w:rsidRDefault="000165F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0165F8" w:rsidRPr="00C222E5" w14:paraId="2ADAF0CC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D06FF" w14:textId="77777777" w:rsidR="000165F8" w:rsidRPr="00C222E5" w:rsidRDefault="000165F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23BC6" w14:textId="77777777" w:rsidR="000165F8" w:rsidRPr="00C222E5" w:rsidRDefault="000165F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24A6" w14:textId="77777777" w:rsidR="000165F8" w:rsidRPr="00C222E5" w:rsidRDefault="000165F8" w:rsidP="00F31BF1">
            <w:pPr>
              <w:pStyle w:val="TAC"/>
              <w:rPr>
                <w:rFonts w:eastAsia="等线"/>
                <w:kern w:val="2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C8C0" w14:textId="77777777" w:rsidR="000165F8" w:rsidRPr="00C222E5" w:rsidRDefault="000165F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03C6D" w14:textId="77777777" w:rsidR="000165F8" w:rsidRPr="00C222E5" w:rsidRDefault="000165F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0165F8" w:rsidRPr="00C222E5" w14:paraId="632E0040" w14:textId="77777777" w:rsidTr="002C41D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9BBA" w14:textId="77777777" w:rsidR="000165F8" w:rsidRPr="00C222E5" w:rsidRDefault="000165F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EB56" w14:textId="77777777" w:rsidR="000165F8" w:rsidRPr="00C222E5" w:rsidRDefault="000165F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27FE" w14:textId="77777777" w:rsidR="000165F8" w:rsidRPr="00C222E5" w:rsidRDefault="000165F8" w:rsidP="00F31BF1">
            <w:pPr>
              <w:pStyle w:val="TAC"/>
              <w:rPr>
                <w:rFonts w:eastAsia="等线"/>
                <w:kern w:val="2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2EBD" w14:textId="77777777" w:rsidR="000165F8" w:rsidRPr="00C222E5" w:rsidRDefault="000165F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DEFB" w14:textId="77777777" w:rsidR="000165F8" w:rsidRPr="00C222E5" w:rsidRDefault="000165F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0165F8" w:rsidRPr="00C222E5" w14:paraId="5B1B9DB8" w14:textId="77777777" w:rsidTr="002C41DB">
        <w:trPr>
          <w:jc w:val="center"/>
          <w:ins w:id="1097" w:author="Huawei_Ling Lin" w:date="2025-07-23T20:26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C2C91E" w14:textId="22D6E5FA" w:rsidR="000165F8" w:rsidRPr="00C222E5" w:rsidRDefault="000165F8" w:rsidP="000165F8">
            <w:pPr>
              <w:pStyle w:val="TAC"/>
              <w:rPr>
                <w:ins w:id="1098" w:author="Huawei_Ling Lin" w:date="2025-07-23T20:26:00Z"/>
                <w:rFonts w:eastAsia="等线"/>
                <w:kern w:val="2"/>
                <w:szCs w:val="22"/>
              </w:rPr>
            </w:pPr>
            <w:ins w:id="1099" w:author="Huawei_Ling Lin" w:date="2025-07-23T20:26:00Z">
              <w:r w:rsidRPr="000165F8">
                <w:rPr>
                  <w:rFonts w:eastAsia="等线"/>
                  <w:kern w:val="2"/>
                  <w:szCs w:val="22"/>
                </w:rPr>
                <w:t>A_n7A-n28A-n40A-n78A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A3A4CD" w14:textId="77777777" w:rsidR="000165F8" w:rsidRPr="000165F8" w:rsidRDefault="000165F8" w:rsidP="000165F8">
            <w:pPr>
              <w:pStyle w:val="TAC"/>
              <w:rPr>
                <w:ins w:id="1100" w:author="Huawei_Ling Lin" w:date="2025-07-23T20:26:00Z"/>
                <w:rFonts w:eastAsia="等线"/>
                <w:lang w:eastAsia="zh-CN"/>
              </w:rPr>
            </w:pPr>
            <w:ins w:id="1101" w:author="Huawei_Ling Lin" w:date="2025-07-23T20:26:00Z">
              <w:r w:rsidRPr="000165F8">
                <w:rPr>
                  <w:rFonts w:eastAsia="等线"/>
                  <w:lang w:eastAsia="zh-CN"/>
                </w:rPr>
                <w:t>CA_n7A-n28A</w:t>
              </w:r>
            </w:ins>
          </w:p>
          <w:p w14:paraId="10B7AF4A" w14:textId="77777777" w:rsidR="007724BD" w:rsidRPr="000165F8" w:rsidRDefault="007724BD" w:rsidP="007724BD">
            <w:pPr>
              <w:pStyle w:val="TAC"/>
              <w:rPr>
                <w:ins w:id="1102" w:author="Huawei_Ling Lin" w:date="2025-08-09T17:55:00Z"/>
                <w:rFonts w:eastAsia="等线"/>
                <w:lang w:eastAsia="zh-CN"/>
              </w:rPr>
            </w:pPr>
            <w:ins w:id="1103" w:author="Huawei_Ling Lin" w:date="2025-08-09T17:55:00Z">
              <w:r w:rsidRPr="000165F8">
                <w:rPr>
                  <w:rFonts w:eastAsia="等线"/>
                  <w:lang w:eastAsia="zh-CN"/>
                </w:rPr>
                <w:t>CA_n7A-n40A</w:t>
              </w:r>
            </w:ins>
          </w:p>
          <w:p w14:paraId="69F64208" w14:textId="77777777" w:rsidR="000165F8" w:rsidRPr="000165F8" w:rsidRDefault="000165F8" w:rsidP="000165F8">
            <w:pPr>
              <w:pStyle w:val="TAC"/>
              <w:rPr>
                <w:ins w:id="1104" w:author="Huawei_Ling Lin" w:date="2025-07-23T20:26:00Z"/>
                <w:rFonts w:eastAsia="等线"/>
                <w:lang w:eastAsia="zh-CN"/>
              </w:rPr>
            </w:pPr>
            <w:ins w:id="1105" w:author="Huawei_Ling Lin" w:date="2025-07-23T20:26:00Z">
              <w:r w:rsidRPr="000165F8">
                <w:rPr>
                  <w:rFonts w:eastAsia="等线"/>
                  <w:lang w:eastAsia="zh-CN"/>
                </w:rPr>
                <w:t>CA_n7A-n78A</w:t>
              </w:r>
            </w:ins>
          </w:p>
          <w:p w14:paraId="6D5BF776" w14:textId="77777777" w:rsidR="007724BD" w:rsidRPr="000165F8" w:rsidRDefault="007724BD" w:rsidP="007724BD">
            <w:pPr>
              <w:pStyle w:val="TAC"/>
              <w:rPr>
                <w:ins w:id="1106" w:author="Huawei_Ling Lin" w:date="2025-08-09T17:55:00Z"/>
                <w:rFonts w:eastAsia="等线"/>
                <w:lang w:eastAsia="zh-CN"/>
              </w:rPr>
            </w:pPr>
            <w:ins w:id="1107" w:author="Huawei_Ling Lin" w:date="2025-08-09T17:55:00Z">
              <w:r w:rsidRPr="000165F8">
                <w:rPr>
                  <w:rFonts w:eastAsia="等线"/>
                  <w:lang w:eastAsia="zh-CN"/>
                </w:rPr>
                <w:t>CA_n28A-n40A</w:t>
              </w:r>
            </w:ins>
          </w:p>
          <w:p w14:paraId="49D6BD3B" w14:textId="77777777" w:rsidR="000165F8" w:rsidRPr="000165F8" w:rsidRDefault="000165F8" w:rsidP="000165F8">
            <w:pPr>
              <w:pStyle w:val="TAC"/>
              <w:rPr>
                <w:ins w:id="1108" w:author="Huawei_Ling Lin" w:date="2025-07-23T20:26:00Z"/>
                <w:rFonts w:eastAsia="等线"/>
                <w:lang w:eastAsia="zh-CN"/>
              </w:rPr>
            </w:pPr>
            <w:ins w:id="1109" w:author="Huawei_Ling Lin" w:date="2025-07-23T20:26:00Z">
              <w:r w:rsidRPr="000165F8">
                <w:rPr>
                  <w:rFonts w:eastAsia="等线"/>
                  <w:lang w:eastAsia="zh-CN"/>
                </w:rPr>
                <w:t>CA_n28A-n78A</w:t>
              </w:r>
            </w:ins>
          </w:p>
          <w:p w14:paraId="3DAA326E" w14:textId="322B0C8A" w:rsidR="000165F8" w:rsidRPr="00C222E5" w:rsidRDefault="000165F8" w:rsidP="000165F8">
            <w:pPr>
              <w:pStyle w:val="TAC"/>
              <w:rPr>
                <w:ins w:id="1110" w:author="Huawei_Ling Lin" w:date="2025-07-23T20:26:00Z"/>
                <w:rFonts w:eastAsia="等线"/>
                <w:lang w:eastAsia="zh-CN"/>
              </w:rPr>
            </w:pPr>
            <w:ins w:id="1111" w:author="Huawei_Ling Lin" w:date="2025-07-23T20:26:00Z">
              <w:r w:rsidRPr="000165F8">
                <w:rPr>
                  <w:rFonts w:eastAsia="等线"/>
                  <w:lang w:eastAsia="zh-CN"/>
                </w:rPr>
                <w:t>CA_n40A-n78A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7815" w14:textId="2F77B7F4" w:rsidR="000165F8" w:rsidRPr="00C222E5" w:rsidRDefault="000165F8" w:rsidP="000165F8">
            <w:pPr>
              <w:pStyle w:val="TAC"/>
              <w:rPr>
                <w:ins w:id="1112" w:author="Huawei_Ling Lin" w:date="2025-07-23T20:26:00Z"/>
                <w:rFonts w:eastAsia="等线"/>
                <w:lang w:eastAsia="zh-CN"/>
              </w:rPr>
            </w:pPr>
            <w:ins w:id="1113" w:author="Huawei_Ling Lin" w:date="2025-07-23T20:26:00Z">
              <w:r w:rsidRPr="001141C9"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9A77" w14:textId="1ED8CD0E" w:rsidR="000165F8" w:rsidRPr="00C222E5" w:rsidRDefault="000165F8" w:rsidP="000165F8">
            <w:pPr>
              <w:pStyle w:val="TAC"/>
              <w:rPr>
                <w:ins w:id="1114" w:author="Huawei_Ling Lin" w:date="2025-07-23T20:26:00Z"/>
                <w:rFonts w:eastAsia="等线"/>
                <w:lang w:eastAsia="zh-CN" w:bidi="ar"/>
              </w:rPr>
            </w:pPr>
            <w:ins w:id="1115" w:author="Huawei_Ling Lin" w:date="2025-07-23T20:26:00Z">
              <w:r w:rsidRPr="001141C9">
                <w:rPr>
                  <w:rFonts w:cs="Arial"/>
                  <w:color w:val="000000"/>
                </w:rPr>
                <w:t>n3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36A318" w14:textId="7E3F5B83" w:rsidR="000165F8" w:rsidRPr="00C222E5" w:rsidRDefault="000165F8" w:rsidP="000165F8">
            <w:pPr>
              <w:pStyle w:val="TAC"/>
              <w:rPr>
                <w:ins w:id="1116" w:author="Huawei_Ling Lin" w:date="2025-07-23T20:26:00Z"/>
                <w:rFonts w:eastAsia="等线"/>
                <w:kern w:val="2"/>
                <w:szCs w:val="22"/>
              </w:rPr>
            </w:pPr>
            <w:ins w:id="1117" w:author="Huawei_Ling Lin" w:date="2025-07-23T20:26:00Z">
              <w:r w:rsidRPr="001141C9">
                <w:t>4 and 5</w:t>
              </w:r>
            </w:ins>
          </w:p>
        </w:tc>
      </w:tr>
      <w:tr w:rsidR="000165F8" w:rsidRPr="00C222E5" w14:paraId="1FC72ECF" w14:textId="77777777" w:rsidTr="00110E43">
        <w:trPr>
          <w:jc w:val="center"/>
          <w:ins w:id="1118" w:author="Huawei_Ling Lin" w:date="2025-07-23T20:26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E790E" w14:textId="77777777" w:rsidR="000165F8" w:rsidRPr="00C222E5" w:rsidRDefault="000165F8" w:rsidP="000165F8">
            <w:pPr>
              <w:pStyle w:val="TAC"/>
              <w:rPr>
                <w:ins w:id="1119" w:author="Huawei_Ling Lin" w:date="2025-07-23T20:26:00Z"/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6E66E" w14:textId="77777777" w:rsidR="000165F8" w:rsidRPr="00C222E5" w:rsidRDefault="000165F8" w:rsidP="000165F8">
            <w:pPr>
              <w:pStyle w:val="TAC"/>
              <w:rPr>
                <w:ins w:id="1120" w:author="Huawei_Ling Lin" w:date="2025-07-23T20:26:00Z"/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C35C" w14:textId="6167EA18" w:rsidR="000165F8" w:rsidRPr="00C222E5" w:rsidRDefault="000165F8" w:rsidP="000165F8">
            <w:pPr>
              <w:pStyle w:val="TAC"/>
              <w:rPr>
                <w:ins w:id="1121" w:author="Huawei_Ling Lin" w:date="2025-07-23T20:26:00Z"/>
                <w:rFonts w:eastAsia="等线"/>
                <w:lang w:eastAsia="zh-CN"/>
              </w:rPr>
            </w:pPr>
            <w:ins w:id="1122" w:author="Huawei_Ling Lin" w:date="2025-07-23T20:26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5924" w14:textId="18E4ACFA" w:rsidR="000165F8" w:rsidRPr="00C222E5" w:rsidRDefault="000165F8" w:rsidP="000165F8">
            <w:pPr>
              <w:pStyle w:val="TAC"/>
              <w:rPr>
                <w:ins w:id="1123" w:author="Huawei_Ling Lin" w:date="2025-07-23T20:26:00Z"/>
                <w:rFonts w:eastAsia="等线"/>
                <w:lang w:eastAsia="zh-CN" w:bidi="ar"/>
              </w:rPr>
            </w:pPr>
            <w:ins w:id="1124" w:author="Huawei_Ling Lin" w:date="2025-07-23T20:26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1A72C" w14:textId="77777777" w:rsidR="000165F8" w:rsidRPr="00C222E5" w:rsidRDefault="000165F8" w:rsidP="000165F8">
            <w:pPr>
              <w:pStyle w:val="TAC"/>
              <w:rPr>
                <w:ins w:id="1125" w:author="Huawei_Ling Lin" w:date="2025-07-23T20:26:00Z"/>
                <w:rFonts w:eastAsia="等线"/>
                <w:kern w:val="2"/>
                <w:szCs w:val="22"/>
              </w:rPr>
            </w:pPr>
          </w:p>
        </w:tc>
      </w:tr>
      <w:tr w:rsidR="000165F8" w:rsidRPr="00C222E5" w14:paraId="0EC36DED" w14:textId="77777777" w:rsidTr="00110E43">
        <w:trPr>
          <w:jc w:val="center"/>
          <w:ins w:id="1126" w:author="Huawei_Ling Lin" w:date="2025-07-23T20:26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5B7D49" w14:textId="77777777" w:rsidR="000165F8" w:rsidRPr="00C222E5" w:rsidRDefault="000165F8" w:rsidP="000165F8">
            <w:pPr>
              <w:pStyle w:val="TAC"/>
              <w:rPr>
                <w:ins w:id="1127" w:author="Huawei_Ling Lin" w:date="2025-07-23T20:26:00Z"/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23B4D" w14:textId="77777777" w:rsidR="000165F8" w:rsidRPr="00C222E5" w:rsidRDefault="000165F8" w:rsidP="000165F8">
            <w:pPr>
              <w:pStyle w:val="TAC"/>
              <w:rPr>
                <w:ins w:id="1128" w:author="Huawei_Ling Lin" w:date="2025-07-23T20:26:00Z"/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D463" w14:textId="17CCC2B2" w:rsidR="000165F8" w:rsidRPr="00C222E5" w:rsidRDefault="000165F8" w:rsidP="000165F8">
            <w:pPr>
              <w:pStyle w:val="TAC"/>
              <w:rPr>
                <w:ins w:id="1129" w:author="Huawei_Ling Lin" w:date="2025-07-23T20:26:00Z"/>
                <w:rFonts w:eastAsia="等线"/>
                <w:lang w:eastAsia="zh-CN"/>
              </w:rPr>
            </w:pPr>
            <w:ins w:id="1130" w:author="Huawei_Ling Lin" w:date="2025-07-23T20:26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A485" w14:textId="2555F245" w:rsidR="000165F8" w:rsidRPr="00C222E5" w:rsidRDefault="000165F8" w:rsidP="000165F8">
            <w:pPr>
              <w:pStyle w:val="TAC"/>
              <w:rPr>
                <w:ins w:id="1131" w:author="Huawei_Ling Lin" w:date="2025-07-23T20:26:00Z"/>
                <w:rFonts w:eastAsia="等线"/>
                <w:lang w:eastAsia="zh-CN" w:bidi="ar"/>
              </w:rPr>
            </w:pPr>
            <w:ins w:id="1132" w:author="Huawei_Ling Lin" w:date="2025-07-23T20:26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40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551E5" w14:textId="77777777" w:rsidR="000165F8" w:rsidRPr="00C222E5" w:rsidRDefault="000165F8" w:rsidP="000165F8">
            <w:pPr>
              <w:pStyle w:val="TAC"/>
              <w:rPr>
                <w:ins w:id="1133" w:author="Huawei_Ling Lin" w:date="2025-07-23T20:26:00Z"/>
                <w:rFonts w:eastAsia="等线"/>
                <w:kern w:val="2"/>
                <w:szCs w:val="22"/>
              </w:rPr>
            </w:pPr>
          </w:p>
        </w:tc>
      </w:tr>
      <w:tr w:rsidR="000165F8" w:rsidRPr="00C222E5" w14:paraId="3459DA6D" w14:textId="77777777" w:rsidTr="00110E43">
        <w:trPr>
          <w:jc w:val="center"/>
          <w:ins w:id="1134" w:author="Huawei_Ling Lin" w:date="2025-07-23T20:26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C542" w14:textId="77777777" w:rsidR="000165F8" w:rsidRPr="00C222E5" w:rsidRDefault="000165F8" w:rsidP="000165F8">
            <w:pPr>
              <w:pStyle w:val="TAC"/>
              <w:rPr>
                <w:ins w:id="1135" w:author="Huawei_Ling Lin" w:date="2025-07-23T20:26:00Z"/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5C9A" w14:textId="77777777" w:rsidR="000165F8" w:rsidRPr="00C222E5" w:rsidRDefault="000165F8" w:rsidP="000165F8">
            <w:pPr>
              <w:pStyle w:val="TAC"/>
              <w:rPr>
                <w:ins w:id="1136" w:author="Huawei_Ling Lin" w:date="2025-07-23T20:26:00Z"/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61E0" w14:textId="0E863D3F" w:rsidR="000165F8" w:rsidRPr="00C222E5" w:rsidRDefault="000165F8" w:rsidP="000165F8">
            <w:pPr>
              <w:pStyle w:val="TAC"/>
              <w:rPr>
                <w:ins w:id="1137" w:author="Huawei_Ling Lin" w:date="2025-07-23T20:26:00Z"/>
                <w:rFonts w:eastAsia="等线"/>
                <w:lang w:eastAsia="zh-CN"/>
              </w:rPr>
            </w:pPr>
            <w:ins w:id="1138" w:author="Huawei_Ling Lin" w:date="2025-07-23T20:26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B7BA" w14:textId="3F2C4EA2" w:rsidR="000165F8" w:rsidRPr="00C222E5" w:rsidRDefault="000165F8" w:rsidP="000165F8">
            <w:pPr>
              <w:pStyle w:val="TAC"/>
              <w:rPr>
                <w:ins w:id="1139" w:author="Huawei_Ling Lin" w:date="2025-07-23T20:26:00Z"/>
                <w:rFonts w:eastAsia="等线"/>
                <w:lang w:eastAsia="zh-CN" w:bidi="ar"/>
              </w:rPr>
            </w:pPr>
            <w:ins w:id="1140" w:author="Huawei_Ling Lin" w:date="2025-07-23T20:26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1CE3" w14:textId="77777777" w:rsidR="000165F8" w:rsidRPr="00C222E5" w:rsidRDefault="000165F8" w:rsidP="000165F8">
            <w:pPr>
              <w:pStyle w:val="TAC"/>
              <w:rPr>
                <w:ins w:id="1141" w:author="Huawei_Ling Lin" w:date="2025-07-23T20:26:00Z"/>
                <w:rFonts w:eastAsia="等线"/>
                <w:kern w:val="2"/>
                <w:szCs w:val="22"/>
              </w:rPr>
            </w:pPr>
          </w:p>
        </w:tc>
      </w:tr>
      <w:tr w:rsidR="000165F8" w:rsidRPr="00C222E5" w14:paraId="40854C7C" w14:textId="77777777" w:rsidTr="002C41DB">
        <w:trPr>
          <w:jc w:val="center"/>
          <w:ins w:id="1142" w:author="Huawei_Ling Lin" w:date="2025-07-23T20:26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506792" w14:textId="7A4D86C8" w:rsidR="000165F8" w:rsidRPr="00C222E5" w:rsidRDefault="000165F8" w:rsidP="000165F8">
            <w:pPr>
              <w:pStyle w:val="TAC"/>
              <w:rPr>
                <w:ins w:id="1143" w:author="Huawei_Ling Lin" w:date="2025-07-23T20:26:00Z"/>
                <w:rFonts w:eastAsia="等线"/>
                <w:kern w:val="2"/>
                <w:szCs w:val="22"/>
              </w:rPr>
            </w:pPr>
            <w:ins w:id="1144" w:author="Huawei_Ling Lin" w:date="2025-07-23T20:27:00Z">
              <w:r w:rsidRPr="000165F8">
                <w:rPr>
                  <w:rFonts w:eastAsia="等线"/>
                  <w:kern w:val="2"/>
                  <w:szCs w:val="22"/>
                </w:rPr>
                <w:t>CA_n7A-n28A-n40A-n79A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FC9BA7" w14:textId="77777777" w:rsidR="000165F8" w:rsidRPr="000165F8" w:rsidRDefault="000165F8" w:rsidP="000165F8">
            <w:pPr>
              <w:pStyle w:val="TAC"/>
              <w:rPr>
                <w:ins w:id="1145" w:author="Huawei_Ling Lin" w:date="2025-07-23T20:27:00Z"/>
                <w:rFonts w:eastAsia="等线"/>
                <w:lang w:eastAsia="zh-CN"/>
              </w:rPr>
            </w:pPr>
            <w:ins w:id="1146" w:author="Huawei_Ling Lin" w:date="2025-07-23T20:27:00Z">
              <w:r w:rsidRPr="000165F8">
                <w:rPr>
                  <w:rFonts w:eastAsia="等线"/>
                  <w:lang w:eastAsia="zh-CN"/>
                </w:rPr>
                <w:t>CA_n7A-n28A</w:t>
              </w:r>
            </w:ins>
          </w:p>
          <w:p w14:paraId="1B7F2AFB" w14:textId="77777777" w:rsidR="007724BD" w:rsidRPr="000165F8" w:rsidRDefault="007724BD" w:rsidP="007724BD">
            <w:pPr>
              <w:pStyle w:val="TAC"/>
              <w:rPr>
                <w:ins w:id="1147" w:author="Huawei_Ling Lin" w:date="2025-08-09T17:56:00Z"/>
                <w:rFonts w:eastAsia="等线"/>
                <w:lang w:eastAsia="zh-CN"/>
              </w:rPr>
            </w:pPr>
            <w:ins w:id="1148" w:author="Huawei_Ling Lin" w:date="2025-08-09T17:56:00Z">
              <w:r w:rsidRPr="000165F8">
                <w:rPr>
                  <w:rFonts w:eastAsia="等线"/>
                  <w:lang w:eastAsia="zh-CN"/>
                </w:rPr>
                <w:t>CA_n7A-n40A</w:t>
              </w:r>
            </w:ins>
          </w:p>
          <w:p w14:paraId="78EC4E13" w14:textId="77777777" w:rsidR="000165F8" w:rsidRPr="000165F8" w:rsidRDefault="000165F8" w:rsidP="000165F8">
            <w:pPr>
              <w:pStyle w:val="TAC"/>
              <w:rPr>
                <w:ins w:id="1149" w:author="Huawei_Ling Lin" w:date="2025-07-23T20:27:00Z"/>
                <w:rFonts w:eastAsia="等线"/>
                <w:lang w:eastAsia="zh-CN"/>
              </w:rPr>
            </w:pPr>
            <w:ins w:id="1150" w:author="Huawei_Ling Lin" w:date="2025-07-23T20:27:00Z">
              <w:r w:rsidRPr="000165F8">
                <w:rPr>
                  <w:rFonts w:eastAsia="等线"/>
                  <w:lang w:eastAsia="zh-CN"/>
                </w:rPr>
                <w:t>CA_n7A-n79A</w:t>
              </w:r>
            </w:ins>
          </w:p>
          <w:p w14:paraId="36A6A7E9" w14:textId="77777777" w:rsidR="007724BD" w:rsidRPr="000165F8" w:rsidRDefault="007724BD" w:rsidP="007724BD">
            <w:pPr>
              <w:pStyle w:val="TAC"/>
              <w:rPr>
                <w:ins w:id="1151" w:author="Huawei_Ling Lin" w:date="2025-08-09T17:56:00Z"/>
                <w:rFonts w:eastAsia="等线"/>
                <w:lang w:eastAsia="zh-CN"/>
              </w:rPr>
            </w:pPr>
            <w:ins w:id="1152" w:author="Huawei_Ling Lin" w:date="2025-08-09T17:56:00Z">
              <w:r w:rsidRPr="000165F8">
                <w:rPr>
                  <w:rFonts w:eastAsia="等线"/>
                  <w:lang w:eastAsia="zh-CN"/>
                </w:rPr>
                <w:t>CA_n28A-n40A</w:t>
              </w:r>
            </w:ins>
          </w:p>
          <w:p w14:paraId="628F977C" w14:textId="77777777" w:rsidR="000165F8" w:rsidRPr="000165F8" w:rsidRDefault="000165F8" w:rsidP="000165F8">
            <w:pPr>
              <w:pStyle w:val="TAC"/>
              <w:rPr>
                <w:ins w:id="1153" w:author="Huawei_Ling Lin" w:date="2025-07-23T20:27:00Z"/>
                <w:rFonts w:eastAsia="等线"/>
                <w:lang w:eastAsia="zh-CN"/>
              </w:rPr>
            </w:pPr>
            <w:ins w:id="1154" w:author="Huawei_Ling Lin" w:date="2025-07-23T20:27:00Z">
              <w:r w:rsidRPr="000165F8">
                <w:rPr>
                  <w:rFonts w:eastAsia="等线"/>
                  <w:lang w:eastAsia="zh-CN"/>
                </w:rPr>
                <w:t>CA_n28A-n79A</w:t>
              </w:r>
            </w:ins>
          </w:p>
          <w:p w14:paraId="44A224AE" w14:textId="2E68782A" w:rsidR="000165F8" w:rsidRPr="00C222E5" w:rsidRDefault="000165F8" w:rsidP="000165F8">
            <w:pPr>
              <w:pStyle w:val="TAC"/>
              <w:rPr>
                <w:ins w:id="1155" w:author="Huawei_Ling Lin" w:date="2025-07-23T20:26:00Z"/>
                <w:rFonts w:eastAsia="等线"/>
                <w:lang w:eastAsia="zh-CN"/>
              </w:rPr>
            </w:pPr>
            <w:ins w:id="1156" w:author="Huawei_Ling Lin" w:date="2025-07-23T20:27:00Z">
              <w:r w:rsidRPr="000165F8">
                <w:rPr>
                  <w:rFonts w:eastAsia="等线"/>
                  <w:lang w:eastAsia="zh-CN"/>
                </w:rPr>
                <w:t>CA_n40A-n78A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FC7B" w14:textId="5C6FD810" w:rsidR="000165F8" w:rsidRPr="00C222E5" w:rsidRDefault="000165F8" w:rsidP="000165F8">
            <w:pPr>
              <w:pStyle w:val="TAC"/>
              <w:rPr>
                <w:ins w:id="1157" w:author="Huawei_Ling Lin" w:date="2025-07-23T20:26:00Z"/>
                <w:rFonts w:eastAsia="等线"/>
                <w:lang w:eastAsia="zh-CN"/>
              </w:rPr>
            </w:pPr>
            <w:ins w:id="1158" w:author="Huawei_Ling Lin" w:date="2025-07-23T20:27:00Z">
              <w:r w:rsidRPr="001141C9"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C949" w14:textId="49C0C0B8" w:rsidR="000165F8" w:rsidRPr="00C222E5" w:rsidRDefault="000165F8" w:rsidP="000165F8">
            <w:pPr>
              <w:pStyle w:val="TAC"/>
              <w:rPr>
                <w:ins w:id="1159" w:author="Huawei_Ling Lin" w:date="2025-07-23T20:26:00Z"/>
                <w:rFonts w:eastAsia="等线"/>
                <w:lang w:eastAsia="zh-CN" w:bidi="ar"/>
              </w:rPr>
            </w:pPr>
            <w:ins w:id="1160" w:author="Huawei_Ling Lin" w:date="2025-07-23T20:27:00Z">
              <w:r w:rsidRPr="001141C9">
                <w:rPr>
                  <w:rFonts w:cs="Arial"/>
                  <w:color w:val="000000"/>
                </w:rPr>
                <w:t>n3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DBDC0" w14:textId="02AE23B2" w:rsidR="000165F8" w:rsidRPr="00C222E5" w:rsidRDefault="000165F8" w:rsidP="000165F8">
            <w:pPr>
              <w:pStyle w:val="TAC"/>
              <w:rPr>
                <w:ins w:id="1161" w:author="Huawei_Ling Lin" w:date="2025-07-23T20:26:00Z"/>
                <w:rFonts w:eastAsia="等线"/>
                <w:kern w:val="2"/>
                <w:szCs w:val="22"/>
              </w:rPr>
            </w:pPr>
            <w:ins w:id="1162" w:author="Huawei_Ling Lin" w:date="2025-07-23T20:27:00Z">
              <w:r w:rsidRPr="001141C9">
                <w:t>4 and 5</w:t>
              </w:r>
            </w:ins>
          </w:p>
        </w:tc>
      </w:tr>
      <w:tr w:rsidR="000165F8" w:rsidRPr="00C222E5" w14:paraId="4E7BD706" w14:textId="77777777" w:rsidTr="00110E43">
        <w:trPr>
          <w:jc w:val="center"/>
          <w:ins w:id="1163" w:author="Huawei_Ling Lin" w:date="2025-07-23T20:26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413CD" w14:textId="77777777" w:rsidR="000165F8" w:rsidRPr="00C222E5" w:rsidRDefault="000165F8" w:rsidP="000165F8">
            <w:pPr>
              <w:pStyle w:val="TAC"/>
              <w:rPr>
                <w:ins w:id="1164" w:author="Huawei_Ling Lin" w:date="2025-07-23T20:26:00Z"/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888BF" w14:textId="77777777" w:rsidR="000165F8" w:rsidRPr="00C222E5" w:rsidRDefault="000165F8" w:rsidP="000165F8">
            <w:pPr>
              <w:pStyle w:val="TAC"/>
              <w:rPr>
                <w:ins w:id="1165" w:author="Huawei_Ling Lin" w:date="2025-07-23T20:26:00Z"/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E918" w14:textId="6D9C16C3" w:rsidR="000165F8" w:rsidRPr="00C222E5" w:rsidRDefault="000165F8" w:rsidP="000165F8">
            <w:pPr>
              <w:pStyle w:val="TAC"/>
              <w:rPr>
                <w:ins w:id="1166" w:author="Huawei_Ling Lin" w:date="2025-07-23T20:26:00Z"/>
                <w:rFonts w:eastAsia="等线"/>
                <w:lang w:eastAsia="zh-CN"/>
              </w:rPr>
            </w:pPr>
            <w:ins w:id="1167" w:author="Huawei_Ling Lin" w:date="2025-07-23T20:27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122A" w14:textId="18223267" w:rsidR="000165F8" w:rsidRPr="00C222E5" w:rsidRDefault="000165F8" w:rsidP="000165F8">
            <w:pPr>
              <w:pStyle w:val="TAC"/>
              <w:rPr>
                <w:ins w:id="1168" w:author="Huawei_Ling Lin" w:date="2025-07-23T20:26:00Z"/>
                <w:rFonts w:eastAsia="等线"/>
                <w:lang w:eastAsia="zh-CN" w:bidi="ar"/>
              </w:rPr>
            </w:pPr>
            <w:ins w:id="1169" w:author="Huawei_Ling Lin" w:date="2025-07-23T20:27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6A3EE" w14:textId="77777777" w:rsidR="000165F8" w:rsidRPr="00C222E5" w:rsidRDefault="000165F8" w:rsidP="000165F8">
            <w:pPr>
              <w:pStyle w:val="TAC"/>
              <w:rPr>
                <w:ins w:id="1170" w:author="Huawei_Ling Lin" w:date="2025-07-23T20:26:00Z"/>
                <w:rFonts w:eastAsia="等线"/>
                <w:kern w:val="2"/>
                <w:szCs w:val="22"/>
              </w:rPr>
            </w:pPr>
          </w:p>
        </w:tc>
      </w:tr>
      <w:tr w:rsidR="000165F8" w:rsidRPr="00C222E5" w14:paraId="5EA85602" w14:textId="77777777" w:rsidTr="00110E43">
        <w:trPr>
          <w:jc w:val="center"/>
          <w:ins w:id="1171" w:author="Huawei_Ling Lin" w:date="2025-07-23T20:26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4DACA" w14:textId="77777777" w:rsidR="000165F8" w:rsidRPr="00C222E5" w:rsidRDefault="000165F8" w:rsidP="000165F8">
            <w:pPr>
              <w:pStyle w:val="TAC"/>
              <w:rPr>
                <w:ins w:id="1172" w:author="Huawei_Ling Lin" w:date="2025-07-23T20:26:00Z"/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7A80E0" w14:textId="77777777" w:rsidR="000165F8" w:rsidRPr="00C222E5" w:rsidRDefault="000165F8" w:rsidP="000165F8">
            <w:pPr>
              <w:pStyle w:val="TAC"/>
              <w:rPr>
                <w:ins w:id="1173" w:author="Huawei_Ling Lin" w:date="2025-07-23T20:26:00Z"/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F734" w14:textId="72F451B0" w:rsidR="000165F8" w:rsidRPr="00C222E5" w:rsidRDefault="000165F8" w:rsidP="000165F8">
            <w:pPr>
              <w:pStyle w:val="TAC"/>
              <w:rPr>
                <w:ins w:id="1174" w:author="Huawei_Ling Lin" w:date="2025-07-23T20:26:00Z"/>
                <w:rFonts w:eastAsia="等线"/>
                <w:lang w:eastAsia="zh-CN"/>
              </w:rPr>
            </w:pPr>
            <w:ins w:id="1175" w:author="Huawei_Ling Lin" w:date="2025-07-23T20:27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5A09" w14:textId="21EEB697" w:rsidR="000165F8" w:rsidRPr="00C222E5" w:rsidRDefault="000165F8" w:rsidP="000165F8">
            <w:pPr>
              <w:pStyle w:val="TAC"/>
              <w:rPr>
                <w:ins w:id="1176" w:author="Huawei_Ling Lin" w:date="2025-07-23T20:26:00Z"/>
                <w:rFonts w:eastAsia="等线"/>
                <w:lang w:eastAsia="zh-CN" w:bidi="ar"/>
              </w:rPr>
            </w:pPr>
            <w:ins w:id="1177" w:author="Huawei_Ling Lin" w:date="2025-07-23T20:27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40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0E46F" w14:textId="77777777" w:rsidR="000165F8" w:rsidRPr="00C222E5" w:rsidRDefault="000165F8" w:rsidP="000165F8">
            <w:pPr>
              <w:pStyle w:val="TAC"/>
              <w:rPr>
                <w:ins w:id="1178" w:author="Huawei_Ling Lin" w:date="2025-07-23T20:26:00Z"/>
                <w:rFonts w:eastAsia="等线"/>
                <w:kern w:val="2"/>
                <w:szCs w:val="22"/>
              </w:rPr>
            </w:pPr>
          </w:p>
        </w:tc>
      </w:tr>
      <w:tr w:rsidR="000165F8" w:rsidRPr="00C222E5" w14:paraId="4CD5D899" w14:textId="77777777" w:rsidTr="00110E43">
        <w:trPr>
          <w:jc w:val="center"/>
          <w:ins w:id="1179" w:author="Huawei_Ling Lin" w:date="2025-07-23T20:26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62D7" w14:textId="77777777" w:rsidR="000165F8" w:rsidRPr="00C222E5" w:rsidRDefault="000165F8" w:rsidP="000165F8">
            <w:pPr>
              <w:pStyle w:val="TAC"/>
              <w:rPr>
                <w:ins w:id="1180" w:author="Huawei_Ling Lin" w:date="2025-07-23T20:26:00Z"/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C353" w14:textId="77777777" w:rsidR="000165F8" w:rsidRPr="00C222E5" w:rsidRDefault="000165F8" w:rsidP="000165F8">
            <w:pPr>
              <w:pStyle w:val="TAC"/>
              <w:rPr>
                <w:ins w:id="1181" w:author="Huawei_Ling Lin" w:date="2025-07-23T20:26:00Z"/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0C50" w14:textId="5F01DBBE" w:rsidR="000165F8" w:rsidRPr="00C222E5" w:rsidRDefault="000165F8" w:rsidP="000165F8">
            <w:pPr>
              <w:pStyle w:val="TAC"/>
              <w:rPr>
                <w:ins w:id="1182" w:author="Huawei_Ling Lin" w:date="2025-07-23T20:26:00Z"/>
                <w:rFonts w:eastAsia="等线"/>
                <w:lang w:eastAsia="zh-CN"/>
              </w:rPr>
            </w:pPr>
            <w:ins w:id="1183" w:author="Huawei_Ling Lin" w:date="2025-07-23T20:26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25A4" w14:textId="6557E981" w:rsidR="000165F8" w:rsidRPr="00C222E5" w:rsidRDefault="000165F8" w:rsidP="000165F8">
            <w:pPr>
              <w:pStyle w:val="TAC"/>
              <w:rPr>
                <w:ins w:id="1184" w:author="Huawei_Ling Lin" w:date="2025-07-23T20:26:00Z"/>
                <w:rFonts w:eastAsia="等线"/>
                <w:lang w:eastAsia="zh-CN" w:bidi="ar"/>
              </w:rPr>
            </w:pPr>
            <w:ins w:id="1185" w:author="Huawei_Ling Lin" w:date="2025-07-23T20:26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79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D07B" w14:textId="77777777" w:rsidR="000165F8" w:rsidRPr="00C222E5" w:rsidRDefault="000165F8" w:rsidP="000165F8">
            <w:pPr>
              <w:pStyle w:val="TAC"/>
              <w:rPr>
                <w:ins w:id="1186" w:author="Huawei_Ling Lin" w:date="2025-07-23T20:26:00Z"/>
                <w:rFonts w:eastAsia="等线"/>
                <w:kern w:val="2"/>
                <w:szCs w:val="22"/>
              </w:rPr>
            </w:pPr>
          </w:p>
        </w:tc>
      </w:tr>
      <w:tr w:rsidR="006108D8" w:rsidRPr="00C222E5" w14:paraId="22086BF1" w14:textId="77777777" w:rsidTr="00F31BF1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66C78D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/>
                <w:kern w:val="2"/>
                <w:szCs w:val="22"/>
                <w:lang w:val="en-US"/>
              </w:rPr>
              <w:t>CA_n7A-n29A-n66A-n77A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26323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CA_n7A-n66A</w:t>
            </w:r>
          </w:p>
          <w:p w14:paraId="7EA1F34D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CA_n7A-n77A</w:t>
            </w:r>
          </w:p>
          <w:p w14:paraId="25FFDD04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A8A9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val="en-US"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3CCE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</w:rPr>
              <w:t xml:space="preserve">n7 channel bandwidths in Table 5.3.5-1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0E6368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/>
                <w:kern w:val="2"/>
                <w:szCs w:val="22"/>
                <w:lang w:val="en-US" w:eastAsia="zh-CN"/>
              </w:rPr>
              <w:t>4 and 5</w:t>
            </w:r>
          </w:p>
        </w:tc>
      </w:tr>
      <w:tr w:rsidR="006108D8" w:rsidRPr="00C222E5" w14:paraId="0A2F0E8E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21CA67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EA0B2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86E2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val="en-US"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6B1D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</w:rPr>
              <w:t xml:space="preserve">n29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FF74C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60EF290A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E1F4C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38BEA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59AA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9771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</w:rPr>
              <w:t xml:space="preserve">n66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D84DF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508854F2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5027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DB1B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8D12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EBD2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</w:rPr>
              <w:t xml:space="preserve">n77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8992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4D710155" w14:textId="77777777" w:rsidTr="00F31BF1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2F9684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/>
                <w:kern w:val="2"/>
                <w:szCs w:val="22"/>
                <w:lang w:val="en-US"/>
              </w:rPr>
              <w:t>CA_n7A-n29A-n66A-n77(2A)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AE0E2F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CA_n7A-n66A</w:t>
            </w:r>
          </w:p>
          <w:p w14:paraId="1D62FED0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CA_n7A-n77A</w:t>
            </w:r>
          </w:p>
          <w:p w14:paraId="79D62DF4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CA_n66A-n77A</w:t>
            </w:r>
          </w:p>
          <w:p w14:paraId="28ADD2EB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CA_n77(2A)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3CCA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val="en-US"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ECCC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</w:rPr>
              <w:t xml:space="preserve">n25 channel bandwidths in Table 5.3.5-1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5A18A9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/>
                <w:kern w:val="2"/>
                <w:szCs w:val="22"/>
                <w:lang w:val="en-US" w:eastAsia="zh-CN"/>
              </w:rPr>
              <w:t>4 and 5</w:t>
            </w:r>
          </w:p>
        </w:tc>
      </w:tr>
      <w:tr w:rsidR="006108D8" w:rsidRPr="00C222E5" w14:paraId="681CA175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CEFFA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EF1FC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11D0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val="en-US"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B0F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</w:rPr>
              <w:t xml:space="preserve">n29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EB7C4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3A867E05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AFBBE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8739F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A588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152B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</w:rPr>
              <w:t xml:space="preserve">n66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FE664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41A3B5BC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4AAD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A5EA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DE64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A11C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</w:rPr>
              <w:t>CA_n77(2</w:t>
            </w:r>
            <w:proofErr w:type="gramStart"/>
            <w:r w:rsidRPr="00C222E5">
              <w:rPr>
                <w:rFonts w:eastAsia="等线"/>
              </w:rPr>
              <w:t>A)_</w:t>
            </w:r>
            <w:proofErr w:type="gramEnd"/>
            <w:r w:rsidRPr="00C222E5">
              <w:rPr>
                <w:rFonts w:eastAsia="等线"/>
              </w:rPr>
              <w:t>BCS4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6F89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39246D55" w14:textId="77777777" w:rsidTr="00F31BF1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7FB467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/>
                <w:kern w:val="2"/>
                <w:szCs w:val="22"/>
                <w:lang w:val="en-US"/>
              </w:rPr>
              <w:t>CA_n7A-n29A-n66A-n77(3A)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38BBB7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CA_n7A-n66A</w:t>
            </w:r>
          </w:p>
          <w:p w14:paraId="618655B0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CA_n7A-n77A</w:t>
            </w:r>
          </w:p>
          <w:p w14:paraId="799224AA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CA_n66A-n77A</w:t>
            </w:r>
          </w:p>
          <w:p w14:paraId="769584E4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CA_n77(2A)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17D6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val="en-US"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5411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</w:rPr>
              <w:t xml:space="preserve">n25 channel bandwidths in Table 5.3.5-1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40FC85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/>
                <w:kern w:val="2"/>
                <w:szCs w:val="22"/>
                <w:lang w:val="en-US" w:eastAsia="zh-CN"/>
              </w:rPr>
              <w:t>4 and 5</w:t>
            </w:r>
          </w:p>
        </w:tc>
      </w:tr>
      <w:tr w:rsidR="006108D8" w:rsidRPr="00C222E5" w14:paraId="68C3F432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328C0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F238B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6482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val="en-US"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C755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</w:rPr>
              <w:t xml:space="preserve">n29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30E99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4C9B96BF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C2297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7E16E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2C59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480B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</w:rPr>
              <w:t xml:space="preserve">n66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2B58D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35C798E4" w14:textId="77777777" w:rsidTr="002C41D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03E4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07E4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62EF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51FF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</w:rPr>
              <w:t>CA_n77(3</w:t>
            </w:r>
            <w:proofErr w:type="gramStart"/>
            <w:r w:rsidRPr="00C222E5">
              <w:rPr>
                <w:rFonts w:eastAsia="等线"/>
              </w:rPr>
              <w:t>A)_</w:t>
            </w:r>
            <w:proofErr w:type="gramEnd"/>
            <w:r w:rsidRPr="00C222E5">
              <w:rPr>
                <w:rFonts w:eastAsia="等线"/>
              </w:rPr>
              <w:t>BCS4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A869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10F1D20D" w14:textId="77777777" w:rsidTr="00110E43">
        <w:trPr>
          <w:jc w:val="center"/>
          <w:ins w:id="1187" w:author="Huawei_Ling Lin" w:date="2025-07-23T20:29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4DBFBD" w14:textId="78AED79E" w:rsidR="006108D8" w:rsidRPr="00C222E5" w:rsidRDefault="006108D8" w:rsidP="006108D8">
            <w:pPr>
              <w:pStyle w:val="TAC"/>
              <w:rPr>
                <w:ins w:id="1188" w:author="Huawei_Ling Lin" w:date="2025-07-23T20:29:00Z"/>
                <w:rFonts w:eastAsia="等线"/>
                <w:kern w:val="2"/>
                <w:szCs w:val="22"/>
              </w:rPr>
            </w:pPr>
            <w:ins w:id="1189" w:author="Huawei_Ling Lin" w:date="2025-07-23T20:29:00Z">
              <w:r w:rsidRPr="006108D8">
                <w:rPr>
                  <w:rFonts w:eastAsia="等线"/>
                  <w:kern w:val="2"/>
                  <w:szCs w:val="22"/>
                </w:rPr>
                <w:t>CA_n7A-n40A-n78A-n79A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C6C480" w14:textId="77777777" w:rsidR="007724BD" w:rsidRPr="006108D8" w:rsidRDefault="007724BD" w:rsidP="007724BD">
            <w:pPr>
              <w:pStyle w:val="TAC"/>
              <w:rPr>
                <w:ins w:id="1190" w:author="Huawei_Ling Lin" w:date="2025-08-09T17:56:00Z"/>
                <w:rFonts w:eastAsia="等线"/>
                <w:lang w:eastAsia="zh-CN"/>
              </w:rPr>
            </w:pPr>
            <w:ins w:id="1191" w:author="Huawei_Ling Lin" w:date="2025-08-09T17:56:00Z">
              <w:r w:rsidRPr="006108D8">
                <w:rPr>
                  <w:rFonts w:eastAsia="等线"/>
                  <w:lang w:eastAsia="zh-CN"/>
                </w:rPr>
                <w:t>CA_n7A-n40A</w:t>
              </w:r>
            </w:ins>
          </w:p>
          <w:p w14:paraId="0EC730CD" w14:textId="77777777" w:rsidR="006108D8" w:rsidRPr="006108D8" w:rsidRDefault="006108D8" w:rsidP="006108D8">
            <w:pPr>
              <w:pStyle w:val="TAC"/>
              <w:rPr>
                <w:ins w:id="1192" w:author="Huawei_Ling Lin" w:date="2025-07-23T20:29:00Z"/>
                <w:rFonts w:eastAsia="等线"/>
                <w:lang w:eastAsia="zh-CN"/>
              </w:rPr>
            </w:pPr>
            <w:ins w:id="1193" w:author="Huawei_Ling Lin" w:date="2025-07-23T20:29:00Z">
              <w:r w:rsidRPr="006108D8">
                <w:rPr>
                  <w:rFonts w:eastAsia="等线"/>
                  <w:lang w:eastAsia="zh-CN"/>
                </w:rPr>
                <w:t>CA_n7A-n78A</w:t>
              </w:r>
            </w:ins>
          </w:p>
          <w:p w14:paraId="0AA7F427" w14:textId="77777777" w:rsidR="006108D8" w:rsidRPr="006108D8" w:rsidRDefault="006108D8" w:rsidP="006108D8">
            <w:pPr>
              <w:pStyle w:val="TAC"/>
              <w:rPr>
                <w:ins w:id="1194" w:author="Huawei_Ling Lin" w:date="2025-07-23T20:29:00Z"/>
                <w:rFonts w:eastAsia="等线"/>
                <w:lang w:eastAsia="zh-CN"/>
              </w:rPr>
            </w:pPr>
            <w:ins w:id="1195" w:author="Huawei_Ling Lin" w:date="2025-07-23T20:29:00Z">
              <w:r w:rsidRPr="006108D8">
                <w:rPr>
                  <w:rFonts w:eastAsia="等线"/>
                  <w:lang w:eastAsia="zh-CN"/>
                </w:rPr>
                <w:t>CA_n7A-n79A</w:t>
              </w:r>
            </w:ins>
          </w:p>
          <w:p w14:paraId="05DC90D8" w14:textId="77777777" w:rsidR="006108D8" w:rsidRPr="006108D8" w:rsidRDefault="006108D8" w:rsidP="006108D8">
            <w:pPr>
              <w:pStyle w:val="TAC"/>
              <w:rPr>
                <w:ins w:id="1196" w:author="Huawei_Ling Lin" w:date="2025-07-23T20:29:00Z"/>
                <w:rFonts w:eastAsia="等线"/>
                <w:lang w:eastAsia="zh-CN"/>
              </w:rPr>
            </w:pPr>
            <w:ins w:id="1197" w:author="Huawei_Ling Lin" w:date="2025-07-23T20:29:00Z">
              <w:r w:rsidRPr="006108D8">
                <w:rPr>
                  <w:rFonts w:eastAsia="等线"/>
                  <w:lang w:eastAsia="zh-CN"/>
                </w:rPr>
                <w:t>CA_n40A-n78A</w:t>
              </w:r>
            </w:ins>
          </w:p>
          <w:p w14:paraId="1F75170B" w14:textId="6A01B73E" w:rsidR="007724BD" w:rsidRPr="006108D8" w:rsidRDefault="006108D8" w:rsidP="007724BD">
            <w:pPr>
              <w:pStyle w:val="TAC"/>
              <w:rPr>
                <w:ins w:id="1198" w:author="Huawei_Ling Lin" w:date="2025-08-09T17:56:00Z"/>
                <w:rFonts w:eastAsia="等线"/>
                <w:lang w:eastAsia="zh-CN"/>
              </w:rPr>
            </w:pPr>
            <w:ins w:id="1199" w:author="Huawei_Ling Lin" w:date="2025-07-23T20:29:00Z">
              <w:r w:rsidRPr="006108D8">
                <w:rPr>
                  <w:rFonts w:eastAsia="等线"/>
                  <w:lang w:eastAsia="zh-CN"/>
                </w:rPr>
                <w:t>CA_n40A-n79A</w:t>
              </w:r>
            </w:ins>
            <w:ins w:id="1200" w:author="Huawei_Ling Lin" w:date="2025-08-09T17:56:00Z">
              <w:r w:rsidR="007724BD" w:rsidRPr="006108D8">
                <w:rPr>
                  <w:rFonts w:eastAsia="等线"/>
                  <w:lang w:eastAsia="zh-CN"/>
                </w:rPr>
                <w:t xml:space="preserve"> CA_n78A-n79A</w:t>
              </w:r>
            </w:ins>
          </w:p>
          <w:p w14:paraId="16C19798" w14:textId="79AD6144" w:rsidR="006108D8" w:rsidRPr="00C222E5" w:rsidRDefault="006108D8" w:rsidP="006108D8">
            <w:pPr>
              <w:pStyle w:val="TAC"/>
              <w:rPr>
                <w:ins w:id="1201" w:author="Huawei_Ling Lin" w:date="2025-07-23T20:29:00Z"/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6535" w14:textId="730BA9B6" w:rsidR="006108D8" w:rsidRPr="00C222E5" w:rsidRDefault="006108D8" w:rsidP="006108D8">
            <w:pPr>
              <w:pStyle w:val="TAC"/>
              <w:rPr>
                <w:ins w:id="1202" w:author="Huawei_Ling Lin" w:date="2025-07-23T20:29:00Z"/>
                <w:rFonts w:eastAsia="等线"/>
                <w:lang w:val="en-US" w:eastAsia="zh-CN"/>
              </w:rPr>
            </w:pPr>
            <w:ins w:id="1203" w:author="Huawei_Ling Lin" w:date="2025-07-23T20:29:00Z">
              <w:r w:rsidRPr="001141C9"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6491" w14:textId="31B48F4B" w:rsidR="006108D8" w:rsidRPr="00C222E5" w:rsidRDefault="006108D8" w:rsidP="006108D8">
            <w:pPr>
              <w:pStyle w:val="TAC"/>
              <w:rPr>
                <w:ins w:id="1204" w:author="Huawei_Ling Lin" w:date="2025-07-23T20:29:00Z"/>
                <w:rFonts w:eastAsia="等线"/>
              </w:rPr>
            </w:pPr>
            <w:ins w:id="1205" w:author="Huawei_Ling Lin" w:date="2025-07-23T20:29:00Z">
              <w:r w:rsidRPr="001141C9">
                <w:rPr>
                  <w:rFonts w:cs="Arial"/>
                  <w:color w:val="000000"/>
                </w:rPr>
                <w:t>n</w:t>
              </w:r>
            </w:ins>
            <w:ins w:id="1206" w:author="Huawei_Ling Lin" w:date="2025-07-23T20:32:00Z">
              <w:r>
                <w:rPr>
                  <w:rFonts w:cs="Arial"/>
                  <w:color w:val="000000"/>
                </w:rPr>
                <w:t>7</w:t>
              </w:r>
            </w:ins>
            <w:ins w:id="1207" w:author="Huawei_Ling Lin" w:date="2025-07-23T20:29:00Z"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C2DF00" w14:textId="79D77CDC" w:rsidR="006108D8" w:rsidRPr="00C222E5" w:rsidRDefault="006108D8" w:rsidP="006108D8">
            <w:pPr>
              <w:pStyle w:val="TAC"/>
              <w:rPr>
                <w:ins w:id="1208" w:author="Huawei_Ling Lin" w:date="2025-07-23T20:29:00Z"/>
                <w:rFonts w:eastAsia="等线"/>
                <w:kern w:val="2"/>
                <w:szCs w:val="22"/>
              </w:rPr>
            </w:pPr>
            <w:ins w:id="1209" w:author="Huawei_Ling Lin" w:date="2025-07-23T20:29:00Z">
              <w:r w:rsidRPr="001141C9">
                <w:t>4 and 5</w:t>
              </w:r>
            </w:ins>
          </w:p>
        </w:tc>
      </w:tr>
      <w:tr w:rsidR="006108D8" w:rsidRPr="00C222E5" w14:paraId="2AE73300" w14:textId="77777777" w:rsidTr="00110E43">
        <w:trPr>
          <w:jc w:val="center"/>
          <w:ins w:id="1210" w:author="Huawei_Ling Lin" w:date="2025-07-23T20:29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40867" w14:textId="77777777" w:rsidR="006108D8" w:rsidRPr="00C222E5" w:rsidRDefault="006108D8" w:rsidP="006108D8">
            <w:pPr>
              <w:pStyle w:val="TAC"/>
              <w:rPr>
                <w:ins w:id="1211" w:author="Huawei_Ling Lin" w:date="2025-07-23T20:29:00Z"/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31C6E" w14:textId="77777777" w:rsidR="006108D8" w:rsidRPr="00C222E5" w:rsidRDefault="006108D8" w:rsidP="006108D8">
            <w:pPr>
              <w:pStyle w:val="TAC"/>
              <w:rPr>
                <w:ins w:id="1212" w:author="Huawei_Ling Lin" w:date="2025-07-23T20:29:00Z"/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6699" w14:textId="71F3611C" w:rsidR="006108D8" w:rsidRPr="00C222E5" w:rsidRDefault="006108D8" w:rsidP="006108D8">
            <w:pPr>
              <w:pStyle w:val="TAC"/>
              <w:rPr>
                <w:ins w:id="1213" w:author="Huawei_Ling Lin" w:date="2025-07-23T20:29:00Z"/>
                <w:rFonts w:eastAsia="等线"/>
                <w:lang w:val="en-US" w:eastAsia="zh-CN"/>
              </w:rPr>
            </w:pPr>
            <w:ins w:id="1214" w:author="Huawei_Ling Lin" w:date="2025-07-23T20:29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F617" w14:textId="405F29D0" w:rsidR="006108D8" w:rsidRPr="00C222E5" w:rsidRDefault="006108D8" w:rsidP="006108D8">
            <w:pPr>
              <w:pStyle w:val="TAC"/>
              <w:rPr>
                <w:ins w:id="1215" w:author="Huawei_Ling Lin" w:date="2025-07-23T20:29:00Z"/>
                <w:rFonts w:eastAsia="等线"/>
              </w:rPr>
            </w:pPr>
            <w:ins w:id="1216" w:author="Huawei_Ling Lin" w:date="2025-07-23T20:29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40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FA986" w14:textId="77777777" w:rsidR="006108D8" w:rsidRPr="00C222E5" w:rsidRDefault="006108D8" w:rsidP="006108D8">
            <w:pPr>
              <w:pStyle w:val="TAC"/>
              <w:rPr>
                <w:ins w:id="1217" w:author="Huawei_Ling Lin" w:date="2025-07-23T20:29:00Z"/>
                <w:rFonts w:eastAsia="等线"/>
                <w:kern w:val="2"/>
                <w:szCs w:val="22"/>
              </w:rPr>
            </w:pPr>
          </w:p>
        </w:tc>
      </w:tr>
      <w:tr w:rsidR="006108D8" w:rsidRPr="00C222E5" w14:paraId="45A279A2" w14:textId="77777777" w:rsidTr="00110E43">
        <w:trPr>
          <w:jc w:val="center"/>
          <w:ins w:id="1218" w:author="Huawei_Ling Lin" w:date="2025-07-23T20:29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C5F1F" w14:textId="77777777" w:rsidR="006108D8" w:rsidRPr="00C222E5" w:rsidRDefault="006108D8" w:rsidP="006108D8">
            <w:pPr>
              <w:pStyle w:val="TAC"/>
              <w:rPr>
                <w:ins w:id="1219" w:author="Huawei_Ling Lin" w:date="2025-07-23T20:29:00Z"/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9CCC0" w14:textId="77777777" w:rsidR="006108D8" w:rsidRPr="00C222E5" w:rsidRDefault="006108D8" w:rsidP="006108D8">
            <w:pPr>
              <w:pStyle w:val="TAC"/>
              <w:rPr>
                <w:ins w:id="1220" w:author="Huawei_Ling Lin" w:date="2025-07-23T20:29:00Z"/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CD33" w14:textId="091822DA" w:rsidR="006108D8" w:rsidRPr="00C222E5" w:rsidRDefault="006108D8" w:rsidP="006108D8">
            <w:pPr>
              <w:pStyle w:val="TAC"/>
              <w:rPr>
                <w:ins w:id="1221" w:author="Huawei_Ling Lin" w:date="2025-07-23T20:29:00Z"/>
                <w:rFonts w:eastAsia="等线"/>
                <w:lang w:val="en-US" w:eastAsia="zh-CN"/>
              </w:rPr>
            </w:pPr>
            <w:ins w:id="1222" w:author="Huawei_Ling Lin" w:date="2025-07-23T20:29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FA24" w14:textId="0AE461AD" w:rsidR="006108D8" w:rsidRPr="00C222E5" w:rsidRDefault="006108D8" w:rsidP="006108D8">
            <w:pPr>
              <w:pStyle w:val="TAC"/>
              <w:rPr>
                <w:ins w:id="1223" w:author="Huawei_Ling Lin" w:date="2025-07-23T20:29:00Z"/>
                <w:rFonts w:eastAsia="等线"/>
              </w:rPr>
            </w:pPr>
            <w:ins w:id="1224" w:author="Huawei_Ling Lin" w:date="2025-07-23T20:29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4FE09" w14:textId="77777777" w:rsidR="006108D8" w:rsidRPr="00C222E5" w:rsidRDefault="006108D8" w:rsidP="006108D8">
            <w:pPr>
              <w:pStyle w:val="TAC"/>
              <w:rPr>
                <w:ins w:id="1225" w:author="Huawei_Ling Lin" w:date="2025-07-23T20:29:00Z"/>
                <w:rFonts w:eastAsia="等线"/>
                <w:kern w:val="2"/>
                <w:szCs w:val="22"/>
              </w:rPr>
            </w:pPr>
          </w:p>
        </w:tc>
      </w:tr>
      <w:tr w:rsidR="006108D8" w:rsidRPr="00C222E5" w14:paraId="1434DD10" w14:textId="77777777" w:rsidTr="00110E43">
        <w:trPr>
          <w:jc w:val="center"/>
          <w:ins w:id="1226" w:author="Huawei_Ling Lin" w:date="2025-07-23T20:29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17F1" w14:textId="77777777" w:rsidR="006108D8" w:rsidRPr="00C222E5" w:rsidRDefault="006108D8" w:rsidP="006108D8">
            <w:pPr>
              <w:pStyle w:val="TAC"/>
              <w:rPr>
                <w:ins w:id="1227" w:author="Huawei_Ling Lin" w:date="2025-07-23T20:29:00Z"/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3517" w14:textId="77777777" w:rsidR="006108D8" w:rsidRPr="00C222E5" w:rsidRDefault="006108D8" w:rsidP="006108D8">
            <w:pPr>
              <w:pStyle w:val="TAC"/>
              <w:rPr>
                <w:ins w:id="1228" w:author="Huawei_Ling Lin" w:date="2025-07-23T20:29:00Z"/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AA91" w14:textId="168B2362" w:rsidR="006108D8" w:rsidRPr="00C222E5" w:rsidRDefault="006108D8" w:rsidP="006108D8">
            <w:pPr>
              <w:pStyle w:val="TAC"/>
              <w:rPr>
                <w:ins w:id="1229" w:author="Huawei_Ling Lin" w:date="2025-07-23T20:29:00Z"/>
                <w:rFonts w:eastAsia="等线"/>
                <w:lang w:val="en-US" w:eastAsia="zh-CN"/>
              </w:rPr>
            </w:pPr>
            <w:ins w:id="1230" w:author="Huawei_Ling Lin" w:date="2025-07-23T20:29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5624" w14:textId="72D920AB" w:rsidR="006108D8" w:rsidRPr="00C222E5" w:rsidRDefault="006108D8" w:rsidP="006108D8">
            <w:pPr>
              <w:pStyle w:val="TAC"/>
              <w:rPr>
                <w:ins w:id="1231" w:author="Huawei_Ling Lin" w:date="2025-07-23T20:29:00Z"/>
                <w:rFonts w:eastAsia="等线"/>
              </w:rPr>
            </w:pPr>
            <w:ins w:id="1232" w:author="Huawei_Ling Lin" w:date="2025-07-23T20:29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79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7846" w14:textId="77777777" w:rsidR="006108D8" w:rsidRPr="00C222E5" w:rsidRDefault="006108D8" w:rsidP="006108D8">
            <w:pPr>
              <w:pStyle w:val="TAC"/>
              <w:rPr>
                <w:ins w:id="1233" w:author="Huawei_Ling Lin" w:date="2025-07-23T20:29:00Z"/>
                <w:rFonts w:eastAsia="等线"/>
                <w:kern w:val="2"/>
                <w:szCs w:val="22"/>
              </w:rPr>
            </w:pPr>
          </w:p>
        </w:tc>
      </w:tr>
      <w:tr w:rsidR="006108D8" w:rsidRPr="00C222E5" w14:paraId="76070642" w14:textId="77777777" w:rsidTr="00F31BF1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412703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/>
              </w:rPr>
              <w:t>CA_n7A-n40A-n78A-n105A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82832A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CA_n7A-n40A</w:t>
            </w:r>
          </w:p>
          <w:p w14:paraId="7CEEE3BB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CA_n7A-n78A</w:t>
            </w:r>
          </w:p>
          <w:p w14:paraId="73A37856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CA_n7A-n105A</w:t>
            </w:r>
          </w:p>
          <w:p w14:paraId="614C81BD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CA_n40A-n78A</w:t>
            </w:r>
          </w:p>
          <w:p w14:paraId="4F1A0B4C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CA_n40A-n105A</w:t>
            </w:r>
          </w:p>
          <w:p w14:paraId="35304212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6FC1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EFF7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7CC10E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/>
                <w:kern w:val="2"/>
                <w:szCs w:val="22"/>
                <w:lang w:eastAsia="zh-CN"/>
              </w:rPr>
              <w:t>0</w:t>
            </w:r>
          </w:p>
        </w:tc>
      </w:tr>
      <w:tr w:rsidR="006108D8" w:rsidRPr="00C222E5" w14:paraId="12C129D6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7F975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9AB23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28F2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8D7B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7258AF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72EE044E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6EBEAD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95B4B7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76FF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D60D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AF7A26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30B72756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11F5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B3F5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6A36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79E6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560D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0B762899" w14:textId="77777777" w:rsidTr="00F31BF1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6CD665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/>
                <w:kern w:val="2"/>
                <w:szCs w:val="22"/>
              </w:rPr>
              <w:t>CA_n7A-n66A-n71A-n77A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69DDD2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CA_n7A-n66A</w:t>
            </w:r>
          </w:p>
          <w:p w14:paraId="1F6FA851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CA_n7A-n71A</w:t>
            </w:r>
          </w:p>
          <w:p w14:paraId="1998FBE7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CA_n7A-n77A</w:t>
            </w:r>
          </w:p>
          <w:p w14:paraId="1D04838B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CA_n66A-n71A</w:t>
            </w:r>
          </w:p>
          <w:p w14:paraId="51372EEE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CA_n66A-n77A</w:t>
            </w:r>
          </w:p>
          <w:p w14:paraId="4D104C95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CE18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19A6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n7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3DF894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/>
                <w:kern w:val="2"/>
                <w:szCs w:val="22"/>
              </w:rPr>
              <w:t>4 and 5</w:t>
            </w:r>
          </w:p>
        </w:tc>
      </w:tr>
      <w:tr w:rsidR="006108D8" w:rsidRPr="00C222E5" w14:paraId="654B20EA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003F76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F6F74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89F6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6D85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66845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1EDF562E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AA8F9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10483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0E4D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6B6D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320B10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2E0AD742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F5BA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EAAA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4C9B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AFC7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1420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1E242DD1" w14:textId="77777777" w:rsidTr="00F31BF1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5CB3A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/>
                <w:kern w:val="2"/>
                <w:szCs w:val="22"/>
              </w:rPr>
              <w:t>CA_n7A-n66A-n71A-n77(2A)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D24904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CA_n7A-n66A</w:t>
            </w:r>
          </w:p>
          <w:p w14:paraId="1D47C2DF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CA_n7A-n71A</w:t>
            </w:r>
          </w:p>
          <w:p w14:paraId="650BA320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CA_n7A-n77A</w:t>
            </w:r>
          </w:p>
          <w:p w14:paraId="0A7DF2B9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CA_n66A-n71A</w:t>
            </w:r>
          </w:p>
          <w:p w14:paraId="1CD54C7F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CA_n66A-n77A</w:t>
            </w:r>
          </w:p>
          <w:p w14:paraId="3DE45AD6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8E25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0970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n7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4E1264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/>
                <w:kern w:val="2"/>
                <w:szCs w:val="22"/>
              </w:rPr>
              <w:t>4 and 5</w:t>
            </w:r>
          </w:p>
        </w:tc>
      </w:tr>
      <w:tr w:rsidR="006108D8" w:rsidRPr="00C222E5" w14:paraId="40F78E9D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FE7A33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2D71B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2C41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A6C9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C3986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0BF8054A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6FB11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AB9CF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ECC6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5912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33EC2B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540FDE4A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AF4A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87B2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7B07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7A56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CA_n77(2</w:t>
            </w:r>
            <w:proofErr w:type="gramStart"/>
            <w:r w:rsidRPr="00C222E5">
              <w:rPr>
                <w:rFonts w:eastAsia="等线"/>
                <w:lang w:eastAsia="zh-CN" w:bidi="ar"/>
              </w:rPr>
              <w:t>A)_</w:t>
            </w:r>
            <w:proofErr w:type="gramEnd"/>
            <w:r w:rsidRPr="00C222E5">
              <w:rPr>
                <w:rFonts w:eastAsia="等线"/>
                <w:lang w:eastAsia="zh-CN" w:bidi="ar"/>
              </w:rPr>
              <w:t>BCS4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F0F5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3587EC5D" w14:textId="77777777" w:rsidTr="00F31BF1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CF9D50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/>
                <w:kern w:val="2"/>
                <w:szCs w:val="22"/>
              </w:rPr>
              <w:t>CA_n7A-n66A-n71A-n77(3A)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D2FD7F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CA_n7A-n66A</w:t>
            </w:r>
          </w:p>
          <w:p w14:paraId="6B53DFA7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CA_n7A-n71A</w:t>
            </w:r>
          </w:p>
          <w:p w14:paraId="0BB806CD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CA_n7A-n77A</w:t>
            </w:r>
          </w:p>
          <w:p w14:paraId="2DE9A723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CA_n66A-n71A</w:t>
            </w:r>
          </w:p>
          <w:p w14:paraId="77BDBA2F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CA_n66A-n77A</w:t>
            </w:r>
          </w:p>
          <w:p w14:paraId="449CA06C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391C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B3E6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6C5864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/>
                <w:kern w:val="2"/>
                <w:szCs w:val="22"/>
              </w:rPr>
              <w:t>0</w:t>
            </w:r>
          </w:p>
        </w:tc>
      </w:tr>
      <w:tr w:rsidR="006108D8" w:rsidRPr="00C222E5" w14:paraId="70671E80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838553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9E9D50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EFEF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96EA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5, 10, 15, 20, 30, 40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468D9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3D31D1B0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A1441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B7CFEB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16BB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CBCA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AF124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55B3AE16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61E16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D00F8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EECF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1DF8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CA_n77(3</w:t>
            </w:r>
            <w:proofErr w:type="gramStart"/>
            <w:r w:rsidRPr="00C222E5">
              <w:rPr>
                <w:rFonts w:eastAsia="等线"/>
                <w:lang w:eastAsia="zh-CN" w:bidi="ar"/>
              </w:rPr>
              <w:t>A)_</w:t>
            </w:r>
            <w:proofErr w:type="gramEnd"/>
            <w:r w:rsidRPr="00C222E5">
              <w:rPr>
                <w:rFonts w:eastAsia="等线"/>
                <w:lang w:eastAsia="zh-CN" w:bidi="ar"/>
              </w:rPr>
              <w:t>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715D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0F10AA0E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A6FC3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E69A7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EF07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C4B3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n7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1BC2E5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/>
                <w:kern w:val="2"/>
                <w:szCs w:val="22"/>
              </w:rPr>
              <w:t>4 and 5</w:t>
            </w:r>
          </w:p>
        </w:tc>
      </w:tr>
      <w:tr w:rsidR="006108D8" w:rsidRPr="00C222E5" w14:paraId="7E1FF05F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588CEB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2BED5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B257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9FF4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A2025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02AC586D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5570E9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972FD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0D4D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486C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B1E0B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5696ACBF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0B91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7579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6B7D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6DA8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CA_n77(3</w:t>
            </w:r>
            <w:proofErr w:type="gramStart"/>
            <w:r w:rsidRPr="00C222E5">
              <w:rPr>
                <w:rFonts w:eastAsia="等线"/>
                <w:lang w:eastAsia="zh-CN" w:bidi="ar"/>
              </w:rPr>
              <w:t>A)_</w:t>
            </w:r>
            <w:proofErr w:type="gramEnd"/>
            <w:r w:rsidRPr="00C222E5">
              <w:rPr>
                <w:rFonts w:eastAsia="等线"/>
                <w:lang w:eastAsia="zh-CN" w:bidi="ar"/>
              </w:rPr>
              <w:t>BCS4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984E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633B2CFC" w14:textId="77777777" w:rsidTr="00F31BF1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6DEF01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/>
              </w:rPr>
              <w:t>CA_n8A-n20A-n28A-n75A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76EE7A" w14:textId="77777777" w:rsidR="006108D8" w:rsidRPr="00C222E5" w:rsidRDefault="006108D8" w:rsidP="00F31BF1">
            <w:pPr>
              <w:pStyle w:val="TAC"/>
              <w:rPr>
                <w:rFonts w:eastAsia="等线"/>
                <w:lang w:val="en-US" w:eastAsia="zh-CN"/>
              </w:rPr>
            </w:pPr>
          </w:p>
          <w:p w14:paraId="46A79490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CA_n8A-n20A</w:t>
            </w:r>
          </w:p>
          <w:p w14:paraId="25FB34C7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CA_n8A-n28A</w:t>
            </w:r>
          </w:p>
          <w:p w14:paraId="31246F51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CA_n20A-n28A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32AB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A575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F36374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 w:hint="eastAsia"/>
                <w:kern w:val="2"/>
                <w:szCs w:val="22"/>
                <w:lang w:eastAsia="zh-CN"/>
              </w:rPr>
              <w:t>0</w:t>
            </w:r>
          </w:p>
        </w:tc>
      </w:tr>
      <w:tr w:rsidR="006108D8" w:rsidRPr="00C222E5" w14:paraId="7184A07E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9A333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36CBB1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425B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7D0B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8DC9F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4C4BE53B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DEEB9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BE6E2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1E01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E527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FEC5F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6352D9F5" w14:textId="77777777" w:rsidTr="002C41D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F7C8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63FB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9A74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n75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4129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A6BF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770FBBA2" w14:textId="77777777" w:rsidTr="002C41DB">
        <w:trPr>
          <w:jc w:val="center"/>
          <w:ins w:id="1234" w:author="Huawei_Ling Lin" w:date="2025-07-23T20:31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96B45" w14:textId="4D98D7DC" w:rsidR="006108D8" w:rsidRPr="00C222E5" w:rsidRDefault="006108D8" w:rsidP="006108D8">
            <w:pPr>
              <w:pStyle w:val="TAC"/>
              <w:rPr>
                <w:ins w:id="1235" w:author="Huawei_Ling Lin" w:date="2025-07-23T20:31:00Z"/>
                <w:rFonts w:eastAsia="等线"/>
                <w:kern w:val="2"/>
                <w:szCs w:val="22"/>
              </w:rPr>
            </w:pPr>
            <w:ins w:id="1236" w:author="Huawei_Ling Lin" w:date="2025-07-23T20:31:00Z">
              <w:r w:rsidRPr="006108D8">
                <w:rPr>
                  <w:rFonts w:eastAsia="等线"/>
                  <w:kern w:val="2"/>
                  <w:szCs w:val="22"/>
                </w:rPr>
                <w:t>CA_n8A-n28A-n40A-n78A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B07D9B" w14:textId="77777777" w:rsidR="006108D8" w:rsidRPr="006108D8" w:rsidRDefault="006108D8" w:rsidP="006108D8">
            <w:pPr>
              <w:pStyle w:val="TAC"/>
              <w:rPr>
                <w:ins w:id="1237" w:author="Huawei_Ling Lin" w:date="2025-07-23T20:31:00Z"/>
                <w:rFonts w:eastAsia="等线"/>
                <w:lang w:eastAsia="zh-CN"/>
              </w:rPr>
            </w:pPr>
            <w:ins w:id="1238" w:author="Huawei_Ling Lin" w:date="2025-07-23T20:31:00Z">
              <w:r w:rsidRPr="006108D8">
                <w:rPr>
                  <w:rFonts w:eastAsia="等线"/>
                  <w:lang w:eastAsia="zh-CN"/>
                </w:rPr>
                <w:t>CA_n8A-n28A</w:t>
              </w:r>
            </w:ins>
          </w:p>
          <w:p w14:paraId="7D71496F" w14:textId="77777777" w:rsidR="007724BD" w:rsidRPr="006108D8" w:rsidRDefault="007724BD" w:rsidP="007724BD">
            <w:pPr>
              <w:pStyle w:val="TAC"/>
              <w:rPr>
                <w:ins w:id="1239" w:author="Huawei_Ling Lin" w:date="2025-08-09T17:56:00Z"/>
                <w:rFonts w:eastAsia="等线"/>
                <w:lang w:eastAsia="zh-CN"/>
              </w:rPr>
            </w:pPr>
            <w:ins w:id="1240" w:author="Huawei_Ling Lin" w:date="2025-08-09T17:56:00Z">
              <w:r w:rsidRPr="006108D8">
                <w:rPr>
                  <w:rFonts w:eastAsia="等线"/>
                  <w:lang w:eastAsia="zh-CN"/>
                </w:rPr>
                <w:t>CA_n8A-n40A</w:t>
              </w:r>
            </w:ins>
          </w:p>
          <w:p w14:paraId="06CF7B34" w14:textId="77777777" w:rsidR="006108D8" w:rsidRPr="006108D8" w:rsidRDefault="006108D8" w:rsidP="006108D8">
            <w:pPr>
              <w:pStyle w:val="TAC"/>
              <w:rPr>
                <w:ins w:id="1241" w:author="Huawei_Ling Lin" w:date="2025-07-23T20:31:00Z"/>
                <w:rFonts w:eastAsia="等线"/>
                <w:lang w:eastAsia="zh-CN"/>
              </w:rPr>
            </w:pPr>
            <w:ins w:id="1242" w:author="Huawei_Ling Lin" w:date="2025-07-23T20:31:00Z">
              <w:r w:rsidRPr="006108D8">
                <w:rPr>
                  <w:rFonts w:eastAsia="等线"/>
                  <w:lang w:eastAsia="zh-CN"/>
                </w:rPr>
                <w:t>CA_n8A-n78A</w:t>
              </w:r>
            </w:ins>
          </w:p>
          <w:p w14:paraId="48F75545" w14:textId="77777777" w:rsidR="007724BD" w:rsidRPr="006108D8" w:rsidRDefault="007724BD" w:rsidP="007724BD">
            <w:pPr>
              <w:pStyle w:val="TAC"/>
              <w:rPr>
                <w:ins w:id="1243" w:author="Huawei_Ling Lin" w:date="2025-08-09T17:56:00Z"/>
                <w:rFonts w:eastAsia="等线"/>
                <w:lang w:eastAsia="zh-CN"/>
              </w:rPr>
            </w:pPr>
            <w:ins w:id="1244" w:author="Huawei_Ling Lin" w:date="2025-08-09T17:56:00Z">
              <w:r w:rsidRPr="006108D8">
                <w:rPr>
                  <w:rFonts w:eastAsia="等线"/>
                  <w:lang w:eastAsia="zh-CN"/>
                </w:rPr>
                <w:t>CA_n28A-n40A</w:t>
              </w:r>
            </w:ins>
          </w:p>
          <w:p w14:paraId="48561C8D" w14:textId="77777777" w:rsidR="006108D8" w:rsidRPr="006108D8" w:rsidRDefault="006108D8" w:rsidP="006108D8">
            <w:pPr>
              <w:pStyle w:val="TAC"/>
              <w:rPr>
                <w:ins w:id="1245" w:author="Huawei_Ling Lin" w:date="2025-07-23T20:31:00Z"/>
                <w:rFonts w:eastAsia="等线"/>
                <w:lang w:eastAsia="zh-CN"/>
              </w:rPr>
            </w:pPr>
            <w:ins w:id="1246" w:author="Huawei_Ling Lin" w:date="2025-07-23T20:31:00Z">
              <w:r w:rsidRPr="006108D8">
                <w:rPr>
                  <w:rFonts w:eastAsia="等线"/>
                  <w:lang w:eastAsia="zh-CN"/>
                </w:rPr>
                <w:t>CA_n28A-n78A</w:t>
              </w:r>
            </w:ins>
          </w:p>
          <w:p w14:paraId="08553B98" w14:textId="467DE521" w:rsidR="006108D8" w:rsidRPr="00C222E5" w:rsidRDefault="006108D8" w:rsidP="006108D8">
            <w:pPr>
              <w:pStyle w:val="TAC"/>
              <w:rPr>
                <w:ins w:id="1247" w:author="Huawei_Ling Lin" w:date="2025-07-23T20:31:00Z"/>
                <w:rFonts w:eastAsia="等线"/>
                <w:lang w:eastAsia="zh-CN"/>
              </w:rPr>
            </w:pPr>
            <w:ins w:id="1248" w:author="Huawei_Ling Lin" w:date="2025-07-23T20:31:00Z">
              <w:r w:rsidRPr="006108D8">
                <w:rPr>
                  <w:rFonts w:eastAsia="等线"/>
                  <w:lang w:eastAsia="zh-CN"/>
                </w:rPr>
                <w:t>CA_n40A-n78A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DDB5" w14:textId="0B723818" w:rsidR="006108D8" w:rsidRPr="00C222E5" w:rsidRDefault="006108D8" w:rsidP="006108D8">
            <w:pPr>
              <w:pStyle w:val="TAC"/>
              <w:rPr>
                <w:ins w:id="1249" w:author="Huawei_Ling Lin" w:date="2025-07-23T20:31:00Z"/>
                <w:rFonts w:eastAsia="等线"/>
                <w:lang w:eastAsia="zh-CN"/>
              </w:rPr>
            </w:pPr>
            <w:ins w:id="1250" w:author="Huawei_Ling Lin" w:date="2025-07-23T20:31:00Z">
              <w:r w:rsidRPr="001141C9">
                <w:rPr>
                  <w:rFonts w:cs="Arial"/>
                  <w:szCs w:val="18"/>
                  <w:lang w:eastAsia="zh-CN"/>
                </w:rPr>
                <w:t>n</w:t>
              </w:r>
            </w:ins>
            <w:ins w:id="1251" w:author="Huawei_Ling Lin" w:date="2025-07-23T20:32:00Z">
              <w:r>
                <w:rPr>
                  <w:rFonts w:cs="Arial"/>
                  <w:szCs w:val="18"/>
                  <w:lang w:eastAsia="zh-CN"/>
                </w:rPr>
                <w:t>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3807" w14:textId="72F1E7F9" w:rsidR="006108D8" w:rsidRPr="00C222E5" w:rsidRDefault="006108D8" w:rsidP="006108D8">
            <w:pPr>
              <w:pStyle w:val="TAC"/>
              <w:rPr>
                <w:ins w:id="1252" w:author="Huawei_Ling Lin" w:date="2025-07-23T20:31:00Z"/>
                <w:rFonts w:eastAsia="等线"/>
                <w:lang w:eastAsia="zh-CN" w:bidi="ar"/>
              </w:rPr>
            </w:pPr>
            <w:ins w:id="1253" w:author="Huawei_Ling Lin" w:date="2025-07-23T20:31:00Z">
              <w:r w:rsidRPr="001141C9">
                <w:rPr>
                  <w:rFonts w:cs="Arial"/>
                  <w:color w:val="000000"/>
                </w:rPr>
                <w:t>n</w:t>
              </w:r>
            </w:ins>
            <w:ins w:id="1254" w:author="Huawei_Ling Lin" w:date="2025-07-23T20:32:00Z">
              <w:r>
                <w:rPr>
                  <w:rFonts w:cs="Arial"/>
                  <w:color w:val="000000"/>
                </w:rPr>
                <w:t>8</w:t>
              </w:r>
            </w:ins>
            <w:ins w:id="1255" w:author="Huawei_Ling Lin" w:date="2025-07-23T20:31:00Z"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D34520" w14:textId="3460BBB7" w:rsidR="006108D8" w:rsidRPr="00C222E5" w:rsidRDefault="006108D8" w:rsidP="006108D8">
            <w:pPr>
              <w:pStyle w:val="TAC"/>
              <w:rPr>
                <w:ins w:id="1256" w:author="Huawei_Ling Lin" w:date="2025-07-23T20:31:00Z"/>
                <w:rFonts w:eastAsia="等线"/>
                <w:kern w:val="2"/>
                <w:szCs w:val="22"/>
              </w:rPr>
            </w:pPr>
            <w:ins w:id="1257" w:author="Huawei_Ling Lin" w:date="2025-07-23T20:31:00Z">
              <w:r w:rsidRPr="001141C9">
                <w:t>4 and 5</w:t>
              </w:r>
            </w:ins>
          </w:p>
        </w:tc>
      </w:tr>
      <w:tr w:rsidR="006108D8" w:rsidRPr="00C222E5" w14:paraId="63A82BE4" w14:textId="77777777" w:rsidTr="00110E43">
        <w:trPr>
          <w:jc w:val="center"/>
          <w:ins w:id="1258" w:author="Huawei_Ling Lin" w:date="2025-07-23T20:31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E1BFB" w14:textId="77777777" w:rsidR="006108D8" w:rsidRPr="00C222E5" w:rsidRDefault="006108D8" w:rsidP="006108D8">
            <w:pPr>
              <w:pStyle w:val="TAC"/>
              <w:rPr>
                <w:ins w:id="1259" w:author="Huawei_Ling Lin" w:date="2025-07-23T20:31:00Z"/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A435D7" w14:textId="77777777" w:rsidR="006108D8" w:rsidRPr="00C222E5" w:rsidRDefault="006108D8" w:rsidP="006108D8">
            <w:pPr>
              <w:pStyle w:val="TAC"/>
              <w:rPr>
                <w:ins w:id="1260" w:author="Huawei_Ling Lin" w:date="2025-07-23T20:31:00Z"/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41C9" w14:textId="09960254" w:rsidR="006108D8" w:rsidRPr="00C222E5" w:rsidRDefault="006108D8" w:rsidP="006108D8">
            <w:pPr>
              <w:pStyle w:val="TAC"/>
              <w:rPr>
                <w:ins w:id="1261" w:author="Huawei_Ling Lin" w:date="2025-07-23T20:31:00Z"/>
                <w:rFonts w:eastAsia="等线"/>
                <w:lang w:eastAsia="zh-CN"/>
              </w:rPr>
            </w:pPr>
            <w:ins w:id="1262" w:author="Huawei_Ling Lin" w:date="2025-07-23T20:31:00Z">
              <w:r w:rsidRPr="001141C9">
                <w:rPr>
                  <w:lang w:eastAsia="zh-CN"/>
                </w:rPr>
                <w:t>n</w:t>
              </w:r>
            </w:ins>
            <w:ins w:id="1263" w:author="Huawei_Ling Lin" w:date="2025-07-23T20:32:00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9D34" w14:textId="623C6687" w:rsidR="006108D8" w:rsidRPr="00C222E5" w:rsidRDefault="006108D8" w:rsidP="006108D8">
            <w:pPr>
              <w:pStyle w:val="TAC"/>
              <w:rPr>
                <w:ins w:id="1264" w:author="Huawei_Ling Lin" w:date="2025-07-23T20:31:00Z"/>
                <w:rFonts w:eastAsia="等线"/>
                <w:lang w:eastAsia="zh-CN" w:bidi="ar"/>
              </w:rPr>
            </w:pPr>
            <w:ins w:id="1265" w:author="Huawei_Ling Lin" w:date="2025-07-23T20:31:00Z">
              <w:r w:rsidRPr="001141C9">
                <w:rPr>
                  <w:rFonts w:cs="Arial"/>
                  <w:color w:val="000000"/>
                </w:rPr>
                <w:t>n</w:t>
              </w:r>
            </w:ins>
            <w:ins w:id="1266" w:author="Huawei_Ling Lin" w:date="2025-07-23T20:32:00Z">
              <w:r>
                <w:rPr>
                  <w:rFonts w:cs="Arial"/>
                  <w:color w:val="000000"/>
                </w:rPr>
                <w:t>28</w:t>
              </w:r>
            </w:ins>
            <w:ins w:id="1267" w:author="Huawei_Ling Lin" w:date="2025-07-23T20:31:00Z"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59DEB" w14:textId="77777777" w:rsidR="006108D8" w:rsidRPr="00C222E5" w:rsidRDefault="006108D8" w:rsidP="006108D8">
            <w:pPr>
              <w:pStyle w:val="TAC"/>
              <w:rPr>
                <w:ins w:id="1268" w:author="Huawei_Ling Lin" w:date="2025-07-23T20:31:00Z"/>
                <w:rFonts w:eastAsia="等线"/>
                <w:kern w:val="2"/>
                <w:szCs w:val="22"/>
              </w:rPr>
            </w:pPr>
          </w:p>
        </w:tc>
      </w:tr>
      <w:tr w:rsidR="006108D8" w:rsidRPr="00C222E5" w14:paraId="19B89BF9" w14:textId="77777777" w:rsidTr="00110E43">
        <w:trPr>
          <w:jc w:val="center"/>
          <w:ins w:id="1269" w:author="Huawei_Ling Lin" w:date="2025-07-23T20:31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8BCC5" w14:textId="77777777" w:rsidR="006108D8" w:rsidRPr="00C222E5" w:rsidRDefault="006108D8" w:rsidP="006108D8">
            <w:pPr>
              <w:pStyle w:val="TAC"/>
              <w:rPr>
                <w:ins w:id="1270" w:author="Huawei_Ling Lin" w:date="2025-07-23T20:31:00Z"/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5E9D77" w14:textId="77777777" w:rsidR="006108D8" w:rsidRPr="00C222E5" w:rsidRDefault="006108D8" w:rsidP="006108D8">
            <w:pPr>
              <w:pStyle w:val="TAC"/>
              <w:rPr>
                <w:ins w:id="1271" w:author="Huawei_Ling Lin" w:date="2025-07-23T20:31:00Z"/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DE82" w14:textId="62E093B2" w:rsidR="006108D8" w:rsidRPr="00C222E5" w:rsidRDefault="006108D8" w:rsidP="006108D8">
            <w:pPr>
              <w:pStyle w:val="TAC"/>
              <w:rPr>
                <w:ins w:id="1272" w:author="Huawei_Ling Lin" w:date="2025-07-23T20:31:00Z"/>
                <w:rFonts w:eastAsia="等线"/>
                <w:lang w:eastAsia="zh-CN"/>
              </w:rPr>
            </w:pPr>
            <w:ins w:id="1273" w:author="Huawei_Ling Lin" w:date="2025-07-23T20:32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F9DE" w14:textId="6C8D7A42" w:rsidR="006108D8" w:rsidRPr="00C222E5" w:rsidRDefault="006108D8" w:rsidP="006108D8">
            <w:pPr>
              <w:pStyle w:val="TAC"/>
              <w:rPr>
                <w:ins w:id="1274" w:author="Huawei_Ling Lin" w:date="2025-07-23T20:31:00Z"/>
                <w:rFonts w:eastAsia="等线"/>
                <w:lang w:eastAsia="zh-CN" w:bidi="ar"/>
              </w:rPr>
            </w:pPr>
            <w:ins w:id="1275" w:author="Huawei_Ling Lin" w:date="2025-07-23T20:32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40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58EEA" w14:textId="77777777" w:rsidR="006108D8" w:rsidRPr="00C222E5" w:rsidRDefault="006108D8" w:rsidP="006108D8">
            <w:pPr>
              <w:pStyle w:val="TAC"/>
              <w:rPr>
                <w:ins w:id="1276" w:author="Huawei_Ling Lin" w:date="2025-07-23T20:31:00Z"/>
                <w:rFonts w:eastAsia="等线"/>
                <w:kern w:val="2"/>
                <w:szCs w:val="22"/>
              </w:rPr>
            </w:pPr>
          </w:p>
        </w:tc>
      </w:tr>
      <w:tr w:rsidR="006108D8" w:rsidRPr="00C222E5" w14:paraId="7F9CA559" w14:textId="77777777" w:rsidTr="00110E43">
        <w:trPr>
          <w:jc w:val="center"/>
          <w:ins w:id="1277" w:author="Huawei_Ling Lin" w:date="2025-07-23T20:31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67B0" w14:textId="77777777" w:rsidR="006108D8" w:rsidRPr="00C222E5" w:rsidRDefault="006108D8" w:rsidP="006108D8">
            <w:pPr>
              <w:pStyle w:val="TAC"/>
              <w:rPr>
                <w:ins w:id="1278" w:author="Huawei_Ling Lin" w:date="2025-07-23T20:31:00Z"/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A8AD" w14:textId="77777777" w:rsidR="006108D8" w:rsidRPr="00C222E5" w:rsidRDefault="006108D8" w:rsidP="006108D8">
            <w:pPr>
              <w:pStyle w:val="TAC"/>
              <w:rPr>
                <w:ins w:id="1279" w:author="Huawei_Ling Lin" w:date="2025-07-23T20:31:00Z"/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B13E" w14:textId="29C38291" w:rsidR="006108D8" w:rsidRPr="00C222E5" w:rsidRDefault="006108D8" w:rsidP="006108D8">
            <w:pPr>
              <w:pStyle w:val="TAC"/>
              <w:rPr>
                <w:ins w:id="1280" w:author="Huawei_Ling Lin" w:date="2025-07-23T20:31:00Z"/>
                <w:rFonts w:eastAsia="等线"/>
                <w:lang w:eastAsia="zh-CN"/>
              </w:rPr>
            </w:pPr>
            <w:ins w:id="1281" w:author="Huawei_Ling Lin" w:date="2025-07-23T20:32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5A70" w14:textId="7E2F4551" w:rsidR="006108D8" w:rsidRPr="00C222E5" w:rsidRDefault="006108D8" w:rsidP="006108D8">
            <w:pPr>
              <w:pStyle w:val="TAC"/>
              <w:rPr>
                <w:ins w:id="1282" w:author="Huawei_Ling Lin" w:date="2025-07-23T20:31:00Z"/>
                <w:rFonts w:eastAsia="等线"/>
                <w:lang w:eastAsia="zh-CN" w:bidi="ar"/>
              </w:rPr>
            </w:pPr>
            <w:ins w:id="1283" w:author="Huawei_Ling Lin" w:date="2025-07-23T20:32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3608" w14:textId="77777777" w:rsidR="006108D8" w:rsidRPr="00C222E5" w:rsidRDefault="006108D8" w:rsidP="006108D8">
            <w:pPr>
              <w:pStyle w:val="TAC"/>
              <w:rPr>
                <w:ins w:id="1284" w:author="Huawei_Ling Lin" w:date="2025-07-23T20:31:00Z"/>
                <w:rFonts w:eastAsia="等线"/>
                <w:kern w:val="2"/>
                <w:szCs w:val="22"/>
              </w:rPr>
            </w:pPr>
          </w:p>
        </w:tc>
      </w:tr>
      <w:tr w:rsidR="006108D8" w:rsidRPr="00C222E5" w14:paraId="08588CB7" w14:textId="77777777" w:rsidTr="00110E43">
        <w:trPr>
          <w:jc w:val="center"/>
          <w:ins w:id="1285" w:author="Huawei_Ling Lin" w:date="2025-07-23T20:32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830004" w14:textId="276005FE" w:rsidR="006108D8" w:rsidRPr="00C222E5" w:rsidRDefault="006108D8" w:rsidP="006108D8">
            <w:pPr>
              <w:pStyle w:val="TAC"/>
              <w:rPr>
                <w:ins w:id="1286" w:author="Huawei_Ling Lin" w:date="2025-07-23T20:32:00Z"/>
                <w:rFonts w:eastAsia="等线"/>
                <w:kern w:val="2"/>
                <w:szCs w:val="22"/>
              </w:rPr>
            </w:pPr>
            <w:ins w:id="1287" w:author="Huawei_Ling Lin" w:date="2025-07-23T20:33:00Z">
              <w:r w:rsidRPr="006108D8">
                <w:rPr>
                  <w:rFonts w:eastAsia="等线"/>
                  <w:kern w:val="2"/>
                  <w:szCs w:val="22"/>
                </w:rPr>
                <w:t>CA_n8A-n28A-n40A-n79A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3394DE" w14:textId="77777777" w:rsidR="006108D8" w:rsidRPr="006108D8" w:rsidRDefault="006108D8" w:rsidP="006108D8">
            <w:pPr>
              <w:pStyle w:val="TAC"/>
              <w:rPr>
                <w:ins w:id="1288" w:author="Huawei_Ling Lin" w:date="2025-07-23T20:33:00Z"/>
                <w:rFonts w:eastAsia="等线"/>
                <w:lang w:eastAsia="zh-CN"/>
              </w:rPr>
            </w:pPr>
            <w:ins w:id="1289" w:author="Huawei_Ling Lin" w:date="2025-07-23T20:33:00Z">
              <w:r w:rsidRPr="006108D8">
                <w:rPr>
                  <w:rFonts w:eastAsia="等线"/>
                  <w:lang w:eastAsia="zh-CN"/>
                </w:rPr>
                <w:t>CA_n8A-n28A</w:t>
              </w:r>
            </w:ins>
          </w:p>
          <w:p w14:paraId="54EBE41D" w14:textId="77777777" w:rsidR="007724BD" w:rsidRPr="006108D8" w:rsidRDefault="007724BD" w:rsidP="007724BD">
            <w:pPr>
              <w:pStyle w:val="TAC"/>
              <w:rPr>
                <w:ins w:id="1290" w:author="Huawei_Ling Lin" w:date="2025-08-09T17:56:00Z"/>
                <w:rFonts w:eastAsia="等线"/>
                <w:lang w:eastAsia="zh-CN"/>
              </w:rPr>
            </w:pPr>
            <w:ins w:id="1291" w:author="Huawei_Ling Lin" w:date="2025-08-09T17:56:00Z">
              <w:r w:rsidRPr="006108D8">
                <w:rPr>
                  <w:rFonts w:eastAsia="等线"/>
                  <w:lang w:eastAsia="zh-CN"/>
                </w:rPr>
                <w:t>CA_n8A-n40A</w:t>
              </w:r>
            </w:ins>
          </w:p>
          <w:p w14:paraId="3DE2AF3D" w14:textId="77777777" w:rsidR="006108D8" w:rsidRPr="006108D8" w:rsidRDefault="006108D8" w:rsidP="006108D8">
            <w:pPr>
              <w:pStyle w:val="TAC"/>
              <w:rPr>
                <w:ins w:id="1292" w:author="Huawei_Ling Lin" w:date="2025-07-23T20:33:00Z"/>
                <w:rFonts w:eastAsia="等线"/>
                <w:lang w:eastAsia="zh-CN"/>
              </w:rPr>
            </w:pPr>
            <w:ins w:id="1293" w:author="Huawei_Ling Lin" w:date="2025-07-23T20:33:00Z">
              <w:r w:rsidRPr="006108D8">
                <w:rPr>
                  <w:rFonts w:eastAsia="等线"/>
                  <w:lang w:eastAsia="zh-CN"/>
                </w:rPr>
                <w:t>CA_n8A-n79A</w:t>
              </w:r>
            </w:ins>
          </w:p>
          <w:p w14:paraId="60D2018A" w14:textId="77777777" w:rsidR="007724BD" w:rsidRPr="006108D8" w:rsidRDefault="007724BD" w:rsidP="007724BD">
            <w:pPr>
              <w:pStyle w:val="TAC"/>
              <w:rPr>
                <w:ins w:id="1294" w:author="Huawei_Ling Lin" w:date="2025-08-09T17:56:00Z"/>
                <w:rFonts w:eastAsia="等线"/>
                <w:lang w:eastAsia="zh-CN"/>
              </w:rPr>
            </w:pPr>
            <w:ins w:id="1295" w:author="Huawei_Ling Lin" w:date="2025-08-09T17:56:00Z">
              <w:r w:rsidRPr="006108D8">
                <w:rPr>
                  <w:rFonts w:eastAsia="等线"/>
                  <w:lang w:eastAsia="zh-CN"/>
                </w:rPr>
                <w:t>CA_n28A-n40A</w:t>
              </w:r>
            </w:ins>
          </w:p>
          <w:p w14:paraId="364EBCCE" w14:textId="77777777" w:rsidR="006108D8" w:rsidRPr="006108D8" w:rsidRDefault="006108D8" w:rsidP="006108D8">
            <w:pPr>
              <w:pStyle w:val="TAC"/>
              <w:rPr>
                <w:ins w:id="1296" w:author="Huawei_Ling Lin" w:date="2025-07-23T20:33:00Z"/>
                <w:rFonts w:eastAsia="等线"/>
                <w:lang w:eastAsia="zh-CN"/>
              </w:rPr>
            </w:pPr>
            <w:ins w:id="1297" w:author="Huawei_Ling Lin" w:date="2025-07-23T20:33:00Z">
              <w:r w:rsidRPr="006108D8">
                <w:rPr>
                  <w:rFonts w:eastAsia="等线"/>
                  <w:lang w:eastAsia="zh-CN"/>
                </w:rPr>
                <w:t>CA_n28A-n79A</w:t>
              </w:r>
            </w:ins>
          </w:p>
          <w:p w14:paraId="04A48727" w14:textId="0010115C" w:rsidR="006108D8" w:rsidRPr="00C222E5" w:rsidRDefault="006108D8" w:rsidP="006108D8">
            <w:pPr>
              <w:pStyle w:val="TAC"/>
              <w:rPr>
                <w:ins w:id="1298" w:author="Huawei_Ling Lin" w:date="2025-07-23T20:32:00Z"/>
                <w:rFonts w:eastAsia="等线"/>
                <w:lang w:eastAsia="zh-CN"/>
              </w:rPr>
            </w:pPr>
            <w:ins w:id="1299" w:author="Huawei_Ling Lin" w:date="2025-07-23T20:33:00Z">
              <w:r w:rsidRPr="006108D8">
                <w:rPr>
                  <w:rFonts w:eastAsia="等线"/>
                  <w:lang w:eastAsia="zh-CN"/>
                </w:rPr>
                <w:t>CA_n40A-n78A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93A6" w14:textId="11865EF6" w:rsidR="006108D8" w:rsidRPr="001141C9" w:rsidRDefault="006108D8" w:rsidP="006108D8">
            <w:pPr>
              <w:pStyle w:val="TAC"/>
              <w:rPr>
                <w:ins w:id="1300" w:author="Huawei_Ling Lin" w:date="2025-07-23T20:32:00Z"/>
                <w:lang w:eastAsia="zh-CN"/>
              </w:rPr>
            </w:pPr>
            <w:ins w:id="1301" w:author="Huawei_Ling Lin" w:date="2025-07-23T20:33:00Z">
              <w:r w:rsidRPr="001141C9"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0ECA" w14:textId="6AF5BE8F" w:rsidR="006108D8" w:rsidRPr="001141C9" w:rsidRDefault="006108D8" w:rsidP="006108D8">
            <w:pPr>
              <w:pStyle w:val="TAC"/>
              <w:rPr>
                <w:ins w:id="1302" w:author="Huawei_Ling Lin" w:date="2025-07-23T20:32:00Z"/>
                <w:rFonts w:cs="Arial"/>
                <w:color w:val="000000"/>
              </w:rPr>
            </w:pPr>
            <w:ins w:id="1303" w:author="Huawei_Ling Lin" w:date="2025-07-23T20:33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4619CC" w14:textId="709C60D1" w:rsidR="006108D8" w:rsidRPr="00C222E5" w:rsidRDefault="006108D8" w:rsidP="006108D8">
            <w:pPr>
              <w:pStyle w:val="TAC"/>
              <w:rPr>
                <w:ins w:id="1304" w:author="Huawei_Ling Lin" w:date="2025-07-23T20:32:00Z"/>
                <w:rFonts w:eastAsia="等线"/>
                <w:kern w:val="2"/>
                <w:szCs w:val="22"/>
              </w:rPr>
            </w:pPr>
            <w:ins w:id="1305" w:author="Huawei_Ling Lin" w:date="2025-07-23T20:33:00Z">
              <w:r w:rsidRPr="001141C9">
                <w:t>4 and 5</w:t>
              </w:r>
            </w:ins>
          </w:p>
        </w:tc>
      </w:tr>
      <w:tr w:rsidR="006108D8" w:rsidRPr="00C222E5" w14:paraId="0335E84E" w14:textId="77777777" w:rsidTr="002C41DB">
        <w:trPr>
          <w:jc w:val="center"/>
          <w:ins w:id="1306" w:author="Huawei_Ling Lin" w:date="2025-07-23T20:32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B07A5" w14:textId="77777777" w:rsidR="006108D8" w:rsidRPr="00C222E5" w:rsidRDefault="006108D8" w:rsidP="006108D8">
            <w:pPr>
              <w:pStyle w:val="TAC"/>
              <w:rPr>
                <w:ins w:id="1307" w:author="Huawei_Ling Lin" w:date="2025-07-23T20:32:00Z"/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12380" w14:textId="77777777" w:rsidR="006108D8" w:rsidRPr="00C222E5" w:rsidRDefault="006108D8" w:rsidP="006108D8">
            <w:pPr>
              <w:pStyle w:val="TAC"/>
              <w:rPr>
                <w:ins w:id="1308" w:author="Huawei_Ling Lin" w:date="2025-07-23T20:32:00Z"/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C82E" w14:textId="3A3B2F48" w:rsidR="006108D8" w:rsidRPr="001141C9" w:rsidRDefault="006108D8" w:rsidP="006108D8">
            <w:pPr>
              <w:pStyle w:val="TAC"/>
              <w:rPr>
                <w:ins w:id="1309" w:author="Huawei_Ling Lin" w:date="2025-07-23T20:32:00Z"/>
                <w:lang w:eastAsia="zh-CN"/>
              </w:rPr>
            </w:pPr>
            <w:ins w:id="1310" w:author="Huawei_Ling Lin" w:date="2025-07-23T20:33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6F03" w14:textId="0B91B2A7" w:rsidR="006108D8" w:rsidRPr="001141C9" w:rsidRDefault="006108D8" w:rsidP="006108D8">
            <w:pPr>
              <w:pStyle w:val="TAC"/>
              <w:rPr>
                <w:ins w:id="1311" w:author="Huawei_Ling Lin" w:date="2025-07-23T20:32:00Z"/>
                <w:rFonts w:cs="Arial"/>
                <w:color w:val="000000"/>
              </w:rPr>
            </w:pPr>
            <w:ins w:id="1312" w:author="Huawei_Ling Lin" w:date="2025-07-23T20:33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28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ED248" w14:textId="77777777" w:rsidR="006108D8" w:rsidRPr="00C222E5" w:rsidRDefault="006108D8" w:rsidP="006108D8">
            <w:pPr>
              <w:pStyle w:val="TAC"/>
              <w:rPr>
                <w:ins w:id="1313" w:author="Huawei_Ling Lin" w:date="2025-07-23T20:32:00Z"/>
                <w:rFonts w:eastAsia="等线"/>
                <w:kern w:val="2"/>
                <w:szCs w:val="22"/>
              </w:rPr>
            </w:pPr>
          </w:p>
        </w:tc>
      </w:tr>
      <w:tr w:rsidR="006108D8" w:rsidRPr="00C222E5" w14:paraId="7F93028C" w14:textId="77777777" w:rsidTr="002C41DB">
        <w:trPr>
          <w:jc w:val="center"/>
          <w:ins w:id="1314" w:author="Huawei_Ling Lin" w:date="2025-07-23T20:32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DAB23" w14:textId="77777777" w:rsidR="006108D8" w:rsidRPr="00C222E5" w:rsidRDefault="006108D8" w:rsidP="006108D8">
            <w:pPr>
              <w:pStyle w:val="TAC"/>
              <w:rPr>
                <w:ins w:id="1315" w:author="Huawei_Ling Lin" w:date="2025-07-23T20:32:00Z"/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B3D66" w14:textId="77777777" w:rsidR="006108D8" w:rsidRPr="00C222E5" w:rsidRDefault="006108D8" w:rsidP="006108D8">
            <w:pPr>
              <w:pStyle w:val="TAC"/>
              <w:rPr>
                <w:ins w:id="1316" w:author="Huawei_Ling Lin" w:date="2025-07-23T20:32:00Z"/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612D" w14:textId="6F7F6DCF" w:rsidR="006108D8" w:rsidRPr="001141C9" w:rsidRDefault="006108D8" w:rsidP="006108D8">
            <w:pPr>
              <w:pStyle w:val="TAC"/>
              <w:rPr>
                <w:ins w:id="1317" w:author="Huawei_Ling Lin" w:date="2025-07-23T20:32:00Z"/>
                <w:lang w:eastAsia="zh-CN"/>
              </w:rPr>
            </w:pPr>
            <w:ins w:id="1318" w:author="Huawei_Ling Lin" w:date="2025-07-23T20:33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BD36" w14:textId="06A4806F" w:rsidR="006108D8" w:rsidRPr="001141C9" w:rsidRDefault="006108D8" w:rsidP="006108D8">
            <w:pPr>
              <w:pStyle w:val="TAC"/>
              <w:rPr>
                <w:ins w:id="1319" w:author="Huawei_Ling Lin" w:date="2025-07-23T20:32:00Z"/>
                <w:rFonts w:cs="Arial"/>
                <w:color w:val="000000"/>
              </w:rPr>
            </w:pPr>
            <w:ins w:id="1320" w:author="Huawei_Ling Lin" w:date="2025-07-23T20:33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40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A8D7F" w14:textId="77777777" w:rsidR="006108D8" w:rsidRPr="00C222E5" w:rsidRDefault="006108D8" w:rsidP="006108D8">
            <w:pPr>
              <w:pStyle w:val="TAC"/>
              <w:rPr>
                <w:ins w:id="1321" w:author="Huawei_Ling Lin" w:date="2025-07-23T20:32:00Z"/>
                <w:rFonts w:eastAsia="等线"/>
                <w:kern w:val="2"/>
                <w:szCs w:val="22"/>
              </w:rPr>
            </w:pPr>
          </w:p>
        </w:tc>
      </w:tr>
      <w:tr w:rsidR="006108D8" w:rsidRPr="00C222E5" w14:paraId="26912F50" w14:textId="77777777" w:rsidTr="00F31BF1">
        <w:trPr>
          <w:jc w:val="center"/>
          <w:ins w:id="1322" w:author="Huawei_Ling Lin" w:date="2025-07-23T20:32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A4A7" w14:textId="77777777" w:rsidR="006108D8" w:rsidRPr="00C222E5" w:rsidRDefault="006108D8" w:rsidP="006108D8">
            <w:pPr>
              <w:pStyle w:val="TAC"/>
              <w:rPr>
                <w:ins w:id="1323" w:author="Huawei_Ling Lin" w:date="2025-07-23T20:32:00Z"/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74CF" w14:textId="77777777" w:rsidR="006108D8" w:rsidRPr="00C222E5" w:rsidRDefault="006108D8" w:rsidP="006108D8">
            <w:pPr>
              <w:pStyle w:val="TAC"/>
              <w:rPr>
                <w:ins w:id="1324" w:author="Huawei_Ling Lin" w:date="2025-07-23T20:32:00Z"/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F063" w14:textId="18D69E36" w:rsidR="006108D8" w:rsidRPr="001141C9" w:rsidRDefault="006108D8" w:rsidP="006108D8">
            <w:pPr>
              <w:pStyle w:val="TAC"/>
              <w:rPr>
                <w:ins w:id="1325" w:author="Huawei_Ling Lin" w:date="2025-07-23T20:32:00Z"/>
                <w:lang w:eastAsia="zh-CN"/>
              </w:rPr>
            </w:pPr>
            <w:ins w:id="1326" w:author="Huawei_Ling Lin" w:date="2025-07-23T20:33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A882" w14:textId="5EF63FB9" w:rsidR="006108D8" w:rsidRPr="001141C9" w:rsidRDefault="006108D8" w:rsidP="006108D8">
            <w:pPr>
              <w:pStyle w:val="TAC"/>
              <w:rPr>
                <w:ins w:id="1327" w:author="Huawei_Ling Lin" w:date="2025-07-23T20:32:00Z"/>
                <w:rFonts w:cs="Arial"/>
                <w:color w:val="000000"/>
              </w:rPr>
            </w:pPr>
            <w:ins w:id="1328" w:author="Huawei_Ling Lin" w:date="2025-07-23T20:33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79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52F4" w14:textId="77777777" w:rsidR="006108D8" w:rsidRPr="00C222E5" w:rsidRDefault="006108D8" w:rsidP="006108D8">
            <w:pPr>
              <w:pStyle w:val="TAC"/>
              <w:rPr>
                <w:ins w:id="1329" w:author="Huawei_Ling Lin" w:date="2025-07-23T20:32:00Z"/>
                <w:rFonts w:eastAsia="等线"/>
                <w:kern w:val="2"/>
                <w:szCs w:val="22"/>
              </w:rPr>
            </w:pPr>
          </w:p>
        </w:tc>
      </w:tr>
      <w:tr w:rsidR="006108D8" w:rsidRPr="00C222E5" w14:paraId="0F7993CE" w14:textId="77777777" w:rsidTr="00F31BF1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806D68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/>
                <w:lang w:eastAsia="zh-CN"/>
              </w:rPr>
              <w:t>CA_n8A-n39A-n41A-n79A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F23414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C281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7D2B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DCBE33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 w:hint="eastAsia"/>
                <w:kern w:val="2"/>
                <w:szCs w:val="22"/>
                <w:lang w:eastAsia="zh-CN"/>
              </w:rPr>
              <w:t>0</w:t>
            </w:r>
          </w:p>
        </w:tc>
      </w:tr>
      <w:tr w:rsidR="006108D8" w:rsidRPr="00C222E5" w14:paraId="21C5F53F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8012E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C21629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CB35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n39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7F75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E5EC2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6BAE6639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E3147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53DE5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5083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6EA8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10, 15, 20, 40, 50, 60, 80, 100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3EFE4B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6108D8" w:rsidRPr="00C222E5" w14:paraId="67D0721B" w14:textId="77777777" w:rsidTr="002C41D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96E4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57D0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75C4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CAAE" w14:textId="77777777" w:rsidR="006108D8" w:rsidRPr="00C222E5" w:rsidRDefault="006108D8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2D08" w14:textId="77777777" w:rsidR="006108D8" w:rsidRPr="00C222E5" w:rsidRDefault="006108D8" w:rsidP="00F31BF1">
            <w:pPr>
              <w:pStyle w:val="TAC"/>
              <w:rPr>
                <w:rFonts w:eastAsia="等线"/>
                <w:kern w:val="2"/>
                <w:szCs w:val="22"/>
              </w:rPr>
            </w:pPr>
          </w:p>
        </w:tc>
      </w:tr>
      <w:tr w:rsidR="00017AEF" w:rsidRPr="00C222E5" w14:paraId="4AF834BD" w14:textId="77777777" w:rsidTr="002C41DB">
        <w:trPr>
          <w:jc w:val="center"/>
          <w:ins w:id="1330" w:author="Huawei_Ling Lin" w:date="2025-07-23T20:35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EB3D81" w14:textId="04EA47D1" w:rsidR="00017AEF" w:rsidRPr="00C222E5" w:rsidRDefault="00017AEF" w:rsidP="00017AEF">
            <w:pPr>
              <w:pStyle w:val="TAC"/>
              <w:rPr>
                <w:ins w:id="1331" w:author="Huawei_Ling Lin" w:date="2025-07-23T20:35:00Z"/>
                <w:rFonts w:eastAsia="等线"/>
                <w:kern w:val="2"/>
                <w:szCs w:val="22"/>
              </w:rPr>
            </w:pPr>
            <w:ins w:id="1332" w:author="Huawei_Ling Lin" w:date="2025-07-23T20:35:00Z">
              <w:r w:rsidRPr="00017AEF">
                <w:rPr>
                  <w:rFonts w:eastAsia="等线"/>
                  <w:kern w:val="2"/>
                  <w:szCs w:val="22"/>
                </w:rPr>
                <w:t>CA_n8A-n40A-n78A-n79A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A6335C" w14:textId="77777777" w:rsidR="007724BD" w:rsidRPr="00017AEF" w:rsidRDefault="007724BD" w:rsidP="007724BD">
            <w:pPr>
              <w:pStyle w:val="TAC"/>
              <w:rPr>
                <w:ins w:id="1333" w:author="Huawei_Ling Lin" w:date="2025-08-09T17:57:00Z"/>
                <w:rFonts w:eastAsia="等线"/>
                <w:lang w:eastAsia="zh-CN"/>
              </w:rPr>
            </w:pPr>
            <w:ins w:id="1334" w:author="Huawei_Ling Lin" w:date="2025-08-09T17:57:00Z">
              <w:r w:rsidRPr="00017AEF">
                <w:rPr>
                  <w:rFonts w:eastAsia="等线"/>
                  <w:lang w:eastAsia="zh-CN"/>
                </w:rPr>
                <w:t>CA_n8A-n40A</w:t>
              </w:r>
            </w:ins>
          </w:p>
          <w:p w14:paraId="75BA83E6" w14:textId="77777777" w:rsidR="00017AEF" w:rsidRPr="00017AEF" w:rsidRDefault="00017AEF" w:rsidP="00017AEF">
            <w:pPr>
              <w:pStyle w:val="TAC"/>
              <w:rPr>
                <w:ins w:id="1335" w:author="Huawei_Ling Lin" w:date="2025-07-23T20:35:00Z"/>
                <w:rFonts w:eastAsia="等线"/>
                <w:lang w:eastAsia="zh-CN"/>
              </w:rPr>
            </w:pPr>
            <w:ins w:id="1336" w:author="Huawei_Ling Lin" w:date="2025-07-23T20:35:00Z">
              <w:r w:rsidRPr="00017AEF">
                <w:rPr>
                  <w:rFonts w:eastAsia="等线"/>
                  <w:lang w:eastAsia="zh-CN"/>
                </w:rPr>
                <w:t>CA_n8A-n78A</w:t>
              </w:r>
            </w:ins>
          </w:p>
          <w:p w14:paraId="0F630F96" w14:textId="77777777" w:rsidR="00017AEF" w:rsidRPr="00017AEF" w:rsidRDefault="00017AEF" w:rsidP="00017AEF">
            <w:pPr>
              <w:pStyle w:val="TAC"/>
              <w:rPr>
                <w:ins w:id="1337" w:author="Huawei_Ling Lin" w:date="2025-07-23T20:35:00Z"/>
                <w:rFonts w:eastAsia="等线"/>
                <w:lang w:eastAsia="zh-CN"/>
              </w:rPr>
            </w:pPr>
            <w:ins w:id="1338" w:author="Huawei_Ling Lin" w:date="2025-07-23T20:35:00Z">
              <w:r w:rsidRPr="00017AEF">
                <w:rPr>
                  <w:rFonts w:eastAsia="等线"/>
                  <w:lang w:eastAsia="zh-CN"/>
                </w:rPr>
                <w:t>CA_n8A-n79A</w:t>
              </w:r>
            </w:ins>
          </w:p>
          <w:p w14:paraId="495E5B67" w14:textId="77777777" w:rsidR="00017AEF" w:rsidRPr="00017AEF" w:rsidRDefault="00017AEF" w:rsidP="00017AEF">
            <w:pPr>
              <w:pStyle w:val="TAC"/>
              <w:rPr>
                <w:ins w:id="1339" w:author="Huawei_Ling Lin" w:date="2025-07-23T20:35:00Z"/>
                <w:rFonts w:eastAsia="等线"/>
                <w:lang w:eastAsia="zh-CN"/>
              </w:rPr>
            </w:pPr>
            <w:ins w:id="1340" w:author="Huawei_Ling Lin" w:date="2025-07-23T20:35:00Z">
              <w:r w:rsidRPr="00017AEF">
                <w:rPr>
                  <w:rFonts w:eastAsia="等线"/>
                  <w:lang w:eastAsia="zh-CN"/>
                </w:rPr>
                <w:t>CA_n40A-n78A</w:t>
              </w:r>
            </w:ins>
          </w:p>
          <w:p w14:paraId="45D07E1B" w14:textId="6A82B743" w:rsidR="007724BD" w:rsidRPr="00017AEF" w:rsidRDefault="00017AEF" w:rsidP="007724BD">
            <w:pPr>
              <w:pStyle w:val="TAC"/>
              <w:rPr>
                <w:ins w:id="1341" w:author="Huawei_Ling Lin" w:date="2025-08-09T17:57:00Z"/>
                <w:rFonts w:eastAsia="等线"/>
                <w:lang w:eastAsia="zh-CN"/>
              </w:rPr>
            </w:pPr>
            <w:ins w:id="1342" w:author="Huawei_Ling Lin" w:date="2025-07-23T20:35:00Z">
              <w:r w:rsidRPr="00017AEF">
                <w:rPr>
                  <w:rFonts w:eastAsia="等线"/>
                  <w:lang w:eastAsia="zh-CN"/>
                </w:rPr>
                <w:t>CA_n40A-n79A</w:t>
              </w:r>
            </w:ins>
            <w:ins w:id="1343" w:author="Huawei_Ling Lin" w:date="2025-08-09T17:57:00Z">
              <w:r w:rsidR="007724BD" w:rsidRPr="00017AEF">
                <w:rPr>
                  <w:rFonts w:eastAsia="等线"/>
                  <w:lang w:eastAsia="zh-CN"/>
                </w:rPr>
                <w:t xml:space="preserve"> CA_n78A-n79A</w:t>
              </w:r>
            </w:ins>
          </w:p>
          <w:p w14:paraId="3DA36318" w14:textId="43E54A8C" w:rsidR="00017AEF" w:rsidRPr="00C222E5" w:rsidRDefault="00017AEF" w:rsidP="00017AEF">
            <w:pPr>
              <w:pStyle w:val="TAC"/>
              <w:rPr>
                <w:ins w:id="1344" w:author="Huawei_Ling Lin" w:date="2025-07-23T20:35:00Z"/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5268" w14:textId="4C8F3E1A" w:rsidR="00017AEF" w:rsidRPr="00C222E5" w:rsidRDefault="00017AEF" w:rsidP="00017AEF">
            <w:pPr>
              <w:pStyle w:val="TAC"/>
              <w:rPr>
                <w:ins w:id="1345" w:author="Huawei_Ling Lin" w:date="2025-07-23T20:35:00Z"/>
                <w:rFonts w:eastAsia="等线"/>
                <w:lang w:eastAsia="zh-CN"/>
              </w:rPr>
            </w:pPr>
            <w:ins w:id="1346" w:author="Huawei_Ling Lin" w:date="2025-07-23T20:35:00Z">
              <w:r w:rsidRPr="001141C9"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2C95" w14:textId="2E4E4237" w:rsidR="00017AEF" w:rsidRPr="00C222E5" w:rsidRDefault="00017AEF" w:rsidP="00017AEF">
            <w:pPr>
              <w:pStyle w:val="TAC"/>
              <w:rPr>
                <w:ins w:id="1347" w:author="Huawei_Ling Lin" w:date="2025-07-23T20:35:00Z"/>
                <w:rFonts w:eastAsia="等线"/>
                <w:lang w:eastAsia="zh-CN"/>
              </w:rPr>
            </w:pPr>
            <w:ins w:id="1348" w:author="Huawei_Ling Lin" w:date="2025-07-23T20:35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8E30EF" w14:textId="0B4EF87F" w:rsidR="00017AEF" w:rsidRPr="00C222E5" w:rsidRDefault="00017AEF" w:rsidP="00017AEF">
            <w:pPr>
              <w:pStyle w:val="TAC"/>
              <w:rPr>
                <w:ins w:id="1349" w:author="Huawei_Ling Lin" w:date="2025-07-23T20:35:00Z"/>
                <w:rFonts w:eastAsia="等线"/>
                <w:kern w:val="2"/>
                <w:szCs w:val="22"/>
              </w:rPr>
            </w:pPr>
            <w:ins w:id="1350" w:author="Huawei_Ling Lin" w:date="2025-07-23T20:35:00Z">
              <w:r w:rsidRPr="001141C9">
                <w:t>4 and 5</w:t>
              </w:r>
            </w:ins>
          </w:p>
        </w:tc>
      </w:tr>
      <w:tr w:rsidR="00017AEF" w:rsidRPr="00C222E5" w14:paraId="363EF899" w14:textId="77777777" w:rsidTr="00110E43">
        <w:trPr>
          <w:jc w:val="center"/>
          <w:ins w:id="1351" w:author="Huawei_Ling Lin" w:date="2025-07-23T20:35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C106D" w14:textId="77777777" w:rsidR="00017AEF" w:rsidRPr="00C222E5" w:rsidRDefault="00017AEF" w:rsidP="00017AEF">
            <w:pPr>
              <w:pStyle w:val="TAC"/>
              <w:rPr>
                <w:ins w:id="1352" w:author="Huawei_Ling Lin" w:date="2025-07-23T20:35:00Z"/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DEF04C" w14:textId="77777777" w:rsidR="00017AEF" w:rsidRPr="00C222E5" w:rsidRDefault="00017AEF" w:rsidP="00017AEF">
            <w:pPr>
              <w:pStyle w:val="TAC"/>
              <w:rPr>
                <w:ins w:id="1353" w:author="Huawei_Ling Lin" w:date="2025-07-23T20:35:00Z"/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977D" w14:textId="4D95A53F" w:rsidR="00017AEF" w:rsidRPr="00C222E5" w:rsidRDefault="00017AEF" w:rsidP="00017AEF">
            <w:pPr>
              <w:pStyle w:val="TAC"/>
              <w:rPr>
                <w:ins w:id="1354" w:author="Huawei_Ling Lin" w:date="2025-07-23T20:35:00Z"/>
                <w:rFonts w:eastAsia="等线"/>
                <w:lang w:eastAsia="zh-CN"/>
              </w:rPr>
            </w:pPr>
            <w:ins w:id="1355" w:author="Huawei_Ling Lin" w:date="2025-07-23T20:35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3DE6" w14:textId="1BA6C75C" w:rsidR="00017AEF" w:rsidRPr="00C222E5" w:rsidRDefault="00017AEF" w:rsidP="00017AEF">
            <w:pPr>
              <w:pStyle w:val="TAC"/>
              <w:rPr>
                <w:ins w:id="1356" w:author="Huawei_Ling Lin" w:date="2025-07-23T20:35:00Z"/>
                <w:rFonts w:eastAsia="等线"/>
                <w:lang w:eastAsia="zh-CN"/>
              </w:rPr>
            </w:pPr>
            <w:ins w:id="1357" w:author="Huawei_Ling Lin" w:date="2025-07-23T20:35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40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06FD5" w14:textId="77777777" w:rsidR="00017AEF" w:rsidRPr="00C222E5" w:rsidRDefault="00017AEF" w:rsidP="00017AEF">
            <w:pPr>
              <w:pStyle w:val="TAC"/>
              <w:rPr>
                <w:ins w:id="1358" w:author="Huawei_Ling Lin" w:date="2025-07-23T20:35:00Z"/>
                <w:rFonts w:eastAsia="等线"/>
                <w:kern w:val="2"/>
                <w:szCs w:val="22"/>
              </w:rPr>
            </w:pPr>
          </w:p>
        </w:tc>
      </w:tr>
      <w:tr w:rsidR="00017AEF" w:rsidRPr="00C222E5" w14:paraId="0C8D2489" w14:textId="77777777" w:rsidTr="00110E43">
        <w:trPr>
          <w:jc w:val="center"/>
          <w:ins w:id="1359" w:author="Huawei_Ling Lin" w:date="2025-07-23T20:35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D3E498" w14:textId="77777777" w:rsidR="00017AEF" w:rsidRPr="00C222E5" w:rsidRDefault="00017AEF" w:rsidP="00017AEF">
            <w:pPr>
              <w:pStyle w:val="TAC"/>
              <w:rPr>
                <w:ins w:id="1360" w:author="Huawei_Ling Lin" w:date="2025-07-23T20:35:00Z"/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55AFB" w14:textId="77777777" w:rsidR="00017AEF" w:rsidRPr="00C222E5" w:rsidRDefault="00017AEF" w:rsidP="00017AEF">
            <w:pPr>
              <w:pStyle w:val="TAC"/>
              <w:rPr>
                <w:ins w:id="1361" w:author="Huawei_Ling Lin" w:date="2025-07-23T20:35:00Z"/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3F20" w14:textId="14E881E8" w:rsidR="00017AEF" w:rsidRPr="00C222E5" w:rsidRDefault="00017AEF" w:rsidP="00017AEF">
            <w:pPr>
              <w:pStyle w:val="TAC"/>
              <w:rPr>
                <w:ins w:id="1362" w:author="Huawei_Ling Lin" w:date="2025-07-23T20:35:00Z"/>
                <w:rFonts w:eastAsia="等线"/>
                <w:lang w:eastAsia="zh-CN"/>
              </w:rPr>
            </w:pPr>
            <w:ins w:id="1363" w:author="Huawei_Ling Lin" w:date="2025-07-23T20:35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96B3" w14:textId="5B0CC36B" w:rsidR="00017AEF" w:rsidRPr="00C222E5" w:rsidRDefault="00017AEF" w:rsidP="00017AEF">
            <w:pPr>
              <w:pStyle w:val="TAC"/>
              <w:rPr>
                <w:ins w:id="1364" w:author="Huawei_Ling Lin" w:date="2025-07-23T20:35:00Z"/>
                <w:rFonts w:eastAsia="等线"/>
                <w:lang w:eastAsia="zh-CN"/>
              </w:rPr>
            </w:pPr>
            <w:ins w:id="1365" w:author="Huawei_Ling Lin" w:date="2025-07-23T20:35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78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C3655" w14:textId="77777777" w:rsidR="00017AEF" w:rsidRPr="00C222E5" w:rsidRDefault="00017AEF" w:rsidP="00017AEF">
            <w:pPr>
              <w:pStyle w:val="TAC"/>
              <w:rPr>
                <w:ins w:id="1366" w:author="Huawei_Ling Lin" w:date="2025-07-23T20:35:00Z"/>
                <w:rFonts w:eastAsia="等线"/>
                <w:kern w:val="2"/>
                <w:szCs w:val="22"/>
              </w:rPr>
            </w:pPr>
          </w:p>
        </w:tc>
      </w:tr>
      <w:tr w:rsidR="00017AEF" w:rsidRPr="00C222E5" w14:paraId="4A888CDA" w14:textId="77777777" w:rsidTr="00110E43">
        <w:trPr>
          <w:jc w:val="center"/>
          <w:ins w:id="1367" w:author="Huawei_Ling Lin" w:date="2025-07-23T20:35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6474" w14:textId="77777777" w:rsidR="00017AEF" w:rsidRPr="00C222E5" w:rsidRDefault="00017AEF" w:rsidP="00017AEF">
            <w:pPr>
              <w:pStyle w:val="TAC"/>
              <w:rPr>
                <w:ins w:id="1368" w:author="Huawei_Ling Lin" w:date="2025-07-23T20:35:00Z"/>
                <w:rFonts w:eastAsia="等线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70F5" w14:textId="77777777" w:rsidR="00017AEF" w:rsidRPr="00C222E5" w:rsidRDefault="00017AEF" w:rsidP="00017AEF">
            <w:pPr>
              <w:pStyle w:val="TAC"/>
              <w:rPr>
                <w:ins w:id="1369" w:author="Huawei_Ling Lin" w:date="2025-07-23T20:35:00Z"/>
                <w:rFonts w:eastAsia="等线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5766" w14:textId="2CA3BFF0" w:rsidR="00017AEF" w:rsidRPr="00C222E5" w:rsidRDefault="00017AEF" w:rsidP="00017AEF">
            <w:pPr>
              <w:pStyle w:val="TAC"/>
              <w:rPr>
                <w:ins w:id="1370" w:author="Huawei_Ling Lin" w:date="2025-07-23T20:35:00Z"/>
                <w:rFonts w:eastAsia="等线"/>
                <w:lang w:eastAsia="zh-CN"/>
              </w:rPr>
            </w:pPr>
            <w:ins w:id="1371" w:author="Huawei_Ling Lin" w:date="2025-07-23T20:35:00Z"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A937" w14:textId="210718C1" w:rsidR="00017AEF" w:rsidRPr="00C222E5" w:rsidRDefault="00017AEF" w:rsidP="00017AEF">
            <w:pPr>
              <w:pStyle w:val="TAC"/>
              <w:rPr>
                <w:ins w:id="1372" w:author="Huawei_Ling Lin" w:date="2025-07-23T20:35:00Z"/>
                <w:rFonts w:eastAsia="等线"/>
                <w:lang w:eastAsia="zh-CN"/>
              </w:rPr>
            </w:pPr>
            <w:ins w:id="1373" w:author="Huawei_Ling Lin" w:date="2025-07-23T20:35:00Z">
              <w:r w:rsidRPr="001141C9">
                <w:rPr>
                  <w:rFonts w:cs="Arial"/>
                  <w:color w:val="000000"/>
                </w:rPr>
                <w:t>n</w:t>
              </w:r>
              <w:r>
                <w:rPr>
                  <w:rFonts w:cs="Arial"/>
                  <w:color w:val="000000"/>
                </w:rPr>
                <w:t>79</w:t>
              </w:r>
              <w:r w:rsidRPr="001141C9">
                <w:rPr>
                  <w:rFonts w:cs="Arial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6F8F" w14:textId="77777777" w:rsidR="00017AEF" w:rsidRPr="00C222E5" w:rsidRDefault="00017AEF" w:rsidP="00017AEF">
            <w:pPr>
              <w:pStyle w:val="TAC"/>
              <w:rPr>
                <w:ins w:id="1374" w:author="Huawei_Ling Lin" w:date="2025-07-23T20:35:00Z"/>
                <w:rFonts w:eastAsia="等线"/>
                <w:kern w:val="2"/>
                <w:szCs w:val="22"/>
              </w:rPr>
            </w:pPr>
          </w:p>
        </w:tc>
      </w:tr>
      <w:tr w:rsidR="00017AEF" w:rsidRPr="00C222E5" w14:paraId="1B19B9D0" w14:textId="77777777" w:rsidTr="00F31BF1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E0B949" w14:textId="77777777" w:rsidR="00017AEF" w:rsidRPr="00C222E5" w:rsidRDefault="00017AEF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kern w:val="2"/>
                <w:szCs w:val="22"/>
              </w:rPr>
              <w:t>CA_n12A-n30A-n66A-n77A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0DED8" w14:textId="77777777" w:rsidR="00017AEF" w:rsidRPr="00C222E5" w:rsidRDefault="00017AEF" w:rsidP="00F31BF1">
            <w:pPr>
              <w:pStyle w:val="TAC"/>
              <w:rPr>
                <w:rFonts w:eastAsia="等线"/>
                <w:lang w:eastAsia="zh-CN"/>
              </w:rPr>
            </w:pPr>
            <w:r w:rsidRPr="00C222E5">
              <w:rPr>
                <w:rFonts w:eastAsia="等线"/>
                <w:lang w:eastAsia="zh-CN"/>
              </w:rPr>
              <w:t>n77</w:t>
            </w:r>
            <w:r w:rsidRPr="00C222E5">
              <w:rPr>
                <w:rFonts w:eastAsia="等线"/>
                <w:vertAlign w:val="superscript"/>
                <w:lang w:eastAsia="zh-CN"/>
              </w:rPr>
              <w:t>5,6</w:t>
            </w:r>
          </w:p>
          <w:p w14:paraId="47E1B639" w14:textId="77777777" w:rsidR="00017AEF" w:rsidRPr="00C222E5" w:rsidRDefault="00017AEF" w:rsidP="00F31BF1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/>
                <w:kern w:val="2"/>
                <w:szCs w:val="22"/>
              </w:rPr>
              <w:t>CA_n12A-n30A</w:t>
            </w:r>
          </w:p>
          <w:p w14:paraId="39187390" w14:textId="77777777" w:rsidR="00017AEF" w:rsidRPr="00C222E5" w:rsidRDefault="00017AEF" w:rsidP="00F31BF1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/>
                <w:kern w:val="2"/>
                <w:szCs w:val="22"/>
              </w:rPr>
              <w:t>CA_n12A-n66A</w:t>
            </w:r>
          </w:p>
          <w:p w14:paraId="7A162065" w14:textId="77777777" w:rsidR="00017AEF" w:rsidRPr="00C222E5" w:rsidRDefault="00017AEF" w:rsidP="00F31BF1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/>
                <w:kern w:val="2"/>
                <w:szCs w:val="22"/>
              </w:rPr>
              <w:t>CA_n12A-n77A</w:t>
            </w:r>
            <w:r w:rsidRPr="00C222E5">
              <w:rPr>
                <w:rFonts w:eastAsia="等线"/>
                <w:vertAlign w:val="superscript"/>
                <w:lang w:eastAsia="zh-CN"/>
              </w:rPr>
              <w:t>5</w:t>
            </w:r>
          </w:p>
          <w:p w14:paraId="3DE5AEAA" w14:textId="77777777" w:rsidR="00017AEF" w:rsidRPr="00C222E5" w:rsidRDefault="00017AEF" w:rsidP="00F31BF1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/>
                <w:kern w:val="2"/>
                <w:szCs w:val="22"/>
              </w:rPr>
              <w:t>CA_n30A-n66A</w:t>
            </w:r>
          </w:p>
          <w:p w14:paraId="2F6A7FDC" w14:textId="77777777" w:rsidR="00017AEF" w:rsidRPr="00C222E5" w:rsidRDefault="00017AEF" w:rsidP="00F31BF1">
            <w:pPr>
              <w:pStyle w:val="TAC"/>
              <w:rPr>
                <w:rFonts w:eastAsia="等线"/>
                <w:kern w:val="2"/>
                <w:szCs w:val="22"/>
              </w:rPr>
            </w:pPr>
            <w:r w:rsidRPr="00C222E5">
              <w:rPr>
                <w:rFonts w:eastAsia="等线"/>
                <w:kern w:val="2"/>
                <w:szCs w:val="22"/>
              </w:rPr>
              <w:t>CA_n30A-n77A</w:t>
            </w:r>
            <w:r w:rsidRPr="00C222E5">
              <w:rPr>
                <w:rFonts w:eastAsia="等线"/>
                <w:vertAlign w:val="superscript"/>
                <w:lang w:eastAsia="zh-CN"/>
              </w:rPr>
              <w:t>5</w:t>
            </w:r>
          </w:p>
          <w:p w14:paraId="23B7D511" w14:textId="77777777" w:rsidR="00017AEF" w:rsidRPr="00C222E5" w:rsidRDefault="00017AEF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</w:rPr>
              <w:t>CA_n66A-n77A</w:t>
            </w:r>
            <w:r w:rsidRPr="00C222E5"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C537" w14:textId="77777777" w:rsidR="00017AEF" w:rsidRPr="00C222E5" w:rsidRDefault="00017AEF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kern w:val="2"/>
                <w:lang w:eastAsia="zh-CN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B93A" w14:textId="77777777" w:rsidR="00017AEF" w:rsidRPr="00C222E5" w:rsidRDefault="00017AEF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5, 10,15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9DD5A4" w14:textId="77777777" w:rsidR="00017AEF" w:rsidRPr="00C222E5" w:rsidRDefault="00017AEF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kern w:val="2"/>
                <w:szCs w:val="22"/>
              </w:rPr>
              <w:t>0</w:t>
            </w:r>
          </w:p>
        </w:tc>
      </w:tr>
      <w:tr w:rsidR="00017AEF" w:rsidRPr="00C222E5" w14:paraId="135BB639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FA341C" w14:textId="77777777" w:rsidR="00017AEF" w:rsidRPr="00C222E5" w:rsidRDefault="00017AEF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ADDDF4" w14:textId="77777777" w:rsidR="00017AEF" w:rsidRPr="00C222E5" w:rsidRDefault="00017AEF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B3EE" w14:textId="77777777" w:rsidR="00017AEF" w:rsidRPr="00C222E5" w:rsidRDefault="00017AEF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kern w:val="2"/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8695" w14:textId="77777777" w:rsidR="00017AEF" w:rsidRPr="00C222E5" w:rsidRDefault="00017AEF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B6C2CB" w14:textId="77777777" w:rsidR="00017AEF" w:rsidRPr="00C222E5" w:rsidRDefault="00017AEF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</w:tr>
      <w:tr w:rsidR="00017AEF" w:rsidRPr="00C222E5" w14:paraId="133ECA97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A5F54" w14:textId="77777777" w:rsidR="00017AEF" w:rsidRPr="00C222E5" w:rsidRDefault="00017AEF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80350" w14:textId="77777777" w:rsidR="00017AEF" w:rsidRPr="00C222E5" w:rsidRDefault="00017AEF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002F" w14:textId="77777777" w:rsidR="00017AEF" w:rsidRPr="00C222E5" w:rsidRDefault="00017AEF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kern w:val="2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E908" w14:textId="77777777" w:rsidR="00017AEF" w:rsidRPr="00C222E5" w:rsidRDefault="00017AEF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3CF92" w14:textId="77777777" w:rsidR="00017AEF" w:rsidRPr="00C222E5" w:rsidRDefault="00017AEF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</w:tr>
      <w:tr w:rsidR="00017AEF" w:rsidRPr="00C222E5" w14:paraId="2394EA9E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F52" w14:textId="77777777" w:rsidR="00017AEF" w:rsidRPr="00C222E5" w:rsidRDefault="00017AEF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9D08" w14:textId="77777777" w:rsidR="00017AEF" w:rsidRPr="00C222E5" w:rsidRDefault="00017AEF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19A4" w14:textId="77777777" w:rsidR="00017AEF" w:rsidRPr="00C222E5" w:rsidRDefault="00017AEF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kern w:val="2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8B56" w14:textId="77777777" w:rsidR="00017AEF" w:rsidRPr="00C222E5" w:rsidRDefault="00017AEF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  <w:lang w:eastAsia="zh-CN" w:bidi="ar"/>
              </w:rPr>
              <w:t>10, 15, 20, 30, 40, 50, 60, 70, 80, 90, 100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254D" w14:textId="77777777" w:rsidR="00017AEF" w:rsidRPr="00C222E5" w:rsidRDefault="00017AEF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</w:tr>
    </w:tbl>
    <w:p w14:paraId="1A9D62B7" w14:textId="77777777" w:rsidR="00017AEF" w:rsidRPr="006108D8" w:rsidRDefault="00017AEF" w:rsidP="00A24EED">
      <w:pPr>
        <w:jc w:val="center"/>
      </w:pPr>
    </w:p>
    <w:p w14:paraId="5E8FBBE1" w14:textId="72E4C1BE" w:rsidR="00A24EED" w:rsidRDefault="00A24EED" w:rsidP="00A24EED">
      <w:pPr>
        <w:jc w:val="center"/>
      </w:pPr>
      <w:r>
        <w:t>…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2036"/>
        <w:gridCol w:w="950"/>
        <w:gridCol w:w="2832"/>
        <w:gridCol w:w="1837"/>
      </w:tblGrid>
      <w:tr w:rsidR="00DE1654" w:rsidRPr="00C222E5" w14:paraId="647BC6E1" w14:textId="77777777" w:rsidTr="00F31BF1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AE34C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 w:bidi="ar"/>
              </w:rPr>
            </w:pPr>
            <w:r>
              <w:lastRenderedPageBreak/>
              <w:t>CA_n28A-n40A-n71A-n77A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E9B34" w14:textId="77777777" w:rsidR="00DE1654" w:rsidRDefault="00DE1654" w:rsidP="00F31BF1">
            <w:pPr>
              <w:pStyle w:val="TAC"/>
              <w:keepNext w:val="0"/>
              <w:keepLines w:val="0"/>
            </w:pPr>
            <w:r>
              <w:t>CA_n28A-n40A</w:t>
            </w:r>
          </w:p>
          <w:p w14:paraId="10A4BD09" w14:textId="77777777" w:rsidR="00DE1654" w:rsidRDefault="00DE1654" w:rsidP="00F31BF1">
            <w:pPr>
              <w:pStyle w:val="TAC"/>
              <w:keepNext w:val="0"/>
              <w:keepLines w:val="0"/>
            </w:pPr>
            <w:r>
              <w:t>CA_n28A-n77A</w:t>
            </w:r>
          </w:p>
          <w:p w14:paraId="1AF4BD04" w14:textId="77777777" w:rsidR="00DE1654" w:rsidRDefault="00DE1654" w:rsidP="00F31BF1">
            <w:pPr>
              <w:pStyle w:val="TAC"/>
              <w:keepNext w:val="0"/>
              <w:keepLines w:val="0"/>
            </w:pPr>
            <w:r>
              <w:t>CA_n40A-n71A</w:t>
            </w:r>
          </w:p>
          <w:p w14:paraId="3A040584" w14:textId="77777777" w:rsidR="00DE1654" w:rsidRDefault="00DE1654" w:rsidP="00F31BF1">
            <w:pPr>
              <w:pStyle w:val="TAC"/>
              <w:keepNext w:val="0"/>
              <w:keepLines w:val="0"/>
            </w:pPr>
            <w:r>
              <w:t>CA_n40A-n77A</w:t>
            </w:r>
          </w:p>
          <w:p w14:paraId="4754623C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 w:bidi="ar"/>
              </w:rPr>
            </w:pPr>
            <w:r>
              <w:t>CA_n71A-n77A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6401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236D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n28</w:t>
            </w:r>
            <w:r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F1D4C0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4 and 5</w:t>
            </w:r>
          </w:p>
        </w:tc>
      </w:tr>
      <w:tr w:rsidR="00DE1654" w:rsidRPr="00C222E5" w14:paraId="4CD660F5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98CC3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A0BAD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C8FC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3CEC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AE740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</w:tr>
      <w:tr w:rsidR="00DE1654" w:rsidRPr="00C222E5" w14:paraId="43CC809B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2879F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9B8D4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5D3B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6D75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n71</w:t>
            </w:r>
            <w:r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091738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</w:tr>
      <w:tr w:rsidR="00DE1654" w:rsidRPr="00C222E5" w14:paraId="5E18FB52" w14:textId="77777777" w:rsidTr="002C41D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9C2B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D9A4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2F03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5609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n77</w:t>
            </w:r>
            <w:r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9035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</w:tr>
      <w:tr w:rsidR="00C94A95" w:rsidRPr="00C222E5" w14:paraId="19AE53D3" w14:textId="77777777" w:rsidTr="002C41DB">
        <w:trPr>
          <w:jc w:val="center"/>
          <w:ins w:id="1375" w:author="Huawei_Ling Lin" w:date="2025-07-23T20:37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B7D2A" w14:textId="638F5654" w:rsidR="00C94A95" w:rsidRPr="00C222E5" w:rsidRDefault="00C94A95" w:rsidP="00C94A95">
            <w:pPr>
              <w:pStyle w:val="TAC"/>
              <w:rPr>
                <w:ins w:id="1376" w:author="Huawei_Ling Lin" w:date="2025-07-23T20:37:00Z"/>
                <w:rFonts w:eastAsia="等线"/>
                <w:lang w:eastAsia="zh-CN" w:bidi="ar"/>
              </w:rPr>
            </w:pPr>
            <w:ins w:id="1377" w:author="Huawei_Ling Lin" w:date="2025-07-23T20:37:00Z">
              <w:r w:rsidRPr="00C94A95">
                <w:rPr>
                  <w:rFonts w:eastAsia="等线"/>
                  <w:lang w:eastAsia="zh-CN" w:bidi="ar"/>
                </w:rPr>
                <w:t>CA_n28A-n40A-n78A-n79A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FF3DA" w14:textId="77777777" w:rsidR="007724BD" w:rsidRPr="00C94A95" w:rsidRDefault="007724BD" w:rsidP="007724BD">
            <w:pPr>
              <w:pStyle w:val="TAC"/>
              <w:rPr>
                <w:ins w:id="1378" w:author="Huawei_Ling Lin" w:date="2025-08-09T17:57:00Z"/>
                <w:rFonts w:eastAsia="等线"/>
                <w:lang w:eastAsia="zh-CN" w:bidi="ar"/>
              </w:rPr>
            </w:pPr>
            <w:ins w:id="1379" w:author="Huawei_Ling Lin" w:date="2025-08-09T17:57:00Z">
              <w:r w:rsidRPr="00C94A95">
                <w:rPr>
                  <w:rFonts w:eastAsia="等线"/>
                  <w:lang w:eastAsia="zh-CN" w:bidi="ar"/>
                </w:rPr>
                <w:t>CA_n28A-n40A</w:t>
              </w:r>
            </w:ins>
          </w:p>
          <w:p w14:paraId="5C0C991B" w14:textId="77777777" w:rsidR="00C94A95" w:rsidRPr="00C94A95" w:rsidRDefault="00C94A95" w:rsidP="00C94A95">
            <w:pPr>
              <w:pStyle w:val="TAC"/>
              <w:rPr>
                <w:ins w:id="1380" w:author="Huawei_Ling Lin" w:date="2025-07-23T20:37:00Z"/>
                <w:rFonts w:eastAsia="等线"/>
                <w:lang w:eastAsia="zh-CN" w:bidi="ar"/>
              </w:rPr>
            </w:pPr>
            <w:ins w:id="1381" w:author="Huawei_Ling Lin" w:date="2025-07-23T20:37:00Z">
              <w:r w:rsidRPr="00C94A95">
                <w:rPr>
                  <w:rFonts w:eastAsia="等线"/>
                  <w:lang w:eastAsia="zh-CN" w:bidi="ar"/>
                </w:rPr>
                <w:t>CA_n28A-n78A</w:t>
              </w:r>
            </w:ins>
          </w:p>
          <w:p w14:paraId="6A5A8EF3" w14:textId="77777777" w:rsidR="00C94A95" w:rsidRPr="00C94A95" w:rsidRDefault="00C94A95" w:rsidP="00C94A95">
            <w:pPr>
              <w:pStyle w:val="TAC"/>
              <w:rPr>
                <w:ins w:id="1382" w:author="Huawei_Ling Lin" w:date="2025-07-23T20:37:00Z"/>
                <w:rFonts w:eastAsia="等线"/>
                <w:lang w:eastAsia="zh-CN" w:bidi="ar"/>
              </w:rPr>
            </w:pPr>
            <w:ins w:id="1383" w:author="Huawei_Ling Lin" w:date="2025-07-23T20:37:00Z">
              <w:r w:rsidRPr="00C94A95">
                <w:rPr>
                  <w:rFonts w:eastAsia="等线"/>
                  <w:lang w:eastAsia="zh-CN" w:bidi="ar"/>
                </w:rPr>
                <w:t>CA_n28A-n79A</w:t>
              </w:r>
            </w:ins>
          </w:p>
          <w:p w14:paraId="765E37CA" w14:textId="77777777" w:rsidR="00C94A95" w:rsidRPr="00C94A95" w:rsidRDefault="00C94A95" w:rsidP="00C94A95">
            <w:pPr>
              <w:pStyle w:val="TAC"/>
              <w:rPr>
                <w:ins w:id="1384" w:author="Huawei_Ling Lin" w:date="2025-07-23T20:37:00Z"/>
                <w:rFonts w:eastAsia="等线"/>
                <w:lang w:eastAsia="zh-CN" w:bidi="ar"/>
              </w:rPr>
            </w:pPr>
            <w:ins w:id="1385" w:author="Huawei_Ling Lin" w:date="2025-07-23T20:37:00Z">
              <w:r w:rsidRPr="00C94A95">
                <w:rPr>
                  <w:rFonts w:eastAsia="等线"/>
                  <w:lang w:eastAsia="zh-CN" w:bidi="ar"/>
                </w:rPr>
                <w:t>CA_n40A-n78A</w:t>
              </w:r>
            </w:ins>
          </w:p>
          <w:p w14:paraId="1FE011EF" w14:textId="721CB5F1" w:rsidR="007724BD" w:rsidRPr="00C94A95" w:rsidRDefault="00C94A95" w:rsidP="007724BD">
            <w:pPr>
              <w:pStyle w:val="TAC"/>
              <w:rPr>
                <w:ins w:id="1386" w:author="Huawei_Ling Lin" w:date="2025-08-09T17:57:00Z"/>
                <w:rFonts w:eastAsia="等线"/>
                <w:lang w:eastAsia="zh-CN" w:bidi="ar"/>
              </w:rPr>
            </w:pPr>
            <w:ins w:id="1387" w:author="Huawei_Ling Lin" w:date="2025-07-23T20:37:00Z">
              <w:r w:rsidRPr="00C94A95">
                <w:rPr>
                  <w:rFonts w:eastAsia="等线"/>
                  <w:lang w:eastAsia="zh-CN" w:bidi="ar"/>
                </w:rPr>
                <w:t>CA_n40A-n79A</w:t>
              </w:r>
            </w:ins>
            <w:ins w:id="1388" w:author="Huawei_Ling Lin" w:date="2025-08-09T17:57:00Z">
              <w:r w:rsidR="007724BD" w:rsidRPr="00C94A95">
                <w:rPr>
                  <w:rFonts w:eastAsia="等线"/>
                  <w:lang w:eastAsia="zh-CN" w:bidi="ar"/>
                </w:rPr>
                <w:t xml:space="preserve"> CA_n78A-n79A</w:t>
              </w:r>
            </w:ins>
          </w:p>
          <w:p w14:paraId="656DA0AD" w14:textId="178F3739" w:rsidR="00C94A95" w:rsidRPr="00C222E5" w:rsidRDefault="00C94A95" w:rsidP="00C94A95">
            <w:pPr>
              <w:pStyle w:val="TAC"/>
              <w:rPr>
                <w:ins w:id="1389" w:author="Huawei_Ling Lin" w:date="2025-07-23T20:37:00Z"/>
                <w:rFonts w:eastAsia="等线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06C2" w14:textId="2A0772FA" w:rsidR="00C94A95" w:rsidRDefault="00C94A95" w:rsidP="00C94A95">
            <w:pPr>
              <w:pStyle w:val="TAC"/>
              <w:rPr>
                <w:ins w:id="1390" w:author="Huawei_Ling Lin" w:date="2025-07-23T20:37:00Z"/>
                <w:rFonts w:eastAsiaTheme="minorEastAsia"/>
                <w:lang w:eastAsia="zh-CN"/>
              </w:rPr>
            </w:pPr>
            <w:ins w:id="1391" w:author="Huawei_Ling Lin" w:date="2025-07-23T20:37:00Z">
              <w:r>
                <w:rPr>
                  <w:rFonts w:eastAsiaTheme="minorEastAsia" w:cs="Arial"/>
                  <w:szCs w:val="18"/>
                  <w:lang w:eastAsia="zh-CN"/>
                </w:rPr>
                <w:t>n28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0842" w14:textId="7AD2B782" w:rsidR="00C94A95" w:rsidRDefault="00C94A95" w:rsidP="00C94A95">
            <w:pPr>
              <w:pStyle w:val="TAC"/>
              <w:rPr>
                <w:ins w:id="1392" w:author="Huawei_Ling Lin" w:date="2025-07-23T20:37:00Z"/>
                <w:rFonts w:eastAsiaTheme="minorEastAsia"/>
                <w:lang w:eastAsia="zh-CN"/>
              </w:rPr>
            </w:pPr>
            <w:ins w:id="1393" w:author="Huawei_Ling Lin" w:date="2025-07-23T20:37:00Z">
              <w:r>
                <w:rPr>
                  <w:rFonts w:eastAsiaTheme="minorEastAsia" w:cs="Arial"/>
                  <w:szCs w:val="18"/>
                  <w:lang w:eastAsia="zh-CN"/>
                </w:rPr>
                <w:t>n28</w:t>
              </w:r>
              <w:r>
                <w:rPr>
                  <w:rFonts w:eastAsiaTheme="minorEastAsia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23A644" w14:textId="00D6FC81" w:rsidR="00C94A95" w:rsidRPr="00C222E5" w:rsidRDefault="00C94A95" w:rsidP="00C94A95">
            <w:pPr>
              <w:pStyle w:val="TAC"/>
              <w:rPr>
                <w:ins w:id="1394" w:author="Huawei_Ling Lin" w:date="2025-07-23T20:37:00Z"/>
                <w:rFonts w:eastAsia="等线"/>
                <w:lang w:eastAsia="zh-CN" w:bidi="ar"/>
              </w:rPr>
            </w:pPr>
            <w:ins w:id="1395" w:author="Huawei_Ling Lin" w:date="2025-07-23T20:37:00Z">
              <w:r>
                <w:rPr>
                  <w:rFonts w:eastAsiaTheme="minorEastAsia"/>
                  <w:lang w:eastAsia="zh-CN" w:bidi="ar"/>
                </w:rPr>
                <w:t>4 and 5</w:t>
              </w:r>
            </w:ins>
          </w:p>
        </w:tc>
      </w:tr>
      <w:tr w:rsidR="00C94A95" w:rsidRPr="00C222E5" w14:paraId="4FE6542A" w14:textId="77777777" w:rsidTr="002C41DB">
        <w:trPr>
          <w:jc w:val="center"/>
          <w:ins w:id="1396" w:author="Huawei_Ling Lin" w:date="2025-07-23T20:37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28651" w14:textId="77777777" w:rsidR="00C94A95" w:rsidRPr="00C222E5" w:rsidRDefault="00C94A95" w:rsidP="00C94A95">
            <w:pPr>
              <w:pStyle w:val="TAC"/>
              <w:rPr>
                <w:ins w:id="1397" w:author="Huawei_Ling Lin" w:date="2025-07-23T20:37:00Z"/>
                <w:rFonts w:eastAsia="等线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7A1E6" w14:textId="77777777" w:rsidR="00C94A95" w:rsidRPr="00C222E5" w:rsidRDefault="00C94A95" w:rsidP="00C94A95">
            <w:pPr>
              <w:pStyle w:val="TAC"/>
              <w:rPr>
                <w:ins w:id="1398" w:author="Huawei_Ling Lin" w:date="2025-07-23T20:37:00Z"/>
                <w:rFonts w:eastAsia="等线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D18B" w14:textId="52A18128" w:rsidR="00C94A95" w:rsidRDefault="00C94A95" w:rsidP="00C94A95">
            <w:pPr>
              <w:pStyle w:val="TAC"/>
              <w:rPr>
                <w:ins w:id="1399" w:author="Huawei_Ling Lin" w:date="2025-07-23T20:37:00Z"/>
                <w:rFonts w:eastAsiaTheme="minorEastAsia"/>
                <w:lang w:eastAsia="zh-CN"/>
              </w:rPr>
            </w:pPr>
            <w:ins w:id="1400" w:author="Huawei_Ling Lin" w:date="2025-07-23T20:37:00Z">
              <w:r>
                <w:rPr>
                  <w:rFonts w:eastAsiaTheme="minorEastAsia"/>
                  <w:lang w:eastAsia="zh-CN"/>
                </w:rPr>
                <w:t>n40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84EE" w14:textId="18E4C063" w:rsidR="00C94A95" w:rsidRDefault="00C94A95" w:rsidP="00C94A95">
            <w:pPr>
              <w:pStyle w:val="TAC"/>
              <w:rPr>
                <w:ins w:id="1401" w:author="Huawei_Ling Lin" w:date="2025-07-23T20:37:00Z"/>
                <w:rFonts w:eastAsiaTheme="minorEastAsia"/>
                <w:lang w:eastAsia="zh-CN"/>
              </w:rPr>
            </w:pPr>
            <w:ins w:id="1402" w:author="Huawei_Ling Lin" w:date="2025-07-23T20:37:00Z">
              <w:r>
                <w:rPr>
                  <w:rFonts w:eastAsiaTheme="minorEastAsia"/>
                  <w:lang w:eastAsia="zh-CN"/>
                </w:rPr>
                <w:t>n40</w:t>
              </w:r>
              <w:r>
                <w:rPr>
                  <w:rFonts w:eastAsiaTheme="minorEastAsia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98A95" w14:textId="77777777" w:rsidR="00C94A95" w:rsidRPr="00C222E5" w:rsidRDefault="00C94A95" w:rsidP="00C94A95">
            <w:pPr>
              <w:pStyle w:val="TAC"/>
              <w:rPr>
                <w:ins w:id="1403" w:author="Huawei_Ling Lin" w:date="2025-07-23T20:37:00Z"/>
                <w:rFonts w:eastAsia="等线"/>
                <w:lang w:eastAsia="zh-CN" w:bidi="ar"/>
              </w:rPr>
            </w:pPr>
          </w:p>
        </w:tc>
      </w:tr>
      <w:tr w:rsidR="00C94A95" w:rsidRPr="00C222E5" w14:paraId="32AC601D" w14:textId="77777777" w:rsidTr="002C41DB">
        <w:trPr>
          <w:jc w:val="center"/>
          <w:ins w:id="1404" w:author="Huawei_Ling Lin" w:date="2025-07-23T20:37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7A786" w14:textId="77777777" w:rsidR="00C94A95" w:rsidRPr="00C222E5" w:rsidRDefault="00C94A95" w:rsidP="00C94A95">
            <w:pPr>
              <w:pStyle w:val="TAC"/>
              <w:rPr>
                <w:ins w:id="1405" w:author="Huawei_Ling Lin" w:date="2025-07-23T20:37:00Z"/>
                <w:rFonts w:eastAsia="等线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29878" w14:textId="77777777" w:rsidR="00C94A95" w:rsidRPr="00C222E5" w:rsidRDefault="00C94A95" w:rsidP="00C94A95">
            <w:pPr>
              <w:pStyle w:val="TAC"/>
              <w:rPr>
                <w:ins w:id="1406" w:author="Huawei_Ling Lin" w:date="2025-07-23T20:37:00Z"/>
                <w:rFonts w:eastAsia="等线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16CD" w14:textId="4DE941EA" w:rsidR="00C94A95" w:rsidRDefault="00C94A95" w:rsidP="00C94A95">
            <w:pPr>
              <w:pStyle w:val="TAC"/>
              <w:rPr>
                <w:ins w:id="1407" w:author="Huawei_Ling Lin" w:date="2025-07-23T20:37:00Z"/>
                <w:rFonts w:eastAsiaTheme="minorEastAsia"/>
                <w:lang w:eastAsia="zh-CN"/>
              </w:rPr>
            </w:pPr>
            <w:ins w:id="1408" w:author="Huawei_Ling Lin" w:date="2025-07-23T20:37:00Z">
              <w:r>
                <w:rPr>
                  <w:rFonts w:eastAsiaTheme="minorEastAsia"/>
                  <w:lang w:eastAsia="zh-CN"/>
                </w:rPr>
                <w:t>n7</w:t>
              </w:r>
            </w:ins>
            <w:ins w:id="1409" w:author="Huawei_Ling Lin" w:date="2025-07-23T20:38:00Z">
              <w:r>
                <w:rPr>
                  <w:rFonts w:eastAsiaTheme="minorEastAsia"/>
                  <w:lang w:eastAsia="zh-CN"/>
                </w:rPr>
                <w:t>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7CD5" w14:textId="7B18C2FB" w:rsidR="00C94A95" w:rsidRDefault="00C94A95" w:rsidP="00C94A95">
            <w:pPr>
              <w:pStyle w:val="TAC"/>
              <w:rPr>
                <w:ins w:id="1410" w:author="Huawei_Ling Lin" w:date="2025-07-23T20:37:00Z"/>
                <w:rFonts w:eastAsiaTheme="minorEastAsia"/>
                <w:lang w:eastAsia="zh-CN"/>
              </w:rPr>
            </w:pPr>
            <w:ins w:id="1411" w:author="Huawei_Ling Lin" w:date="2025-07-23T20:37:00Z">
              <w:r>
                <w:rPr>
                  <w:rFonts w:eastAsiaTheme="minorEastAsia"/>
                  <w:lang w:eastAsia="zh-CN"/>
                </w:rPr>
                <w:t>n7</w:t>
              </w:r>
            </w:ins>
            <w:ins w:id="1412" w:author="Huawei_Ling Lin" w:date="2025-07-23T20:38:00Z">
              <w:r>
                <w:rPr>
                  <w:rFonts w:eastAsiaTheme="minorEastAsia"/>
                  <w:lang w:eastAsia="zh-CN"/>
                </w:rPr>
                <w:t>8</w:t>
              </w:r>
            </w:ins>
            <w:ins w:id="1413" w:author="Huawei_Ling Lin" w:date="2025-07-23T20:37:00Z">
              <w:r>
                <w:rPr>
                  <w:rFonts w:eastAsiaTheme="minorEastAsia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CC05C" w14:textId="77777777" w:rsidR="00C94A95" w:rsidRPr="00C222E5" w:rsidRDefault="00C94A95" w:rsidP="00C94A95">
            <w:pPr>
              <w:pStyle w:val="TAC"/>
              <w:rPr>
                <w:ins w:id="1414" w:author="Huawei_Ling Lin" w:date="2025-07-23T20:37:00Z"/>
                <w:rFonts w:eastAsia="等线"/>
                <w:lang w:eastAsia="zh-CN" w:bidi="ar"/>
              </w:rPr>
            </w:pPr>
          </w:p>
        </w:tc>
      </w:tr>
      <w:tr w:rsidR="00C94A95" w:rsidRPr="00C222E5" w14:paraId="73B9832B" w14:textId="77777777" w:rsidTr="003541FE">
        <w:trPr>
          <w:jc w:val="center"/>
          <w:ins w:id="1415" w:author="Huawei_Ling Lin" w:date="2025-07-23T20:37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1872" w14:textId="77777777" w:rsidR="00C94A95" w:rsidRPr="00C222E5" w:rsidRDefault="00C94A95" w:rsidP="00C94A95">
            <w:pPr>
              <w:pStyle w:val="TAC"/>
              <w:rPr>
                <w:ins w:id="1416" w:author="Huawei_Ling Lin" w:date="2025-07-23T20:37:00Z"/>
                <w:rFonts w:eastAsia="等线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9413" w14:textId="77777777" w:rsidR="00C94A95" w:rsidRPr="00C222E5" w:rsidRDefault="00C94A95" w:rsidP="00C94A95">
            <w:pPr>
              <w:pStyle w:val="TAC"/>
              <w:rPr>
                <w:ins w:id="1417" w:author="Huawei_Ling Lin" w:date="2025-07-23T20:37:00Z"/>
                <w:rFonts w:eastAsia="等线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5B64" w14:textId="29605AC5" w:rsidR="00C94A95" w:rsidRDefault="00C94A95" w:rsidP="00C94A95">
            <w:pPr>
              <w:pStyle w:val="TAC"/>
              <w:rPr>
                <w:ins w:id="1418" w:author="Huawei_Ling Lin" w:date="2025-07-23T20:37:00Z"/>
                <w:rFonts w:eastAsiaTheme="minorEastAsia"/>
                <w:lang w:eastAsia="zh-CN"/>
              </w:rPr>
            </w:pPr>
            <w:ins w:id="1419" w:author="Huawei_Ling Lin" w:date="2025-07-23T20:37:00Z">
              <w:r>
                <w:rPr>
                  <w:rFonts w:eastAsiaTheme="minorEastAsia"/>
                  <w:lang w:eastAsia="zh-CN"/>
                </w:rPr>
                <w:t>n7</w:t>
              </w:r>
            </w:ins>
            <w:ins w:id="1420" w:author="Huawei_Ling Lin" w:date="2025-07-23T20:38:00Z">
              <w:r>
                <w:rPr>
                  <w:rFonts w:eastAsiaTheme="minorEastAsia"/>
                  <w:lang w:eastAsia="zh-CN"/>
                </w:rPr>
                <w:t>9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F7E7" w14:textId="03D40C96" w:rsidR="00C94A95" w:rsidRDefault="00C94A95" w:rsidP="00C94A95">
            <w:pPr>
              <w:pStyle w:val="TAC"/>
              <w:rPr>
                <w:ins w:id="1421" w:author="Huawei_Ling Lin" w:date="2025-07-23T20:37:00Z"/>
                <w:rFonts w:eastAsiaTheme="minorEastAsia"/>
                <w:lang w:eastAsia="zh-CN"/>
              </w:rPr>
            </w:pPr>
            <w:ins w:id="1422" w:author="Huawei_Ling Lin" w:date="2025-07-23T20:37:00Z">
              <w:r>
                <w:rPr>
                  <w:rFonts w:eastAsiaTheme="minorEastAsia"/>
                  <w:lang w:eastAsia="zh-CN"/>
                </w:rPr>
                <w:t>n7</w:t>
              </w:r>
            </w:ins>
            <w:ins w:id="1423" w:author="Huawei_Ling Lin" w:date="2025-07-23T20:38:00Z">
              <w:r>
                <w:rPr>
                  <w:rFonts w:eastAsiaTheme="minorEastAsia"/>
                  <w:lang w:eastAsia="zh-CN"/>
                </w:rPr>
                <w:t>9</w:t>
              </w:r>
            </w:ins>
            <w:ins w:id="1424" w:author="Huawei_Ling Lin" w:date="2025-07-23T20:37:00Z">
              <w:r>
                <w:rPr>
                  <w:rFonts w:eastAsiaTheme="minorEastAsia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1409" w14:textId="77777777" w:rsidR="00C94A95" w:rsidRPr="00C222E5" w:rsidRDefault="00C94A95" w:rsidP="00C94A95">
            <w:pPr>
              <w:pStyle w:val="TAC"/>
              <w:rPr>
                <w:ins w:id="1425" w:author="Huawei_Ling Lin" w:date="2025-07-23T20:37:00Z"/>
                <w:rFonts w:eastAsia="等线"/>
                <w:lang w:eastAsia="zh-CN" w:bidi="ar"/>
              </w:rPr>
            </w:pPr>
          </w:p>
        </w:tc>
      </w:tr>
      <w:tr w:rsidR="003541FE" w:rsidRPr="00C222E5" w14:paraId="7E6A6979" w14:textId="77777777" w:rsidTr="003541F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0DC95" w14:textId="77C51A08" w:rsidR="003541FE" w:rsidRPr="00C222E5" w:rsidRDefault="003541FE" w:rsidP="003541FE">
            <w:pPr>
              <w:pStyle w:val="TAC"/>
              <w:rPr>
                <w:rFonts w:eastAsia="等线"/>
              </w:rPr>
            </w:pPr>
            <w:ins w:id="1426" w:author="Huawei_Ling Lin" w:date="2025-08-09T16:49:00Z">
              <w:r w:rsidRPr="003541FE">
                <w:rPr>
                  <w:rFonts w:eastAsia="等线"/>
                </w:rPr>
                <w:t>CA_n28A-n41A-n75A-n78A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AEEBD" w14:textId="2AFD2F84" w:rsidR="003541FE" w:rsidRPr="001141C9" w:rsidRDefault="003541FE" w:rsidP="003541FE">
            <w:pPr>
              <w:jc w:val="center"/>
              <w:rPr>
                <w:rFonts w:ascii="Arial" w:hAnsi="Arial"/>
                <w:sz w:val="18"/>
                <w:szCs w:val="18"/>
              </w:rPr>
            </w:pPr>
            <w:ins w:id="1427" w:author="Huawei_Ling Lin" w:date="2025-08-09T16:49:00Z">
              <w:r>
                <w:rPr>
                  <w:rFonts w:ascii="Arial" w:hAnsi="Arial" w:hint="eastAsia"/>
                  <w:sz w:val="18"/>
                  <w:szCs w:val="18"/>
                </w:rPr>
                <w:t>-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7B64" w14:textId="4FD13C74" w:rsidR="003541FE" w:rsidRPr="00C222E5" w:rsidRDefault="003541FE" w:rsidP="003541FE">
            <w:pPr>
              <w:pStyle w:val="TAC"/>
              <w:rPr>
                <w:rFonts w:eastAsia="等线"/>
                <w:lang w:eastAsia="ja-JP"/>
              </w:rPr>
            </w:pPr>
            <w:ins w:id="1428" w:author="Huawei_Ling Lin" w:date="2025-08-09T16:50:00Z">
              <w:r>
                <w:rPr>
                  <w:rFonts w:eastAsiaTheme="minorEastAsia" w:cs="Arial"/>
                  <w:szCs w:val="18"/>
                  <w:lang w:eastAsia="zh-CN"/>
                </w:rPr>
                <w:t>n28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74AC" w14:textId="1CD764FD" w:rsidR="003541FE" w:rsidRPr="00C222E5" w:rsidRDefault="003541FE" w:rsidP="003541FE">
            <w:pPr>
              <w:pStyle w:val="TAC"/>
              <w:rPr>
                <w:rFonts w:eastAsia="等线"/>
                <w:lang w:eastAsia="ja-JP"/>
              </w:rPr>
            </w:pPr>
            <w:ins w:id="1429" w:author="Huawei_Ling Lin" w:date="2025-08-09T16:50:00Z">
              <w:r>
                <w:rPr>
                  <w:rFonts w:cs="Arial"/>
                  <w:szCs w:val="18"/>
                </w:rPr>
                <w:t>5,10, 15, 20, 25,30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B7D4C5" w14:textId="40286122" w:rsidR="003541FE" w:rsidRPr="00C222E5" w:rsidRDefault="003541FE" w:rsidP="003541FE">
            <w:pPr>
              <w:pStyle w:val="TAC"/>
              <w:rPr>
                <w:rFonts w:eastAsia="等线"/>
                <w:lang w:eastAsia="zh-CN" w:bidi="ar"/>
              </w:rPr>
            </w:pPr>
            <w:ins w:id="1430" w:author="Huawei_Ling Lin" w:date="2025-08-09T16:50:00Z">
              <w:r>
                <w:rPr>
                  <w:rFonts w:eastAsia="等线" w:hint="eastAsia"/>
                  <w:lang w:eastAsia="zh-CN" w:bidi="ar"/>
                </w:rPr>
                <w:t>0</w:t>
              </w:r>
            </w:ins>
          </w:p>
        </w:tc>
      </w:tr>
      <w:tr w:rsidR="003541FE" w:rsidRPr="00C222E5" w14:paraId="7234E147" w14:textId="77777777" w:rsidTr="003541FE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D33FA" w14:textId="77777777" w:rsidR="003541FE" w:rsidRPr="00C222E5" w:rsidRDefault="003541FE" w:rsidP="003541FE">
            <w:pPr>
              <w:pStyle w:val="TAC"/>
              <w:rPr>
                <w:rFonts w:eastAsia="等线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FE2C0" w14:textId="77777777" w:rsidR="003541FE" w:rsidRPr="001141C9" w:rsidRDefault="003541FE" w:rsidP="003541FE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ACED" w14:textId="52ED5D3F" w:rsidR="003541FE" w:rsidRPr="00C222E5" w:rsidRDefault="003541FE" w:rsidP="003541FE">
            <w:pPr>
              <w:pStyle w:val="TAC"/>
              <w:rPr>
                <w:rFonts w:eastAsia="等线"/>
                <w:lang w:eastAsia="ja-JP"/>
              </w:rPr>
            </w:pPr>
            <w:ins w:id="1431" w:author="Huawei_Ling Lin" w:date="2025-08-09T16:50:00Z">
              <w:r>
                <w:rPr>
                  <w:rFonts w:eastAsiaTheme="minorEastAsia"/>
                  <w:lang w:eastAsia="zh-CN"/>
                </w:rPr>
                <w:t>n41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DD63" w14:textId="0E49FA02" w:rsidR="003541FE" w:rsidRPr="00C222E5" w:rsidRDefault="003541FE" w:rsidP="003541FE">
            <w:pPr>
              <w:pStyle w:val="TAC"/>
              <w:rPr>
                <w:rFonts w:eastAsia="等线"/>
                <w:lang w:eastAsia="ja-JP"/>
              </w:rPr>
            </w:pPr>
            <w:ins w:id="1432" w:author="Huawei_Ling Lin" w:date="2025-08-09T16:50:00Z">
              <w:r>
                <w:rPr>
                  <w:rFonts w:cs="Arial"/>
                  <w:szCs w:val="18"/>
                </w:rPr>
                <w:t>10, 15, 20, 40, 50, 60, 80, 90, 100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1D7E8" w14:textId="77777777" w:rsidR="003541FE" w:rsidRPr="00C222E5" w:rsidRDefault="003541FE" w:rsidP="003541FE">
            <w:pPr>
              <w:pStyle w:val="TAC"/>
              <w:rPr>
                <w:rFonts w:eastAsia="等线"/>
                <w:lang w:eastAsia="ja-JP" w:bidi="ar"/>
              </w:rPr>
            </w:pPr>
          </w:p>
        </w:tc>
      </w:tr>
      <w:tr w:rsidR="003541FE" w:rsidRPr="00C222E5" w14:paraId="1043098B" w14:textId="77777777" w:rsidTr="003541FE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366B0" w14:textId="77777777" w:rsidR="003541FE" w:rsidRPr="00C222E5" w:rsidRDefault="003541FE" w:rsidP="003541FE">
            <w:pPr>
              <w:pStyle w:val="TAC"/>
              <w:rPr>
                <w:rFonts w:eastAsia="等线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75E8F" w14:textId="77777777" w:rsidR="003541FE" w:rsidRPr="001141C9" w:rsidRDefault="003541FE" w:rsidP="003541FE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47BA" w14:textId="26B199B7" w:rsidR="003541FE" w:rsidRPr="00C222E5" w:rsidRDefault="003541FE" w:rsidP="003541FE">
            <w:pPr>
              <w:pStyle w:val="TAC"/>
              <w:rPr>
                <w:rFonts w:eastAsia="等线"/>
                <w:lang w:eastAsia="ja-JP"/>
              </w:rPr>
            </w:pPr>
            <w:ins w:id="1433" w:author="Huawei_Ling Lin" w:date="2025-08-09T16:50:00Z">
              <w:r>
                <w:rPr>
                  <w:rFonts w:eastAsiaTheme="minorEastAsia"/>
                  <w:lang w:eastAsia="zh-CN"/>
                </w:rPr>
                <w:t>n75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71C2" w14:textId="4708C5C4" w:rsidR="003541FE" w:rsidRPr="00C222E5" w:rsidRDefault="003541FE" w:rsidP="003541FE">
            <w:pPr>
              <w:pStyle w:val="TAC"/>
              <w:rPr>
                <w:rFonts w:eastAsia="等线"/>
                <w:lang w:eastAsia="ja-JP"/>
              </w:rPr>
            </w:pPr>
            <w:ins w:id="1434" w:author="Huawei_Ling Lin" w:date="2025-08-09T16:50:00Z">
              <w:r>
                <w:rPr>
                  <w:rFonts w:cs="Arial"/>
                  <w:szCs w:val="18"/>
                </w:rPr>
                <w:t>5,10, 15, 20, 25,30,40,50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7FC206" w14:textId="77777777" w:rsidR="003541FE" w:rsidRPr="00C222E5" w:rsidRDefault="003541FE" w:rsidP="003541FE">
            <w:pPr>
              <w:pStyle w:val="TAC"/>
              <w:rPr>
                <w:rFonts w:eastAsia="等线"/>
                <w:lang w:eastAsia="ja-JP" w:bidi="ar"/>
              </w:rPr>
            </w:pPr>
          </w:p>
        </w:tc>
      </w:tr>
      <w:tr w:rsidR="003541FE" w:rsidRPr="00C222E5" w14:paraId="09ECCEEF" w14:textId="77777777" w:rsidTr="003541FE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E2A9" w14:textId="77777777" w:rsidR="003541FE" w:rsidRPr="00C222E5" w:rsidRDefault="003541FE" w:rsidP="003541FE">
            <w:pPr>
              <w:pStyle w:val="TAC"/>
              <w:rPr>
                <w:rFonts w:eastAsia="等线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68B0" w14:textId="77777777" w:rsidR="003541FE" w:rsidRPr="001141C9" w:rsidRDefault="003541FE" w:rsidP="003541FE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10C4" w14:textId="2B1F2528" w:rsidR="003541FE" w:rsidRPr="00C222E5" w:rsidRDefault="003541FE" w:rsidP="003541FE">
            <w:pPr>
              <w:pStyle w:val="TAC"/>
              <w:rPr>
                <w:rFonts w:eastAsia="等线"/>
                <w:lang w:eastAsia="ja-JP"/>
              </w:rPr>
            </w:pPr>
            <w:ins w:id="1435" w:author="Huawei_Ling Lin" w:date="2025-08-09T16:50:00Z">
              <w:r>
                <w:rPr>
                  <w:rFonts w:eastAsiaTheme="minorEastAsia"/>
                  <w:lang w:eastAsia="zh-CN"/>
                </w:rPr>
                <w:t>n78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E72D" w14:textId="3697BC08" w:rsidR="003541FE" w:rsidRPr="00C222E5" w:rsidRDefault="003541FE" w:rsidP="003541FE">
            <w:pPr>
              <w:pStyle w:val="TAC"/>
              <w:rPr>
                <w:rFonts w:eastAsia="等线"/>
                <w:lang w:eastAsia="ja-JP"/>
              </w:rPr>
            </w:pPr>
            <w:ins w:id="1436" w:author="Huawei_Ling Lin" w:date="2025-08-09T16:50:00Z">
              <w:r>
                <w:rPr>
                  <w:rFonts w:cs="Arial"/>
                  <w:szCs w:val="18"/>
                </w:rPr>
                <w:t>10, 15, 20, 25,30,40, 50, 60,70, 80, 90, 100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7720" w14:textId="77777777" w:rsidR="003541FE" w:rsidRPr="00C222E5" w:rsidRDefault="003541FE" w:rsidP="003541FE">
            <w:pPr>
              <w:pStyle w:val="TAC"/>
              <w:rPr>
                <w:rFonts w:eastAsia="等线"/>
                <w:lang w:eastAsia="ja-JP" w:bidi="ar"/>
              </w:rPr>
            </w:pPr>
          </w:p>
        </w:tc>
      </w:tr>
      <w:tr w:rsidR="00DE1654" w:rsidRPr="00C222E5" w14:paraId="137A184A" w14:textId="77777777" w:rsidTr="003541F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E7039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/>
              </w:rPr>
              <w:t>CA_n28A-n41A-n77A-n79A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42913" w14:textId="77777777" w:rsidR="00DE1654" w:rsidRPr="001141C9" w:rsidRDefault="00DE1654" w:rsidP="00F31BF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1141C9">
              <w:rPr>
                <w:rFonts w:ascii="Arial" w:hAnsi="Arial"/>
                <w:sz w:val="18"/>
                <w:szCs w:val="18"/>
              </w:rPr>
              <w:t>n</w:t>
            </w:r>
            <w:r>
              <w:rPr>
                <w:rFonts w:ascii="Arial" w:hAnsi="Arial" w:hint="eastAsia"/>
                <w:sz w:val="18"/>
                <w:szCs w:val="18"/>
                <w:lang w:eastAsia="ja-JP"/>
              </w:rPr>
              <w:t>41</w:t>
            </w:r>
            <w:r w:rsidRPr="001141C9">
              <w:rPr>
                <w:rFonts w:ascii="Arial" w:eastAsia="Yu Mincho" w:hAnsi="Arial"/>
                <w:sz w:val="18"/>
                <w:vertAlign w:val="superscript"/>
                <w:lang w:eastAsia="en-GB"/>
              </w:rPr>
              <w:t>5,6</w:t>
            </w:r>
          </w:p>
          <w:p w14:paraId="4838AD2C" w14:textId="77777777" w:rsidR="00DE1654" w:rsidRDefault="00DE1654" w:rsidP="00F31BF1">
            <w:pPr>
              <w:jc w:val="center"/>
              <w:rPr>
                <w:rFonts w:ascii="Arial" w:eastAsia="Yu Mincho" w:hAnsi="Arial"/>
                <w:sz w:val="18"/>
                <w:vertAlign w:val="superscript"/>
                <w:lang w:eastAsia="en-GB"/>
              </w:rPr>
            </w:pPr>
            <w:r w:rsidRPr="001141C9">
              <w:rPr>
                <w:rFonts w:ascii="Arial" w:hAnsi="Arial"/>
                <w:sz w:val="18"/>
                <w:szCs w:val="18"/>
              </w:rPr>
              <w:t>n7</w:t>
            </w:r>
            <w:r>
              <w:rPr>
                <w:rFonts w:ascii="Arial" w:hAnsi="Arial" w:hint="eastAsia"/>
                <w:sz w:val="18"/>
                <w:szCs w:val="18"/>
                <w:lang w:eastAsia="ja-JP"/>
              </w:rPr>
              <w:t>7</w:t>
            </w:r>
            <w:r w:rsidRPr="001141C9">
              <w:rPr>
                <w:rFonts w:ascii="Arial" w:eastAsia="Yu Mincho" w:hAnsi="Arial"/>
                <w:sz w:val="18"/>
                <w:vertAlign w:val="superscript"/>
                <w:lang w:eastAsia="en-GB"/>
              </w:rPr>
              <w:t>5,6</w:t>
            </w:r>
          </w:p>
          <w:p w14:paraId="415840B5" w14:textId="77777777" w:rsidR="00DE1654" w:rsidRDefault="00DE1654" w:rsidP="00F31BF1">
            <w:pPr>
              <w:pStyle w:val="TAC"/>
              <w:keepNext w:val="0"/>
              <w:keepLines w:val="0"/>
              <w:rPr>
                <w:lang w:eastAsia="ja-JP" w:bidi="ar"/>
              </w:rPr>
            </w:pPr>
            <w:r w:rsidRPr="001141C9">
              <w:rPr>
                <w:szCs w:val="18"/>
              </w:rPr>
              <w:t>n79</w:t>
            </w:r>
            <w:r w:rsidRPr="001141C9">
              <w:rPr>
                <w:rFonts w:eastAsia="Yu Mincho"/>
                <w:vertAlign w:val="superscript"/>
                <w:lang w:eastAsia="en-GB"/>
              </w:rPr>
              <w:t>5,6</w:t>
            </w:r>
          </w:p>
          <w:p w14:paraId="71B743C8" w14:textId="77777777" w:rsidR="00DE1654" w:rsidRPr="001141C9" w:rsidRDefault="00DE1654" w:rsidP="00F31BF1">
            <w:pPr>
              <w:pStyle w:val="TAC"/>
              <w:keepNext w:val="0"/>
              <w:keepLines w:val="0"/>
              <w:rPr>
                <w:lang w:eastAsia="ja-JP" w:bidi="ar"/>
              </w:rPr>
            </w:pPr>
            <w:r w:rsidRPr="001141C9">
              <w:rPr>
                <w:rFonts w:hint="eastAsia"/>
                <w:lang w:eastAsia="ja-JP" w:bidi="ar"/>
              </w:rPr>
              <w:t>C</w:t>
            </w:r>
            <w:r w:rsidRPr="001141C9">
              <w:rPr>
                <w:lang w:eastAsia="ja-JP" w:bidi="ar"/>
              </w:rPr>
              <w:t>A_n28A-n41A</w:t>
            </w:r>
            <w:r w:rsidRPr="001141C9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1EB03C4E" w14:textId="77777777" w:rsidR="00DE1654" w:rsidRPr="001141C9" w:rsidRDefault="00DE1654" w:rsidP="00F31BF1">
            <w:pPr>
              <w:pStyle w:val="TAC"/>
              <w:keepNext w:val="0"/>
              <w:keepLines w:val="0"/>
              <w:rPr>
                <w:lang w:eastAsia="ja-JP" w:bidi="ar"/>
              </w:rPr>
            </w:pPr>
            <w:r w:rsidRPr="001141C9">
              <w:rPr>
                <w:rFonts w:hint="eastAsia"/>
                <w:lang w:eastAsia="ja-JP" w:bidi="ar"/>
              </w:rPr>
              <w:t>C</w:t>
            </w:r>
            <w:r w:rsidRPr="001141C9">
              <w:rPr>
                <w:lang w:eastAsia="ja-JP" w:bidi="ar"/>
              </w:rPr>
              <w:t>A_n28A-n77A</w:t>
            </w:r>
            <w:r w:rsidRPr="001141C9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6A063E7F" w14:textId="77777777" w:rsidR="00DE1654" w:rsidRPr="001141C9" w:rsidRDefault="00DE1654" w:rsidP="00F31BF1">
            <w:pPr>
              <w:pStyle w:val="TAC"/>
              <w:keepNext w:val="0"/>
              <w:keepLines w:val="0"/>
              <w:rPr>
                <w:lang w:eastAsia="ja-JP" w:bidi="ar"/>
              </w:rPr>
            </w:pPr>
            <w:r w:rsidRPr="001141C9">
              <w:rPr>
                <w:rFonts w:hint="eastAsia"/>
                <w:lang w:eastAsia="ja-JP" w:bidi="ar"/>
              </w:rPr>
              <w:t>C</w:t>
            </w:r>
            <w:r w:rsidRPr="001141C9">
              <w:rPr>
                <w:lang w:eastAsia="ja-JP" w:bidi="ar"/>
              </w:rPr>
              <w:t>A_n28A-n79A</w:t>
            </w:r>
            <w:r w:rsidRPr="001141C9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0C9876E4" w14:textId="77777777" w:rsidR="00DE1654" w:rsidRPr="001141C9" w:rsidRDefault="00DE1654" w:rsidP="00F31BF1">
            <w:pPr>
              <w:pStyle w:val="TAC"/>
              <w:keepNext w:val="0"/>
              <w:keepLines w:val="0"/>
              <w:rPr>
                <w:lang w:eastAsia="ja-JP" w:bidi="ar"/>
              </w:rPr>
            </w:pPr>
            <w:r w:rsidRPr="001141C9">
              <w:rPr>
                <w:rFonts w:hint="eastAsia"/>
                <w:lang w:eastAsia="ja-JP" w:bidi="ar"/>
              </w:rPr>
              <w:t>C</w:t>
            </w:r>
            <w:r w:rsidRPr="001141C9">
              <w:rPr>
                <w:lang w:eastAsia="ja-JP" w:bidi="ar"/>
              </w:rPr>
              <w:t>A_n41A-n77A</w:t>
            </w:r>
            <w:r w:rsidRPr="001141C9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5015B9C1" w14:textId="77777777" w:rsidR="00DE1654" w:rsidRPr="001141C9" w:rsidRDefault="00DE1654" w:rsidP="00F31BF1">
            <w:pPr>
              <w:pStyle w:val="TAC"/>
              <w:keepNext w:val="0"/>
              <w:keepLines w:val="0"/>
              <w:rPr>
                <w:lang w:eastAsia="ja-JP" w:bidi="ar"/>
              </w:rPr>
            </w:pPr>
            <w:r w:rsidRPr="001141C9">
              <w:rPr>
                <w:rFonts w:hint="eastAsia"/>
                <w:lang w:eastAsia="ja-JP" w:bidi="ar"/>
              </w:rPr>
              <w:t>C</w:t>
            </w:r>
            <w:r w:rsidRPr="001141C9">
              <w:rPr>
                <w:lang w:eastAsia="ja-JP" w:bidi="ar"/>
              </w:rPr>
              <w:t>A_n41A-n79A</w:t>
            </w:r>
            <w:r w:rsidRPr="001141C9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6C841267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1141C9">
              <w:rPr>
                <w:rFonts w:hint="eastAsia"/>
                <w:lang w:eastAsia="ja-JP" w:bidi="ar"/>
              </w:rPr>
              <w:t>C</w:t>
            </w:r>
            <w:r w:rsidRPr="001141C9">
              <w:rPr>
                <w:lang w:eastAsia="ja-JP" w:bidi="ar"/>
              </w:rPr>
              <w:t>A_n77A-n79A</w:t>
            </w:r>
            <w:r w:rsidRPr="001141C9">
              <w:rPr>
                <w:rFonts w:eastAsia="Yu Mincho"/>
                <w:vertAlign w:val="superscript"/>
                <w:lang w:eastAsia="en-GB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EBD6" w14:textId="77777777" w:rsidR="00DE1654" w:rsidRPr="00C222E5" w:rsidRDefault="00DE1654" w:rsidP="00F31BF1">
            <w:pPr>
              <w:pStyle w:val="TAC"/>
              <w:rPr>
                <w:rFonts w:eastAsia="等线"/>
              </w:rPr>
            </w:pPr>
            <w:r w:rsidRPr="00C222E5">
              <w:rPr>
                <w:rFonts w:eastAsia="等线" w:hint="eastAsia"/>
                <w:lang w:eastAsia="ja-JP"/>
              </w:rPr>
              <w:t>n</w:t>
            </w:r>
            <w:r w:rsidRPr="00C222E5">
              <w:rPr>
                <w:rFonts w:eastAsia="等线"/>
                <w:lang w:eastAsia="ja-JP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324E" w14:textId="77777777" w:rsidR="00DE1654" w:rsidRPr="00C222E5" w:rsidRDefault="00DE1654" w:rsidP="00F31BF1">
            <w:pPr>
              <w:pStyle w:val="TAC"/>
              <w:rPr>
                <w:rFonts w:eastAsia="等线"/>
              </w:rPr>
            </w:pPr>
            <w:r w:rsidRPr="00C222E5">
              <w:rPr>
                <w:rFonts w:eastAsia="等线" w:hint="eastAsia"/>
                <w:lang w:eastAsia="ja-JP"/>
              </w:rPr>
              <w:t>5</w:t>
            </w:r>
            <w:r w:rsidRPr="00C222E5">
              <w:rPr>
                <w:rFonts w:eastAsia="等线"/>
                <w:lang w:eastAsia="ja-JP"/>
              </w:rPr>
              <w:t>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3CB1B3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 w:bidi="ar"/>
              </w:rPr>
            </w:pPr>
            <w:r w:rsidRPr="00C222E5">
              <w:rPr>
                <w:rFonts w:eastAsia="等线" w:hint="eastAsia"/>
                <w:lang w:eastAsia="ja-JP" w:bidi="ar"/>
              </w:rPr>
              <w:t>0</w:t>
            </w:r>
          </w:p>
        </w:tc>
      </w:tr>
      <w:tr w:rsidR="00DE1654" w:rsidRPr="00C222E5" w14:paraId="18FF8DA3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296D0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091C9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BF43" w14:textId="77777777" w:rsidR="00DE1654" w:rsidRPr="00C222E5" w:rsidRDefault="00DE1654" w:rsidP="00F31BF1">
            <w:pPr>
              <w:pStyle w:val="TAC"/>
              <w:rPr>
                <w:rFonts w:eastAsia="等线"/>
              </w:rPr>
            </w:pPr>
            <w:r w:rsidRPr="00C222E5">
              <w:rPr>
                <w:rFonts w:eastAsia="等线" w:hint="eastAsia"/>
                <w:lang w:eastAsia="ja-JP"/>
              </w:rPr>
              <w:t>n</w:t>
            </w:r>
            <w:r w:rsidRPr="00C222E5">
              <w:rPr>
                <w:rFonts w:eastAsia="等线"/>
                <w:lang w:eastAsia="ja-JP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2EC1" w14:textId="77777777" w:rsidR="00DE1654" w:rsidRPr="00C222E5" w:rsidRDefault="00DE1654" w:rsidP="00F31BF1">
            <w:pPr>
              <w:pStyle w:val="TAC"/>
              <w:rPr>
                <w:rFonts w:eastAsia="等线"/>
              </w:rPr>
            </w:pPr>
            <w:r w:rsidRPr="00C222E5">
              <w:rPr>
                <w:rFonts w:eastAsia="等线" w:hint="eastAsia"/>
                <w:lang w:eastAsia="ja-JP"/>
              </w:rPr>
              <w:t>1</w:t>
            </w:r>
            <w:r w:rsidRPr="00C222E5">
              <w:rPr>
                <w:rFonts w:eastAsia="等线"/>
                <w:lang w:eastAsia="ja-JP"/>
              </w:rPr>
              <w:t>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96B8A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</w:tr>
      <w:tr w:rsidR="00DE1654" w:rsidRPr="00C222E5" w14:paraId="584E42EE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96D79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98AD4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D8FA" w14:textId="77777777" w:rsidR="00DE1654" w:rsidRPr="00C222E5" w:rsidRDefault="00DE1654" w:rsidP="00F31BF1">
            <w:pPr>
              <w:pStyle w:val="TAC"/>
              <w:rPr>
                <w:rFonts w:eastAsia="等线"/>
              </w:rPr>
            </w:pPr>
            <w:r w:rsidRPr="00C222E5">
              <w:rPr>
                <w:rFonts w:eastAsia="等线" w:hint="eastAsia"/>
                <w:lang w:eastAsia="ja-JP"/>
              </w:rPr>
              <w:t>n</w:t>
            </w:r>
            <w:r w:rsidRPr="00C222E5">
              <w:rPr>
                <w:rFonts w:eastAsia="等线"/>
                <w:lang w:eastAsia="ja-JP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F9A9" w14:textId="77777777" w:rsidR="00DE1654" w:rsidRPr="00C222E5" w:rsidRDefault="00DE1654" w:rsidP="00F31BF1">
            <w:pPr>
              <w:pStyle w:val="TAC"/>
              <w:rPr>
                <w:rFonts w:eastAsia="等线"/>
              </w:rPr>
            </w:pPr>
            <w:r w:rsidRPr="00C222E5">
              <w:rPr>
                <w:rFonts w:eastAsia="等线" w:hint="eastAsia"/>
                <w:lang w:eastAsia="ja-JP"/>
              </w:rPr>
              <w:t>1</w:t>
            </w:r>
            <w:r w:rsidRPr="00C222E5">
              <w:rPr>
                <w:rFonts w:eastAsia="等线"/>
                <w:lang w:eastAsia="ja-JP"/>
              </w:rPr>
              <w:t>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6DB890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</w:tr>
      <w:tr w:rsidR="00DE1654" w:rsidRPr="00C222E5" w14:paraId="3E3E4B6A" w14:textId="77777777" w:rsidTr="00F31B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7D66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A333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99A4" w14:textId="77777777" w:rsidR="00DE1654" w:rsidRPr="00C222E5" w:rsidRDefault="00DE1654" w:rsidP="00F31BF1">
            <w:pPr>
              <w:pStyle w:val="TAC"/>
              <w:rPr>
                <w:rFonts w:eastAsia="等线"/>
              </w:rPr>
            </w:pPr>
            <w:r w:rsidRPr="00C222E5">
              <w:rPr>
                <w:rFonts w:eastAsia="等线" w:hint="eastAsia"/>
                <w:lang w:eastAsia="ja-JP"/>
              </w:rPr>
              <w:t>n</w:t>
            </w:r>
            <w:r w:rsidRPr="00C222E5">
              <w:rPr>
                <w:rFonts w:eastAsia="等线"/>
                <w:lang w:eastAsia="ja-JP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18AC" w14:textId="77777777" w:rsidR="00DE1654" w:rsidRPr="00C222E5" w:rsidRDefault="00DE1654" w:rsidP="00F31BF1">
            <w:pPr>
              <w:pStyle w:val="TAC"/>
              <w:rPr>
                <w:rFonts w:eastAsia="等线"/>
              </w:rPr>
            </w:pPr>
            <w:r w:rsidRPr="00C222E5">
              <w:rPr>
                <w:rFonts w:eastAsia="等线" w:hint="eastAsia"/>
                <w:lang w:eastAsia="ja-JP"/>
              </w:rPr>
              <w:t>4</w:t>
            </w:r>
            <w:r w:rsidRPr="00C222E5">
              <w:rPr>
                <w:rFonts w:eastAsia="等线"/>
                <w:lang w:eastAsia="ja-JP"/>
              </w:rPr>
              <w:t>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4E23" w14:textId="77777777" w:rsidR="00DE1654" w:rsidRPr="00C222E5" w:rsidRDefault="00DE1654" w:rsidP="00F31BF1">
            <w:pPr>
              <w:pStyle w:val="TAC"/>
              <w:rPr>
                <w:rFonts w:eastAsia="等线"/>
                <w:lang w:eastAsia="zh-CN" w:bidi="ar"/>
              </w:rPr>
            </w:pPr>
          </w:p>
        </w:tc>
      </w:tr>
    </w:tbl>
    <w:p w14:paraId="4CE97FBF" w14:textId="77777777" w:rsidR="00DE1654" w:rsidRDefault="00DE1654" w:rsidP="00A24EED">
      <w:pPr>
        <w:jc w:val="center"/>
      </w:pPr>
    </w:p>
    <w:p w14:paraId="4B279170" w14:textId="121F4CB7" w:rsidR="00A24EED" w:rsidRDefault="00A24EED" w:rsidP="00A24EED">
      <w:pPr>
        <w:jc w:val="center"/>
      </w:pPr>
      <w:r>
        <w:t>…</w:t>
      </w:r>
    </w:p>
    <w:p w14:paraId="79E4B6F4" w14:textId="77777777" w:rsidR="003B0721" w:rsidRDefault="003B0721" w:rsidP="003B0721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564BA793" w14:textId="77777777" w:rsidR="003B0721" w:rsidRDefault="003B0721" w:rsidP="003B0721">
      <w:pPr>
        <w:pStyle w:val="2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55CECEE9" w14:textId="77777777" w:rsidR="003B0721" w:rsidRDefault="003B0721" w:rsidP="00A24EED">
      <w:pPr>
        <w:jc w:val="center"/>
      </w:pPr>
    </w:p>
    <w:p w14:paraId="2AED459D" w14:textId="77777777" w:rsidR="00DD0D0B" w:rsidRPr="001141C9" w:rsidRDefault="00DD0D0B" w:rsidP="00DD0D0B">
      <w:pPr>
        <w:pStyle w:val="4"/>
        <w:keepLines w:val="0"/>
      </w:pPr>
      <w:bookmarkStart w:id="1437" w:name="_Toc75467046"/>
      <w:bookmarkStart w:id="1438" w:name="_Toc76509068"/>
      <w:bookmarkStart w:id="1439" w:name="_Toc76718058"/>
      <w:bookmarkStart w:id="1440" w:name="_Toc83580368"/>
      <w:bookmarkStart w:id="1441" w:name="_Toc84404877"/>
      <w:bookmarkStart w:id="1442" w:name="_Toc84413486"/>
      <w:r w:rsidRPr="001141C9">
        <w:t>5.5A.3.4</w:t>
      </w:r>
      <w:r w:rsidRPr="001141C9">
        <w:tab/>
        <w:t>Configurations for inter-band CA (</w:t>
      </w:r>
      <w:r w:rsidRPr="001141C9">
        <w:rPr>
          <w:bCs/>
        </w:rPr>
        <w:t>five bands)</w:t>
      </w:r>
      <w:bookmarkEnd w:id="1437"/>
      <w:bookmarkEnd w:id="1438"/>
      <w:bookmarkEnd w:id="1439"/>
      <w:bookmarkEnd w:id="1440"/>
      <w:bookmarkEnd w:id="1441"/>
      <w:bookmarkEnd w:id="1442"/>
    </w:p>
    <w:p w14:paraId="6B945D91" w14:textId="77777777" w:rsidR="00DD0D0B" w:rsidRPr="001141C9" w:rsidRDefault="00DD0D0B" w:rsidP="00DD0D0B">
      <w:pPr>
        <w:pStyle w:val="TH"/>
        <w:keepLines w:val="0"/>
        <w:rPr>
          <w:bCs/>
        </w:rPr>
      </w:pPr>
      <w:r w:rsidRPr="001141C9">
        <w:rPr>
          <w:bCs/>
        </w:rPr>
        <w:t>Table 5.5A.3.4-</w:t>
      </w:r>
      <w:r w:rsidRPr="001141C9">
        <w:rPr>
          <w:bCs/>
          <w:lang w:eastAsia="zh-CN"/>
        </w:rPr>
        <w:t>1</w:t>
      </w:r>
      <w:r w:rsidRPr="001141C9">
        <w:rPr>
          <w:bCs/>
        </w:rPr>
        <w:t>: NR CA configurations and bandwidth combinations sets defined for inter-band CA (five bands)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2"/>
        <w:gridCol w:w="2036"/>
        <w:gridCol w:w="963"/>
        <w:gridCol w:w="2744"/>
        <w:gridCol w:w="1849"/>
      </w:tblGrid>
      <w:tr w:rsidR="00DD0D0B" w:rsidRPr="001141C9" w14:paraId="25A879EF" w14:textId="77777777" w:rsidTr="00F31BF1">
        <w:trPr>
          <w:tblHeader/>
          <w:jc w:val="center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67318" w14:textId="77777777" w:rsidR="00DD0D0B" w:rsidRPr="001141C9" w:rsidRDefault="00DD0D0B" w:rsidP="00F31BF1">
            <w:pPr>
              <w:jc w:val="center"/>
              <w:rPr>
                <w:rFonts w:ascii="Arial" w:hAnsi="Arial"/>
                <w:b/>
                <w:sz w:val="18"/>
              </w:rPr>
            </w:pPr>
            <w:r w:rsidRPr="001141C9">
              <w:rPr>
                <w:rFonts w:ascii="Arial" w:hAnsi="Arial"/>
                <w:b/>
                <w:sz w:val="18"/>
              </w:rPr>
              <w:t>NR CA configuration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A3D73" w14:textId="77777777" w:rsidR="00DD0D0B" w:rsidRPr="001141C9" w:rsidRDefault="00DD0D0B" w:rsidP="00F31BF1">
            <w:pPr>
              <w:jc w:val="center"/>
              <w:rPr>
                <w:rFonts w:ascii="Arial" w:hAnsi="Arial"/>
                <w:b/>
                <w:sz w:val="18"/>
              </w:rPr>
            </w:pPr>
            <w:r w:rsidRPr="001141C9">
              <w:rPr>
                <w:rFonts w:ascii="Arial" w:hAnsi="Arial"/>
                <w:b/>
                <w:sz w:val="18"/>
              </w:rPr>
              <w:t>Uplink configuration</w:t>
            </w:r>
          </w:p>
          <w:p w14:paraId="46E46DE5" w14:textId="77777777" w:rsidR="00DD0D0B" w:rsidRPr="001141C9" w:rsidRDefault="00DD0D0B" w:rsidP="00F31B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41C9">
              <w:rPr>
                <w:rFonts w:ascii="Arial" w:hAnsi="Arial"/>
                <w:b/>
                <w:sz w:val="18"/>
              </w:rPr>
              <w:t>or single uplink carrier</w:t>
            </w:r>
            <w:r w:rsidRPr="001141C9">
              <w:rPr>
                <w:rFonts w:ascii="Arial" w:hAnsi="Arial"/>
                <w:b/>
                <w:sz w:val="18"/>
                <w:vertAlign w:val="superscript"/>
              </w:rPr>
              <w:t xml:space="preserve"> 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58D39E" w14:textId="77777777" w:rsidR="00DD0D0B" w:rsidRPr="001141C9" w:rsidRDefault="00DD0D0B" w:rsidP="00F31BF1">
            <w:pPr>
              <w:jc w:val="center"/>
              <w:rPr>
                <w:rFonts w:ascii="Arial" w:hAnsi="Arial"/>
                <w:b/>
                <w:sz w:val="18"/>
              </w:rPr>
            </w:pPr>
            <w:r w:rsidRPr="001141C9"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B1DAE" w14:textId="77777777" w:rsidR="00DD0D0B" w:rsidRPr="001141C9" w:rsidRDefault="00DD0D0B" w:rsidP="00F31BF1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bidi="ar"/>
              </w:rPr>
            </w:pPr>
            <w:r w:rsidRPr="001141C9">
              <w:rPr>
                <w:rFonts w:ascii="Arial" w:hAnsi="Arial"/>
                <w:b/>
                <w:sz w:val="18"/>
              </w:rPr>
              <w:t>Channel bandwidth (MHz) (NOTE 1)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686B" w14:textId="77777777" w:rsidR="00DD0D0B" w:rsidRPr="001141C9" w:rsidRDefault="00DD0D0B" w:rsidP="00F31BF1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1141C9"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 w:rsidR="00DD0D0B" w:rsidRPr="001141C9" w14:paraId="4DD9BABA" w14:textId="77777777" w:rsidTr="00F31BF1">
        <w:trPr>
          <w:jc w:val="center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5A8DFB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</w:rPr>
            </w:pPr>
            <w:r w:rsidRPr="001141C9">
              <w:rPr>
                <w:rFonts w:ascii="Arial" w:hAnsi="Arial"/>
                <w:sz w:val="18"/>
              </w:rPr>
              <w:t>CA_n1A-n3A-n5A-n7A-n78A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05ACF3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1141C9">
              <w:rPr>
                <w:rFonts w:ascii="Arial" w:hAnsi="Arial"/>
                <w:sz w:val="18"/>
                <w:szCs w:val="18"/>
              </w:rPr>
              <w:t>CA_n1A-n3A</w:t>
            </w:r>
          </w:p>
          <w:p w14:paraId="30C8CD28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1141C9">
              <w:rPr>
                <w:rFonts w:ascii="Arial" w:hAnsi="Arial"/>
                <w:sz w:val="18"/>
                <w:szCs w:val="18"/>
              </w:rPr>
              <w:t>CA_n1A-n5A</w:t>
            </w:r>
          </w:p>
          <w:p w14:paraId="22733A25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1141C9">
              <w:rPr>
                <w:rFonts w:ascii="Arial" w:hAnsi="Arial"/>
                <w:sz w:val="18"/>
                <w:szCs w:val="18"/>
              </w:rPr>
              <w:t>CA_n1A-n7A</w:t>
            </w:r>
          </w:p>
          <w:p w14:paraId="398A6346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1141C9">
              <w:rPr>
                <w:rFonts w:ascii="Arial" w:hAnsi="Arial"/>
                <w:sz w:val="18"/>
                <w:szCs w:val="18"/>
              </w:rPr>
              <w:t>CA_n1A-n78A</w:t>
            </w:r>
          </w:p>
          <w:p w14:paraId="0D0F595D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1141C9">
              <w:rPr>
                <w:rFonts w:ascii="Arial" w:hAnsi="Arial"/>
                <w:sz w:val="18"/>
                <w:szCs w:val="18"/>
              </w:rPr>
              <w:lastRenderedPageBreak/>
              <w:t>CA_n3A-n5A</w:t>
            </w:r>
          </w:p>
          <w:p w14:paraId="20E3EB9A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1141C9">
              <w:rPr>
                <w:rFonts w:ascii="Arial" w:hAnsi="Arial"/>
                <w:sz w:val="18"/>
                <w:szCs w:val="18"/>
              </w:rPr>
              <w:t>CA_n3A-n7A</w:t>
            </w:r>
          </w:p>
          <w:p w14:paraId="62D229DE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1141C9">
              <w:rPr>
                <w:rFonts w:ascii="Arial" w:hAnsi="Arial"/>
                <w:sz w:val="18"/>
                <w:szCs w:val="18"/>
              </w:rPr>
              <w:t>CA_n3A-n78A</w:t>
            </w:r>
          </w:p>
          <w:p w14:paraId="339D08F5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1141C9">
              <w:rPr>
                <w:rFonts w:ascii="Arial" w:hAnsi="Arial"/>
                <w:sz w:val="18"/>
                <w:szCs w:val="18"/>
              </w:rPr>
              <w:t>CA_n5A-n7A</w:t>
            </w:r>
          </w:p>
          <w:p w14:paraId="2A6D7AA5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1141C9">
              <w:rPr>
                <w:rFonts w:ascii="Arial" w:hAnsi="Arial"/>
                <w:sz w:val="18"/>
                <w:szCs w:val="18"/>
              </w:rPr>
              <w:t>CA_n5A-n78A</w:t>
            </w:r>
          </w:p>
          <w:p w14:paraId="4506C509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</w:rPr>
            </w:pPr>
            <w:r w:rsidRPr="001141C9">
              <w:rPr>
                <w:rFonts w:ascii="Arial" w:hAnsi="Arial"/>
                <w:sz w:val="18"/>
                <w:szCs w:val="18"/>
              </w:rPr>
              <w:t>CA_n7A-n78A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C1D3D8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</w:rPr>
            </w:pPr>
            <w:r w:rsidRPr="001141C9">
              <w:rPr>
                <w:rFonts w:ascii="Arial" w:hAnsi="Arial"/>
                <w:sz w:val="18"/>
                <w:szCs w:val="18"/>
                <w:lang w:eastAsia="zh-TW"/>
              </w:rPr>
              <w:lastRenderedPageBreak/>
              <w:t>n1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8DCB0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</w:rPr>
            </w:pPr>
            <w:r w:rsidRPr="001141C9">
              <w:rPr>
                <w:rFonts w:ascii="Arial" w:hAnsi="Arial"/>
                <w:sz w:val="18"/>
              </w:rPr>
              <w:t>5</w:t>
            </w:r>
            <w:r w:rsidRPr="001141C9">
              <w:rPr>
                <w:rFonts w:ascii="Arial" w:hAnsi="Arial" w:hint="eastAsia"/>
                <w:sz w:val="18"/>
              </w:rPr>
              <w:t>,</w:t>
            </w:r>
            <w:r w:rsidRPr="001141C9">
              <w:rPr>
                <w:rFonts w:ascii="Arial" w:hAnsi="Arial"/>
                <w:sz w:val="18"/>
              </w:rPr>
              <w:t xml:space="preserve"> 10, 15, 20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670FE6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</w:rPr>
            </w:pPr>
            <w:r w:rsidRPr="001141C9">
              <w:rPr>
                <w:rFonts w:ascii="Arial" w:hAnsi="Arial" w:hint="eastAsia"/>
                <w:sz w:val="18"/>
              </w:rPr>
              <w:t>0</w:t>
            </w:r>
          </w:p>
        </w:tc>
      </w:tr>
      <w:tr w:rsidR="00DD0D0B" w:rsidRPr="001141C9" w14:paraId="34B331ED" w14:textId="77777777" w:rsidTr="00F31BF1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DD590C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ADF548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78F6A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</w:rPr>
            </w:pPr>
            <w:r w:rsidRPr="001141C9">
              <w:rPr>
                <w:rFonts w:ascii="Arial" w:hAnsi="Arial"/>
                <w:sz w:val="18"/>
                <w:szCs w:val="18"/>
                <w:lang w:eastAsia="zh-TW"/>
              </w:rPr>
              <w:t>n3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5C18E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</w:rPr>
            </w:pPr>
            <w:r w:rsidRPr="001141C9">
              <w:rPr>
                <w:rFonts w:ascii="Arial" w:hAnsi="Arial"/>
                <w:sz w:val="18"/>
              </w:rPr>
              <w:t>5</w:t>
            </w:r>
            <w:r w:rsidRPr="001141C9">
              <w:rPr>
                <w:rFonts w:ascii="Arial" w:hAnsi="Arial" w:hint="eastAsia"/>
                <w:sz w:val="18"/>
              </w:rPr>
              <w:t>,</w:t>
            </w:r>
            <w:r w:rsidRPr="001141C9">
              <w:rPr>
                <w:rFonts w:ascii="Arial" w:hAnsi="Arial"/>
                <w:sz w:val="18"/>
              </w:rPr>
              <w:t xml:space="preserve"> 10, 15, 20, 25, 30, 40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4F3BBB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DD0D0B" w:rsidRPr="001141C9" w14:paraId="0EE1E467" w14:textId="77777777" w:rsidTr="00F31BF1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8F2565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9A6B6E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84FB3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</w:rPr>
            </w:pPr>
            <w:r w:rsidRPr="001141C9">
              <w:rPr>
                <w:rFonts w:ascii="Arial" w:hAnsi="Arial"/>
                <w:sz w:val="18"/>
                <w:szCs w:val="18"/>
                <w:lang w:eastAsia="zh-TW"/>
              </w:rPr>
              <w:t>n5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65FB7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  <w:lang w:bidi="ar"/>
              </w:rPr>
            </w:pPr>
            <w:r w:rsidRPr="001141C9">
              <w:rPr>
                <w:rFonts w:ascii="Arial" w:hAnsi="Arial"/>
                <w:sz w:val="18"/>
              </w:rPr>
              <w:t>5</w:t>
            </w:r>
            <w:r w:rsidRPr="001141C9">
              <w:rPr>
                <w:rFonts w:ascii="Arial" w:hAnsi="Arial" w:hint="eastAsia"/>
                <w:sz w:val="18"/>
              </w:rPr>
              <w:t>,</w:t>
            </w:r>
            <w:r w:rsidRPr="001141C9">
              <w:rPr>
                <w:rFonts w:ascii="Arial" w:hAnsi="Arial"/>
                <w:sz w:val="18"/>
              </w:rPr>
              <w:t xml:space="preserve"> 10, 15, 20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82D994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DD0D0B" w:rsidRPr="001141C9" w14:paraId="44149372" w14:textId="77777777" w:rsidTr="00F31BF1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03EA89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493634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137B8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</w:rPr>
            </w:pPr>
            <w:r w:rsidRPr="001141C9">
              <w:rPr>
                <w:rFonts w:ascii="Arial" w:hAnsi="Arial"/>
                <w:sz w:val="18"/>
                <w:szCs w:val="18"/>
                <w:lang w:eastAsia="zh-TW"/>
              </w:rPr>
              <w:t>n7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3449E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  <w:lang w:bidi="ar"/>
              </w:rPr>
            </w:pPr>
            <w:r w:rsidRPr="001141C9">
              <w:rPr>
                <w:rFonts w:ascii="Arial" w:hAnsi="Arial"/>
                <w:sz w:val="18"/>
              </w:rPr>
              <w:t>5</w:t>
            </w:r>
            <w:r w:rsidRPr="001141C9">
              <w:rPr>
                <w:rFonts w:ascii="Arial" w:hAnsi="Arial" w:hint="eastAsia"/>
                <w:sz w:val="18"/>
              </w:rPr>
              <w:t>,</w:t>
            </w:r>
            <w:r w:rsidRPr="001141C9">
              <w:rPr>
                <w:rFonts w:ascii="Arial" w:hAnsi="Arial"/>
                <w:sz w:val="18"/>
              </w:rPr>
              <w:t xml:space="preserve"> 10, 15, 20, 25, 30, 40, 50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5C32C5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DD0D0B" w:rsidRPr="001141C9" w14:paraId="315D881A" w14:textId="77777777" w:rsidTr="00F31BF1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95B1F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A4E1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725CE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</w:rPr>
            </w:pPr>
            <w:r w:rsidRPr="001141C9">
              <w:rPr>
                <w:rFonts w:ascii="Arial" w:hAnsi="Arial"/>
                <w:sz w:val="18"/>
                <w:szCs w:val="18"/>
                <w:lang w:eastAsia="zh-TW"/>
              </w:rPr>
              <w:t>n78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2100D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</w:rPr>
            </w:pPr>
            <w:r w:rsidRPr="001141C9">
              <w:rPr>
                <w:rFonts w:ascii="Arial" w:hAnsi="Arial"/>
                <w:sz w:val="18"/>
              </w:rPr>
              <w:t>10, 15, 20, 25, 30, 40, 50, 60, 70, 80, 90, 100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E8FC0" w14:textId="77777777" w:rsidR="00DD0D0B" w:rsidRPr="001141C9" w:rsidRDefault="00DD0D0B" w:rsidP="00F31BF1">
            <w:pPr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48034257" w14:textId="77777777" w:rsidR="00A24EED" w:rsidRDefault="00A24EED" w:rsidP="00A24EED">
      <w:pPr>
        <w:jc w:val="center"/>
      </w:pPr>
    </w:p>
    <w:p w14:paraId="4014D67A" w14:textId="1D17C803" w:rsidR="00A24EED" w:rsidRDefault="00A24EED" w:rsidP="00A24EED">
      <w:pPr>
        <w:jc w:val="center"/>
      </w:pPr>
      <w:r>
        <w:t>…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2"/>
        <w:gridCol w:w="2036"/>
        <w:gridCol w:w="963"/>
        <w:gridCol w:w="2744"/>
        <w:gridCol w:w="1849"/>
      </w:tblGrid>
      <w:tr w:rsidR="00DD0D0B" w:rsidRPr="001141C9" w14:paraId="49D0919A" w14:textId="77777777" w:rsidTr="00F31BF1">
        <w:trPr>
          <w:jc w:val="center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D28078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CA_n1A-n3A-n28A-n77A-n79A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972913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6B0FA18E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51B5B4C1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CA_n1A-n77A</w:t>
            </w:r>
          </w:p>
          <w:p w14:paraId="42E426CE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CA_n1A-n79A</w:t>
            </w:r>
          </w:p>
          <w:p w14:paraId="45B18CBE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4771420B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CA_n3A-n77A</w:t>
            </w:r>
          </w:p>
          <w:p w14:paraId="5EFF84D9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CA_n3A-n79A</w:t>
            </w:r>
          </w:p>
          <w:p w14:paraId="0B986568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CA_n28A-n77A</w:t>
            </w:r>
          </w:p>
          <w:p w14:paraId="707701D2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CA_n28A-n79A</w:t>
            </w:r>
          </w:p>
          <w:p w14:paraId="208DDA97" w14:textId="77777777" w:rsidR="00DD0D0B" w:rsidRPr="001141C9" w:rsidRDefault="00DD0D0B" w:rsidP="00F31BF1">
            <w:pPr>
              <w:pStyle w:val="TAC"/>
              <w:keepNext w:val="0"/>
              <w:keepLines w:val="0"/>
            </w:pPr>
            <w:r w:rsidRPr="001141C9">
              <w:rPr>
                <w:lang w:eastAsia="zh-CN"/>
              </w:rPr>
              <w:t>CA_n77A-n79A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78BB9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TW"/>
              </w:rPr>
            </w:pPr>
            <w:r w:rsidRPr="001141C9">
              <w:rPr>
                <w:rFonts w:hint="eastAsia"/>
                <w:lang w:eastAsia="ja-JP"/>
              </w:rPr>
              <w:t>n</w:t>
            </w:r>
            <w:r w:rsidRPr="001141C9">
              <w:rPr>
                <w:lang w:eastAsia="ja-JP"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8333E" w14:textId="77777777" w:rsidR="00DD0D0B" w:rsidRPr="001141C9" w:rsidRDefault="00DD0D0B" w:rsidP="00F31BF1">
            <w:pPr>
              <w:pStyle w:val="TAC"/>
              <w:keepNext w:val="0"/>
              <w:keepLines w:val="0"/>
            </w:pPr>
            <w:r w:rsidRPr="001141C9">
              <w:t>5, 10, 15, 20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228EE3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ja-JP"/>
              </w:rPr>
              <w:t>0</w:t>
            </w:r>
          </w:p>
        </w:tc>
      </w:tr>
      <w:tr w:rsidR="00DD0D0B" w:rsidRPr="001141C9" w14:paraId="61B1C611" w14:textId="77777777" w:rsidTr="00F31BF1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6E9397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20EF1B" w14:textId="77777777" w:rsidR="00DD0D0B" w:rsidRPr="001141C9" w:rsidRDefault="00DD0D0B" w:rsidP="00F31BF1">
            <w:pPr>
              <w:pStyle w:val="TAC"/>
              <w:keepNext w:val="0"/>
              <w:keepLines w:val="0"/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1C431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TW"/>
              </w:rPr>
            </w:pPr>
            <w:r w:rsidRPr="001141C9">
              <w:rPr>
                <w:rFonts w:hint="eastAsia"/>
                <w:lang w:eastAsia="ja-JP"/>
              </w:rPr>
              <w:t>n</w:t>
            </w:r>
            <w:r w:rsidRPr="001141C9">
              <w:rPr>
                <w:lang w:eastAsia="ja-JP"/>
              </w:rPr>
              <w:t>3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0360F" w14:textId="77777777" w:rsidR="00DD0D0B" w:rsidRPr="001141C9" w:rsidRDefault="00DD0D0B" w:rsidP="00F31BF1">
            <w:pPr>
              <w:pStyle w:val="TAC"/>
              <w:keepNext w:val="0"/>
              <w:keepLines w:val="0"/>
            </w:pPr>
            <w:r w:rsidRPr="001141C9">
              <w:t>5, 10, 15, 20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36C85F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DD0D0B" w:rsidRPr="001141C9" w14:paraId="42F30F05" w14:textId="77777777" w:rsidTr="00F31BF1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08670B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660E46" w14:textId="77777777" w:rsidR="00DD0D0B" w:rsidRPr="001141C9" w:rsidRDefault="00DD0D0B" w:rsidP="00F31BF1">
            <w:pPr>
              <w:pStyle w:val="TAC"/>
              <w:keepNext w:val="0"/>
              <w:keepLines w:val="0"/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E883F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TW"/>
              </w:rPr>
            </w:pPr>
            <w:r w:rsidRPr="001141C9">
              <w:rPr>
                <w:rFonts w:hint="eastAsia"/>
                <w:lang w:eastAsia="ja-JP"/>
              </w:rPr>
              <w:t>n</w:t>
            </w:r>
            <w:r w:rsidRPr="001141C9">
              <w:rPr>
                <w:lang w:eastAsia="ja-JP"/>
              </w:rPr>
              <w:t>28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932E" w14:textId="77777777" w:rsidR="00DD0D0B" w:rsidRPr="001141C9" w:rsidRDefault="00DD0D0B" w:rsidP="00F31BF1">
            <w:pPr>
              <w:pStyle w:val="TAC"/>
              <w:keepNext w:val="0"/>
              <w:keepLines w:val="0"/>
            </w:pPr>
            <w:r w:rsidRPr="001141C9">
              <w:t>5, 10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0431B1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DD0D0B" w:rsidRPr="001141C9" w14:paraId="4697E0D2" w14:textId="77777777" w:rsidTr="00F31BF1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9403BE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604A18" w14:textId="77777777" w:rsidR="00DD0D0B" w:rsidRPr="001141C9" w:rsidRDefault="00DD0D0B" w:rsidP="00F31BF1">
            <w:pPr>
              <w:pStyle w:val="TAC"/>
              <w:keepNext w:val="0"/>
              <w:keepLines w:val="0"/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74BCB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TW"/>
              </w:rPr>
            </w:pPr>
            <w:r w:rsidRPr="001141C9">
              <w:rPr>
                <w:rFonts w:hint="eastAsia"/>
                <w:lang w:eastAsia="ja-JP"/>
              </w:rPr>
              <w:t>n</w:t>
            </w:r>
            <w:r w:rsidRPr="001141C9">
              <w:rPr>
                <w:lang w:eastAsia="ja-JP"/>
              </w:rPr>
              <w:t>77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37E41" w14:textId="77777777" w:rsidR="00DD0D0B" w:rsidRPr="001141C9" w:rsidRDefault="00DD0D0B" w:rsidP="00F31BF1">
            <w:pPr>
              <w:pStyle w:val="TAC"/>
              <w:keepNext w:val="0"/>
              <w:keepLines w:val="0"/>
            </w:pPr>
            <w:r w:rsidRPr="001141C9">
              <w:t>10, 15, 20, 25, 30, 40, 50, 60, 70, 80, 90, 100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3F5B22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DD0D0B" w:rsidRPr="001141C9" w14:paraId="0913B34F" w14:textId="77777777" w:rsidTr="002C41DB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BE57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F895" w14:textId="77777777" w:rsidR="00DD0D0B" w:rsidRPr="001141C9" w:rsidRDefault="00DD0D0B" w:rsidP="00F31BF1">
            <w:pPr>
              <w:pStyle w:val="TAC"/>
              <w:keepNext w:val="0"/>
              <w:keepLines w:val="0"/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F31F7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TW"/>
              </w:rPr>
            </w:pPr>
            <w:r w:rsidRPr="001141C9">
              <w:rPr>
                <w:rFonts w:hint="eastAsia"/>
                <w:lang w:eastAsia="ja-JP"/>
              </w:rPr>
              <w:t>n</w:t>
            </w:r>
            <w:r w:rsidRPr="001141C9">
              <w:rPr>
                <w:lang w:eastAsia="ja-JP"/>
              </w:rPr>
              <w:t>79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C8F4C" w14:textId="77777777" w:rsidR="00DD0D0B" w:rsidRPr="001141C9" w:rsidRDefault="00DD0D0B" w:rsidP="00F31BF1">
            <w:pPr>
              <w:pStyle w:val="TAC"/>
              <w:keepNext w:val="0"/>
              <w:keepLines w:val="0"/>
            </w:pPr>
            <w:r w:rsidRPr="001141C9">
              <w:t>40, 50, 60, 80, 100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223C8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2C41DB" w:rsidRPr="001141C9" w14:paraId="2C871DDD" w14:textId="77777777" w:rsidTr="00256CE6">
        <w:trPr>
          <w:jc w:val="center"/>
          <w:ins w:id="1443" w:author="Huawei_Ling Lin" w:date="2025-07-23T20:43:00Z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305679" w14:textId="09870C3A" w:rsidR="002C41DB" w:rsidRPr="001141C9" w:rsidRDefault="002C41DB" w:rsidP="002C41DB">
            <w:pPr>
              <w:pStyle w:val="TAC"/>
              <w:keepNext w:val="0"/>
              <w:keepLines w:val="0"/>
              <w:rPr>
                <w:ins w:id="1444" w:author="Huawei_Ling Lin" w:date="2025-07-23T20:43:00Z"/>
                <w:lang w:eastAsia="zh-CN"/>
              </w:rPr>
            </w:pPr>
            <w:ins w:id="1445" w:author="Huawei_Ling Lin" w:date="2025-07-23T20:43:00Z">
              <w:r w:rsidRPr="00DD0D0B">
                <w:rPr>
                  <w:lang w:eastAsia="zh-CN"/>
                </w:rPr>
                <w:t>CA_n1A-n3A-n40A-n78A-n79A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C3FD8E" w14:textId="77777777" w:rsidR="002C41DB" w:rsidRDefault="002C41DB" w:rsidP="002C41DB">
            <w:pPr>
              <w:pStyle w:val="TAC"/>
              <w:rPr>
                <w:ins w:id="1446" w:author="Huawei_Ling Lin" w:date="2025-07-23T20:43:00Z"/>
              </w:rPr>
            </w:pPr>
            <w:ins w:id="1447" w:author="Huawei_Ling Lin" w:date="2025-07-23T20:43:00Z">
              <w:r>
                <w:t>CA_n1A-n3A</w:t>
              </w:r>
            </w:ins>
          </w:p>
          <w:p w14:paraId="3BF8792D" w14:textId="77777777" w:rsidR="007724BD" w:rsidRDefault="007724BD" w:rsidP="007724BD">
            <w:pPr>
              <w:pStyle w:val="TAC"/>
              <w:rPr>
                <w:ins w:id="1448" w:author="Huawei_Ling Lin" w:date="2025-08-09T17:57:00Z"/>
              </w:rPr>
            </w:pPr>
            <w:ins w:id="1449" w:author="Huawei_Ling Lin" w:date="2025-08-09T17:57:00Z">
              <w:r>
                <w:t>CA_n1A-n40A</w:t>
              </w:r>
            </w:ins>
          </w:p>
          <w:p w14:paraId="68E30A33" w14:textId="77777777" w:rsidR="002C41DB" w:rsidRDefault="002C41DB" w:rsidP="002C41DB">
            <w:pPr>
              <w:pStyle w:val="TAC"/>
              <w:rPr>
                <w:ins w:id="1450" w:author="Huawei_Ling Lin" w:date="2025-07-23T20:43:00Z"/>
              </w:rPr>
            </w:pPr>
            <w:ins w:id="1451" w:author="Huawei_Ling Lin" w:date="2025-07-23T20:43:00Z">
              <w:r>
                <w:t>CA_n1A-n78A</w:t>
              </w:r>
            </w:ins>
          </w:p>
          <w:p w14:paraId="690B29A8" w14:textId="77777777" w:rsidR="002C41DB" w:rsidRDefault="002C41DB" w:rsidP="002C41DB">
            <w:pPr>
              <w:pStyle w:val="TAC"/>
              <w:rPr>
                <w:ins w:id="1452" w:author="Huawei_Ling Lin" w:date="2025-07-23T20:43:00Z"/>
              </w:rPr>
            </w:pPr>
            <w:ins w:id="1453" w:author="Huawei_Ling Lin" w:date="2025-07-23T20:43:00Z">
              <w:r>
                <w:t>CA_n1A-n79A</w:t>
              </w:r>
            </w:ins>
          </w:p>
          <w:p w14:paraId="69AD5F8F" w14:textId="77777777" w:rsidR="007724BD" w:rsidRDefault="007724BD" w:rsidP="007724BD">
            <w:pPr>
              <w:pStyle w:val="TAC"/>
              <w:rPr>
                <w:ins w:id="1454" w:author="Huawei_Ling Lin" w:date="2025-08-09T17:57:00Z"/>
              </w:rPr>
            </w:pPr>
            <w:ins w:id="1455" w:author="Huawei_Ling Lin" w:date="2025-08-09T17:57:00Z">
              <w:r>
                <w:t>CA_n3A-n40A</w:t>
              </w:r>
            </w:ins>
          </w:p>
          <w:p w14:paraId="6CB3A71E" w14:textId="77777777" w:rsidR="002C41DB" w:rsidRDefault="002C41DB" w:rsidP="002C41DB">
            <w:pPr>
              <w:pStyle w:val="TAC"/>
              <w:rPr>
                <w:ins w:id="1456" w:author="Huawei_Ling Lin" w:date="2025-07-23T20:43:00Z"/>
              </w:rPr>
            </w:pPr>
            <w:ins w:id="1457" w:author="Huawei_Ling Lin" w:date="2025-07-23T20:43:00Z">
              <w:r>
                <w:t>CA_n3A-n78A</w:t>
              </w:r>
            </w:ins>
          </w:p>
          <w:p w14:paraId="431F26A7" w14:textId="77777777" w:rsidR="002C41DB" w:rsidRDefault="002C41DB" w:rsidP="002C41DB">
            <w:pPr>
              <w:pStyle w:val="TAC"/>
              <w:rPr>
                <w:ins w:id="1458" w:author="Huawei_Ling Lin" w:date="2025-07-23T20:43:00Z"/>
              </w:rPr>
            </w:pPr>
            <w:ins w:id="1459" w:author="Huawei_Ling Lin" w:date="2025-07-23T20:43:00Z">
              <w:r>
                <w:t>CA_n3A-n79A</w:t>
              </w:r>
            </w:ins>
          </w:p>
          <w:p w14:paraId="40AB5EAC" w14:textId="77777777" w:rsidR="002C41DB" w:rsidRDefault="002C41DB" w:rsidP="002C41DB">
            <w:pPr>
              <w:pStyle w:val="TAC"/>
              <w:rPr>
                <w:ins w:id="1460" w:author="Huawei_Ling Lin" w:date="2025-07-23T20:43:00Z"/>
              </w:rPr>
            </w:pPr>
            <w:ins w:id="1461" w:author="Huawei_Ling Lin" w:date="2025-07-23T20:43:00Z">
              <w:r>
                <w:t>CA_n40A-n78A</w:t>
              </w:r>
            </w:ins>
          </w:p>
          <w:p w14:paraId="2B61E348" w14:textId="655906EA" w:rsidR="007724BD" w:rsidRDefault="002C41DB" w:rsidP="007724BD">
            <w:pPr>
              <w:pStyle w:val="TAC"/>
              <w:rPr>
                <w:ins w:id="1462" w:author="Huawei_Ling Lin" w:date="2025-08-09T17:57:00Z"/>
              </w:rPr>
            </w:pPr>
            <w:ins w:id="1463" w:author="Huawei_Ling Lin" w:date="2025-07-23T20:43:00Z">
              <w:r>
                <w:t>CA_n40A-n79A</w:t>
              </w:r>
            </w:ins>
            <w:ins w:id="1464" w:author="Huawei_Ling Lin" w:date="2025-08-09T17:57:00Z">
              <w:r w:rsidR="007724BD">
                <w:t xml:space="preserve"> CA_n78A-n79A</w:t>
              </w:r>
            </w:ins>
          </w:p>
          <w:p w14:paraId="127207F9" w14:textId="095BC128" w:rsidR="002C41DB" w:rsidRPr="001141C9" w:rsidRDefault="002C41DB" w:rsidP="002C41DB">
            <w:pPr>
              <w:pStyle w:val="TAC"/>
              <w:keepNext w:val="0"/>
              <w:keepLines w:val="0"/>
              <w:rPr>
                <w:ins w:id="1465" w:author="Huawei_Ling Lin" w:date="2025-07-23T20:43:00Z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14:paraId="3BA88EC9" w14:textId="6F7983F6" w:rsidR="002C41DB" w:rsidRPr="001141C9" w:rsidRDefault="002C41DB" w:rsidP="002C41DB">
            <w:pPr>
              <w:pStyle w:val="TAC"/>
              <w:keepNext w:val="0"/>
              <w:keepLines w:val="0"/>
              <w:rPr>
                <w:ins w:id="1466" w:author="Huawei_Ling Lin" w:date="2025-07-23T20:43:00Z"/>
                <w:lang w:eastAsia="ja-JP"/>
              </w:rPr>
            </w:pPr>
            <w:ins w:id="1467" w:author="Huawei_Ling Lin" w:date="2025-07-23T20:37:00Z">
              <w:r>
                <w:rPr>
                  <w:rFonts w:eastAsiaTheme="minorEastAsia" w:cs="Arial"/>
                  <w:szCs w:val="18"/>
                  <w:lang w:eastAsia="zh-CN"/>
                </w:rPr>
                <w:t>n</w:t>
              </w:r>
            </w:ins>
            <w:ins w:id="1468" w:author="Huawei_Ling Lin" w:date="2025-07-24T15:19:00Z">
              <w:r>
                <w:rPr>
                  <w:rFonts w:eastAsiaTheme="minorEastAsia"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A78C1" w14:textId="164F1F2F" w:rsidR="002C41DB" w:rsidRPr="001141C9" w:rsidRDefault="002C41DB" w:rsidP="002C41DB">
            <w:pPr>
              <w:pStyle w:val="TAC"/>
              <w:keepNext w:val="0"/>
              <w:keepLines w:val="0"/>
              <w:rPr>
                <w:ins w:id="1469" w:author="Huawei_Ling Lin" w:date="2025-07-23T20:43:00Z"/>
              </w:rPr>
            </w:pPr>
            <w:ins w:id="1470" w:author="Huawei_Ling Lin" w:date="2025-07-23T20:37:00Z">
              <w:r>
                <w:rPr>
                  <w:rFonts w:eastAsiaTheme="minorEastAsia" w:cs="Arial"/>
                  <w:szCs w:val="18"/>
                  <w:lang w:eastAsia="zh-CN"/>
                </w:rPr>
                <w:t>n</w:t>
              </w:r>
            </w:ins>
            <w:ins w:id="1471" w:author="Huawei_Ling Lin" w:date="2025-07-24T15:19:00Z">
              <w:r>
                <w:rPr>
                  <w:rFonts w:eastAsiaTheme="minorEastAsia" w:cs="Arial"/>
                  <w:szCs w:val="18"/>
                  <w:lang w:eastAsia="zh-CN"/>
                </w:rPr>
                <w:t>1</w:t>
              </w:r>
            </w:ins>
            <w:ins w:id="1472" w:author="Huawei_Ling Lin" w:date="2025-07-23T20:37:00Z">
              <w:r>
                <w:rPr>
                  <w:rFonts w:eastAsiaTheme="minorEastAsia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7765BF" w14:textId="663991B3" w:rsidR="002C41DB" w:rsidRPr="001141C9" w:rsidRDefault="002C41DB" w:rsidP="002C41DB">
            <w:pPr>
              <w:pStyle w:val="TAC"/>
              <w:keepNext w:val="0"/>
              <w:keepLines w:val="0"/>
              <w:rPr>
                <w:ins w:id="1473" w:author="Huawei_Ling Lin" w:date="2025-07-23T20:43:00Z"/>
                <w:lang w:eastAsia="zh-CN"/>
              </w:rPr>
            </w:pPr>
            <w:ins w:id="1474" w:author="Huawei_Ling Lin" w:date="2025-07-23T20:37:00Z">
              <w:r>
                <w:rPr>
                  <w:rFonts w:eastAsiaTheme="minorEastAsia"/>
                  <w:lang w:eastAsia="zh-CN" w:bidi="ar"/>
                </w:rPr>
                <w:t>4 and 5</w:t>
              </w:r>
            </w:ins>
          </w:p>
        </w:tc>
      </w:tr>
      <w:tr w:rsidR="002C41DB" w:rsidRPr="001141C9" w14:paraId="2B176E80" w14:textId="77777777" w:rsidTr="002C41DB">
        <w:trPr>
          <w:jc w:val="center"/>
          <w:ins w:id="1475" w:author="Huawei_Ling Lin" w:date="2025-07-23T20:43:00Z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917A14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476" w:author="Huawei_Ling Lin" w:date="2025-07-23T20:43:00Z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054675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477" w:author="Huawei_Ling Lin" w:date="2025-07-23T20:43:00Z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14:paraId="336CAD47" w14:textId="4922419E" w:rsidR="002C41DB" w:rsidRPr="001141C9" w:rsidRDefault="002C41DB" w:rsidP="002C41DB">
            <w:pPr>
              <w:pStyle w:val="TAC"/>
              <w:keepNext w:val="0"/>
              <w:keepLines w:val="0"/>
              <w:rPr>
                <w:ins w:id="1478" w:author="Huawei_Ling Lin" w:date="2025-07-23T20:43:00Z"/>
                <w:lang w:eastAsia="ja-JP"/>
              </w:rPr>
            </w:pPr>
            <w:ins w:id="1479" w:author="Huawei_Ling Lin" w:date="2025-07-23T20:37:00Z">
              <w:r>
                <w:rPr>
                  <w:rFonts w:eastAsiaTheme="minorEastAsia"/>
                  <w:lang w:eastAsia="zh-CN"/>
                </w:rPr>
                <w:t>n</w:t>
              </w:r>
            </w:ins>
            <w:ins w:id="1480" w:author="Huawei_Ling Lin" w:date="2025-07-24T15:20:00Z">
              <w:r>
                <w:rPr>
                  <w:rFonts w:eastAsiaTheme="minorEastAsia"/>
                  <w:lang w:eastAsia="zh-CN"/>
                </w:rPr>
                <w:t>3</w:t>
              </w:r>
            </w:ins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04E2A" w14:textId="446C4DA1" w:rsidR="002C41DB" w:rsidRPr="001141C9" w:rsidRDefault="002C41DB" w:rsidP="002C41DB">
            <w:pPr>
              <w:pStyle w:val="TAC"/>
              <w:keepNext w:val="0"/>
              <w:keepLines w:val="0"/>
              <w:rPr>
                <w:ins w:id="1481" w:author="Huawei_Ling Lin" w:date="2025-07-23T20:43:00Z"/>
              </w:rPr>
            </w:pPr>
            <w:ins w:id="1482" w:author="Huawei_Ling Lin" w:date="2025-07-24T15:20:00Z">
              <w:r>
                <w:rPr>
                  <w:rFonts w:eastAsiaTheme="minorEastAsia"/>
                  <w:lang w:eastAsia="zh-CN"/>
                </w:rPr>
                <w:t>n3</w:t>
              </w:r>
            </w:ins>
            <w:ins w:id="1483" w:author="Huawei_Ling Lin" w:date="2025-07-23T20:37:00Z">
              <w:r>
                <w:rPr>
                  <w:rFonts w:eastAsiaTheme="minorEastAsia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038524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484" w:author="Huawei_Ling Lin" w:date="2025-07-23T20:43:00Z"/>
                <w:lang w:eastAsia="zh-CN"/>
              </w:rPr>
            </w:pPr>
          </w:p>
        </w:tc>
      </w:tr>
      <w:tr w:rsidR="002C41DB" w:rsidRPr="001141C9" w14:paraId="2102212E" w14:textId="77777777" w:rsidTr="002C41DB">
        <w:trPr>
          <w:jc w:val="center"/>
          <w:ins w:id="1485" w:author="Huawei_Ling Lin" w:date="2025-07-23T20:43:00Z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F6F5B9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486" w:author="Huawei_Ling Lin" w:date="2025-07-23T20:43:00Z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3D9026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487" w:author="Huawei_Ling Lin" w:date="2025-07-23T20:43:00Z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14:paraId="79CFE8C1" w14:textId="2B04A5C5" w:rsidR="002C41DB" w:rsidRPr="001141C9" w:rsidRDefault="002C41DB" w:rsidP="002C41DB">
            <w:pPr>
              <w:pStyle w:val="TAC"/>
              <w:keepNext w:val="0"/>
              <w:keepLines w:val="0"/>
              <w:rPr>
                <w:ins w:id="1488" w:author="Huawei_Ling Lin" w:date="2025-07-23T20:43:00Z"/>
                <w:lang w:eastAsia="ja-JP"/>
              </w:rPr>
            </w:pPr>
            <w:ins w:id="1489" w:author="Huawei_Ling Lin" w:date="2025-07-23T20:37:00Z">
              <w:r>
                <w:rPr>
                  <w:rFonts w:eastAsiaTheme="minorEastAsia"/>
                  <w:lang w:eastAsia="zh-CN"/>
                </w:rPr>
                <w:t>n</w:t>
              </w:r>
            </w:ins>
            <w:ins w:id="1490" w:author="Huawei_Ling Lin" w:date="2025-07-24T15:20:00Z">
              <w:r>
                <w:rPr>
                  <w:rFonts w:eastAsiaTheme="minorEastAsia"/>
                  <w:lang w:eastAsia="zh-CN"/>
                </w:rPr>
                <w:t>40</w:t>
              </w:r>
            </w:ins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123FB" w14:textId="2DBC7DDF" w:rsidR="002C41DB" w:rsidRPr="001141C9" w:rsidRDefault="002C41DB" w:rsidP="002C41DB">
            <w:pPr>
              <w:pStyle w:val="TAC"/>
              <w:keepNext w:val="0"/>
              <w:keepLines w:val="0"/>
              <w:rPr>
                <w:ins w:id="1491" w:author="Huawei_Ling Lin" w:date="2025-07-23T20:43:00Z"/>
              </w:rPr>
            </w:pPr>
            <w:ins w:id="1492" w:author="Huawei_Ling Lin" w:date="2025-07-24T15:20:00Z">
              <w:r>
                <w:rPr>
                  <w:rFonts w:eastAsiaTheme="minorEastAsia"/>
                  <w:lang w:eastAsia="zh-CN"/>
                </w:rPr>
                <w:t>n40</w:t>
              </w:r>
            </w:ins>
            <w:ins w:id="1493" w:author="Huawei_Ling Lin" w:date="2025-07-23T20:37:00Z">
              <w:r>
                <w:rPr>
                  <w:rFonts w:eastAsiaTheme="minorEastAsia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6E355D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494" w:author="Huawei_Ling Lin" w:date="2025-07-23T20:43:00Z"/>
                <w:lang w:eastAsia="zh-CN"/>
              </w:rPr>
            </w:pPr>
          </w:p>
        </w:tc>
      </w:tr>
      <w:tr w:rsidR="002C41DB" w:rsidRPr="001141C9" w14:paraId="38746A41" w14:textId="77777777" w:rsidTr="002C41DB">
        <w:trPr>
          <w:jc w:val="center"/>
          <w:ins w:id="1495" w:author="Huawei_Ling Lin" w:date="2025-07-23T20:43:00Z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BFA6DE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496" w:author="Huawei_Ling Lin" w:date="2025-07-23T20:43:00Z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718596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497" w:author="Huawei_Ling Lin" w:date="2025-07-23T20:43:00Z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14:paraId="361EBDC2" w14:textId="11AD077E" w:rsidR="002C41DB" w:rsidRPr="001141C9" w:rsidRDefault="002C41DB" w:rsidP="002C41DB">
            <w:pPr>
              <w:pStyle w:val="TAC"/>
              <w:keepNext w:val="0"/>
              <w:keepLines w:val="0"/>
              <w:rPr>
                <w:ins w:id="1498" w:author="Huawei_Ling Lin" w:date="2025-07-23T20:43:00Z"/>
                <w:lang w:eastAsia="ja-JP"/>
              </w:rPr>
            </w:pPr>
            <w:ins w:id="1499" w:author="Huawei_Ling Lin" w:date="2025-07-23T20:37:00Z">
              <w:r>
                <w:rPr>
                  <w:rFonts w:eastAsiaTheme="minorEastAsia"/>
                  <w:lang w:eastAsia="zh-CN"/>
                </w:rPr>
                <w:t>n7</w:t>
              </w:r>
            </w:ins>
            <w:ins w:id="1500" w:author="Huawei_Ling Lin" w:date="2025-07-24T15:20:00Z">
              <w:r>
                <w:rPr>
                  <w:rFonts w:eastAsiaTheme="minorEastAsia"/>
                  <w:lang w:eastAsia="zh-CN"/>
                </w:rPr>
                <w:t>8</w:t>
              </w:r>
            </w:ins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29577" w14:textId="03C69237" w:rsidR="002C41DB" w:rsidRPr="001141C9" w:rsidRDefault="002C41DB" w:rsidP="002C41DB">
            <w:pPr>
              <w:pStyle w:val="TAC"/>
              <w:keepNext w:val="0"/>
              <w:keepLines w:val="0"/>
              <w:rPr>
                <w:ins w:id="1501" w:author="Huawei_Ling Lin" w:date="2025-07-23T20:43:00Z"/>
              </w:rPr>
            </w:pPr>
            <w:ins w:id="1502" w:author="Huawei_Ling Lin" w:date="2025-07-24T15:20:00Z">
              <w:r>
                <w:rPr>
                  <w:rFonts w:eastAsiaTheme="minorEastAsia"/>
                  <w:lang w:eastAsia="zh-CN"/>
                </w:rPr>
                <w:t>n78</w:t>
              </w:r>
            </w:ins>
            <w:ins w:id="1503" w:author="Huawei_Ling Lin" w:date="2025-07-23T20:37:00Z">
              <w:r>
                <w:rPr>
                  <w:rFonts w:eastAsiaTheme="minorEastAsia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0CD5D6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504" w:author="Huawei_Ling Lin" w:date="2025-07-23T20:43:00Z"/>
                <w:lang w:eastAsia="zh-CN"/>
              </w:rPr>
            </w:pPr>
          </w:p>
        </w:tc>
      </w:tr>
      <w:tr w:rsidR="002C41DB" w:rsidRPr="001141C9" w14:paraId="16E9DB77" w14:textId="77777777" w:rsidTr="002C41DB">
        <w:trPr>
          <w:jc w:val="center"/>
          <w:ins w:id="1505" w:author="Huawei_Ling Lin" w:date="2025-07-23T20:43:00Z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0E96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506" w:author="Huawei_Ling Lin" w:date="2025-07-23T20:43:00Z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7B91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507" w:author="Huawei_Ling Lin" w:date="2025-07-23T20:43:00Z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14:paraId="012232CF" w14:textId="4308CB7E" w:rsidR="002C41DB" w:rsidRPr="001141C9" w:rsidRDefault="002C41DB" w:rsidP="002C41DB">
            <w:pPr>
              <w:pStyle w:val="TAC"/>
              <w:keepNext w:val="0"/>
              <w:keepLines w:val="0"/>
              <w:rPr>
                <w:ins w:id="1508" w:author="Huawei_Ling Lin" w:date="2025-07-23T20:43:00Z"/>
                <w:lang w:eastAsia="ja-JP"/>
              </w:rPr>
            </w:pPr>
            <w:ins w:id="1509" w:author="Huawei_Ling Lin" w:date="2025-07-23T20:37:00Z">
              <w:r>
                <w:rPr>
                  <w:rFonts w:eastAsiaTheme="minorEastAsia"/>
                  <w:lang w:eastAsia="zh-CN"/>
                </w:rPr>
                <w:t>n7</w:t>
              </w:r>
            </w:ins>
            <w:ins w:id="1510" w:author="Huawei_Ling Lin" w:date="2025-07-23T20:38:00Z">
              <w:r>
                <w:rPr>
                  <w:rFonts w:eastAsiaTheme="minorEastAsia"/>
                  <w:lang w:eastAsia="zh-CN"/>
                </w:rPr>
                <w:t>9</w:t>
              </w:r>
            </w:ins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3ED78" w14:textId="43738866" w:rsidR="002C41DB" w:rsidRPr="001141C9" w:rsidRDefault="002C41DB" w:rsidP="002C41DB">
            <w:pPr>
              <w:pStyle w:val="TAC"/>
              <w:keepNext w:val="0"/>
              <w:keepLines w:val="0"/>
              <w:rPr>
                <w:ins w:id="1511" w:author="Huawei_Ling Lin" w:date="2025-07-23T20:43:00Z"/>
              </w:rPr>
            </w:pPr>
            <w:ins w:id="1512" w:author="Huawei_Ling Lin" w:date="2025-07-23T20:37:00Z">
              <w:r>
                <w:rPr>
                  <w:rFonts w:eastAsiaTheme="minorEastAsia"/>
                  <w:lang w:eastAsia="zh-CN"/>
                </w:rPr>
                <w:t>n7</w:t>
              </w:r>
            </w:ins>
            <w:ins w:id="1513" w:author="Huawei_Ling Lin" w:date="2025-07-23T20:38:00Z">
              <w:r>
                <w:rPr>
                  <w:rFonts w:eastAsiaTheme="minorEastAsia"/>
                  <w:lang w:eastAsia="zh-CN"/>
                </w:rPr>
                <w:t>9</w:t>
              </w:r>
            </w:ins>
            <w:ins w:id="1514" w:author="Huawei_Ling Lin" w:date="2025-07-23T20:37:00Z">
              <w:r>
                <w:rPr>
                  <w:rFonts w:eastAsiaTheme="minorEastAsia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9C5E5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515" w:author="Huawei_Ling Lin" w:date="2025-07-23T20:43:00Z"/>
                <w:lang w:eastAsia="zh-CN"/>
              </w:rPr>
            </w:pPr>
          </w:p>
        </w:tc>
      </w:tr>
      <w:tr w:rsidR="002C41DB" w:rsidRPr="001141C9" w14:paraId="1C0CC471" w14:textId="77777777" w:rsidTr="002C41DB">
        <w:trPr>
          <w:jc w:val="center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D296B8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CA_n1A-n3A-n40A-n78A-n105A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ECF373" w14:textId="77777777" w:rsidR="002C41DB" w:rsidRPr="001141C9" w:rsidRDefault="002C41DB" w:rsidP="002C41DB">
            <w:pPr>
              <w:pStyle w:val="TAC"/>
              <w:keepNext w:val="0"/>
              <w:keepLines w:val="0"/>
            </w:pPr>
            <w:r w:rsidRPr="001141C9">
              <w:t>CA_n1A-n3A</w:t>
            </w:r>
          </w:p>
          <w:p w14:paraId="2D445E1E" w14:textId="77777777" w:rsidR="002C41DB" w:rsidRPr="001141C9" w:rsidRDefault="002C41DB" w:rsidP="002C41DB">
            <w:pPr>
              <w:pStyle w:val="TAC"/>
              <w:keepNext w:val="0"/>
              <w:keepLines w:val="0"/>
            </w:pPr>
            <w:r w:rsidRPr="001141C9">
              <w:t>CA_n1A-n40A</w:t>
            </w:r>
          </w:p>
          <w:p w14:paraId="32DB687C" w14:textId="77777777" w:rsidR="002C41DB" w:rsidRPr="001141C9" w:rsidRDefault="002C41DB" w:rsidP="002C41DB">
            <w:pPr>
              <w:pStyle w:val="TAC"/>
              <w:keepNext w:val="0"/>
              <w:keepLines w:val="0"/>
            </w:pPr>
            <w:r w:rsidRPr="001141C9">
              <w:t>CA_n1A-n78A</w:t>
            </w:r>
          </w:p>
          <w:p w14:paraId="264430BE" w14:textId="77777777" w:rsidR="002C41DB" w:rsidRPr="001141C9" w:rsidRDefault="002C41DB" w:rsidP="002C41DB">
            <w:pPr>
              <w:pStyle w:val="TAC"/>
              <w:keepNext w:val="0"/>
              <w:keepLines w:val="0"/>
            </w:pPr>
            <w:r w:rsidRPr="001141C9">
              <w:t>CA_n1A-n105A</w:t>
            </w:r>
          </w:p>
          <w:p w14:paraId="210EBEBE" w14:textId="77777777" w:rsidR="002C41DB" w:rsidRPr="001141C9" w:rsidRDefault="002C41DB" w:rsidP="002C41DB">
            <w:pPr>
              <w:pStyle w:val="TAC"/>
              <w:keepNext w:val="0"/>
              <w:keepLines w:val="0"/>
            </w:pPr>
            <w:r w:rsidRPr="001141C9">
              <w:t>CA_n3A-n40A</w:t>
            </w:r>
          </w:p>
          <w:p w14:paraId="4DB85112" w14:textId="77777777" w:rsidR="002C41DB" w:rsidRPr="001141C9" w:rsidRDefault="002C41DB" w:rsidP="002C41DB">
            <w:pPr>
              <w:pStyle w:val="TAC"/>
              <w:keepNext w:val="0"/>
              <w:keepLines w:val="0"/>
            </w:pPr>
            <w:r w:rsidRPr="001141C9">
              <w:t>CA_n3A-n78A</w:t>
            </w:r>
          </w:p>
          <w:p w14:paraId="330AF568" w14:textId="77777777" w:rsidR="002C41DB" w:rsidRPr="001141C9" w:rsidRDefault="002C41DB" w:rsidP="002C41DB">
            <w:pPr>
              <w:pStyle w:val="TAC"/>
              <w:keepNext w:val="0"/>
              <w:keepLines w:val="0"/>
            </w:pPr>
            <w:r w:rsidRPr="001141C9">
              <w:t>CA_n3A-n105A</w:t>
            </w:r>
          </w:p>
          <w:p w14:paraId="467576C4" w14:textId="77777777" w:rsidR="002C41DB" w:rsidRPr="001141C9" w:rsidRDefault="002C41DB" w:rsidP="002C41DB">
            <w:pPr>
              <w:pStyle w:val="TAC"/>
              <w:keepNext w:val="0"/>
              <w:keepLines w:val="0"/>
            </w:pPr>
            <w:r w:rsidRPr="001141C9">
              <w:t>CA_n40A-n78A</w:t>
            </w:r>
          </w:p>
          <w:p w14:paraId="235A0AD5" w14:textId="77777777" w:rsidR="002C41DB" w:rsidRPr="001141C9" w:rsidRDefault="002C41DB" w:rsidP="002C41DB">
            <w:pPr>
              <w:pStyle w:val="TAC"/>
              <w:keepNext w:val="0"/>
              <w:keepLines w:val="0"/>
            </w:pPr>
            <w:r w:rsidRPr="001141C9">
              <w:t>CA_n40A-n105A</w:t>
            </w:r>
          </w:p>
          <w:p w14:paraId="505E47BF" w14:textId="77777777" w:rsidR="002C41DB" w:rsidRPr="001141C9" w:rsidRDefault="002C41DB" w:rsidP="002C41DB">
            <w:pPr>
              <w:pStyle w:val="TAC"/>
              <w:keepNext w:val="0"/>
              <w:keepLines w:val="0"/>
            </w:pPr>
            <w:r w:rsidRPr="001141C9">
              <w:t>CA_n78A-n105A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35755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rFonts w:hint="eastAsia"/>
                <w:lang w:eastAsia="ja-JP"/>
              </w:rPr>
              <w:t>n</w:t>
            </w:r>
            <w:r w:rsidRPr="001141C9">
              <w:rPr>
                <w:lang w:eastAsia="ja-JP"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A35C3" w14:textId="77777777" w:rsidR="002C41DB" w:rsidRPr="001141C9" w:rsidRDefault="002C41DB" w:rsidP="002C41DB">
            <w:pPr>
              <w:pStyle w:val="TAC"/>
              <w:keepNext w:val="0"/>
              <w:keepLines w:val="0"/>
            </w:pPr>
            <w:r w:rsidRPr="001141C9">
              <w:t>5, 10, 15, 20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9D6A87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2C41DB" w:rsidRPr="001141C9" w14:paraId="38BE0522" w14:textId="77777777" w:rsidTr="00F31BF1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D8DF38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F83BB7" w14:textId="77777777" w:rsidR="002C41DB" w:rsidRPr="001141C9" w:rsidRDefault="002C41DB" w:rsidP="002C41DB">
            <w:pPr>
              <w:pStyle w:val="TAC"/>
              <w:keepNext w:val="0"/>
              <w:keepLines w:val="0"/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7A32F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rFonts w:hint="eastAsia"/>
                <w:lang w:eastAsia="ja-JP"/>
              </w:rPr>
              <w:t>n</w:t>
            </w:r>
            <w:r w:rsidRPr="001141C9">
              <w:rPr>
                <w:lang w:eastAsia="ja-JP"/>
              </w:rPr>
              <w:t>3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C3BC2" w14:textId="77777777" w:rsidR="002C41DB" w:rsidRPr="001141C9" w:rsidRDefault="002C41DB" w:rsidP="002C41DB">
            <w:pPr>
              <w:pStyle w:val="TAC"/>
              <w:keepNext w:val="0"/>
              <w:keepLines w:val="0"/>
            </w:pPr>
            <w:r w:rsidRPr="001141C9">
              <w:t>5, 10, 15, 20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ED5AB6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2C41DB" w:rsidRPr="001141C9" w14:paraId="390428A0" w14:textId="77777777" w:rsidTr="00F31BF1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D7BD7E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8D8A4E" w14:textId="77777777" w:rsidR="002C41DB" w:rsidRPr="001141C9" w:rsidRDefault="002C41DB" w:rsidP="002C41DB">
            <w:pPr>
              <w:pStyle w:val="TAC"/>
              <w:keepNext w:val="0"/>
              <w:keepLines w:val="0"/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F8BCE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ja-JP"/>
              </w:rPr>
              <w:t>n40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43E4" w14:textId="77777777" w:rsidR="002C41DB" w:rsidRPr="001141C9" w:rsidRDefault="002C41DB" w:rsidP="002C41DB">
            <w:pPr>
              <w:pStyle w:val="TAC"/>
              <w:keepNext w:val="0"/>
              <w:keepLines w:val="0"/>
            </w:pPr>
            <w:r w:rsidRPr="001141C9">
              <w:t>10, 15, 20, 30, 40, 50, 60, 70, 80, 90, 100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704497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2C41DB" w:rsidRPr="001141C9" w14:paraId="4C15769E" w14:textId="77777777" w:rsidTr="00F31BF1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975ECF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1D1F7E" w14:textId="77777777" w:rsidR="002C41DB" w:rsidRPr="001141C9" w:rsidRDefault="002C41DB" w:rsidP="002C41DB">
            <w:pPr>
              <w:pStyle w:val="TAC"/>
              <w:keepNext w:val="0"/>
              <w:keepLines w:val="0"/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DD4A8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rFonts w:hint="eastAsia"/>
                <w:lang w:eastAsia="ja-JP"/>
              </w:rPr>
              <w:t>n</w:t>
            </w:r>
            <w:r w:rsidRPr="001141C9">
              <w:rPr>
                <w:lang w:eastAsia="ja-JP"/>
              </w:rPr>
              <w:t>78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3E722" w14:textId="77777777" w:rsidR="002C41DB" w:rsidRPr="001141C9" w:rsidRDefault="002C41DB" w:rsidP="002C41DB">
            <w:pPr>
              <w:pStyle w:val="TAC"/>
              <w:keepNext w:val="0"/>
              <w:keepLines w:val="0"/>
            </w:pPr>
            <w:r w:rsidRPr="001141C9">
              <w:rPr>
                <w:lang w:eastAsia="zh-CN"/>
              </w:rPr>
              <w:t>10, 15, 20, 25, 30, 40, 50, 60, 70, 80, 90, 100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26BC60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2C41DB" w:rsidRPr="001141C9" w14:paraId="371AFBA4" w14:textId="77777777" w:rsidTr="00F31BF1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47558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6AB08" w14:textId="77777777" w:rsidR="002C41DB" w:rsidRPr="001141C9" w:rsidRDefault="002C41DB" w:rsidP="002C41DB">
            <w:pPr>
              <w:pStyle w:val="TAC"/>
              <w:keepNext w:val="0"/>
              <w:keepLines w:val="0"/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C0156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ja-JP"/>
              </w:rPr>
              <w:t>n105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C1941" w14:textId="77777777" w:rsidR="002C41DB" w:rsidRPr="001141C9" w:rsidRDefault="002C41DB" w:rsidP="002C41DB">
            <w:pPr>
              <w:pStyle w:val="TAC"/>
              <w:keepNext w:val="0"/>
              <w:keepLines w:val="0"/>
            </w:pPr>
            <w:r w:rsidRPr="001141C9">
              <w:t>5, 10, 15, 20, 25, 30, 35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CABA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</w:tbl>
    <w:p w14:paraId="3460E233" w14:textId="77777777" w:rsidR="00DD0D0B" w:rsidRDefault="00DD0D0B" w:rsidP="00A24EED">
      <w:pPr>
        <w:jc w:val="center"/>
      </w:pPr>
    </w:p>
    <w:p w14:paraId="31A947E0" w14:textId="3CC50E79" w:rsidR="00BC61E6" w:rsidRDefault="00BC61E6" w:rsidP="00BC61E6">
      <w:pPr>
        <w:jc w:val="center"/>
      </w:pPr>
      <w:r>
        <w:t>…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2"/>
        <w:gridCol w:w="2036"/>
        <w:gridCol w:w="963"/>
        <w:gridCol w:w="2744"/>
        <w:gridCol w:w="1849"/>
      </w:tblGrid>
      <w:tr w:rsidR="00DD0D0B" w:rsidRPr="001141C9" w14:paraId="5352035C" w14:textId="77777777" w:rsidTr="00F31BF1">
        <w:trPr>
          <w:jc w:val="center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E805DD" w14:textId="77777777" w:rsidR="00DD0D0B" w:rsidRPr="001141C9" w:rsidRDefault="00DD0D0B" w:rsidP="00F31BF1">
            <w:pPr>
              <w:pStyle w:val="TAC"/>
              <w:keepNext w:val="0"/>
              <w:keepLines w:val="0"/>
            </w:pPr>
            <w:r w:rsidRPr="001141C9">
              <w:rPr>
                <w:lang w:eastAsia="zh-CN"/>
              </w:rPr>
              <w:t>CA_n1A-n7A-n28A-n38A-n78A</w:t>
            </w:r>
            <w:r w:rsidRPr="001141C9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35B5F1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1C368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32FD" w14:textId="77777777" w:rsidR="00DD0D0B" w:rsidRPr="001141C9" w:rsidRDefault="00DD0D0B" w:rsidP="00F31BF1">
            <w:pPr>
              <w:pStyle w:val="TAC"/>
              <w:keepNext w:val="0"/>
              <w:keepLines w:val="0"/>
            </w:pPr>
            <w:r w:rsidRPr="001141C9">
              <w:t>5</w:t>
            </w:r>
            <w:r w:rsidRPr="001141C9">
              <w:rPr>
                <w:rFonts w:hint="eastAsia"/>
                <w:lang w:eastAsia="zh-CN"/>
              </w:rPr>
              <w:t>,</w:t>
            </w:r>
            <w:r w:rsidRPr="001141C9">
              <w:rPr>
                <w:lang w:eastAsia="zh-CN"/>
              </w:rPr>
              <w:t xml:space="preserve"> 10, 15, 20, 25, 30, 40, 45, 50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6AF551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DD0D0B" w:rsidRPr="001141C9" w14:paraId="68432763" w14:textId="77777777" w:rsidTr="00F31BF1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57BF96" w14:textId="77777777" w:rsidR="00DD0D0B" w:rsidRPr="001141C9" w:rsidRDefault="00DD0D0B" w:rsidP="00F31BF1">
            <w:pPr>
              <w:pStyle w:val="TAC"/>
              <w:keepNext w:val="0"/>
              <w:keepLines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5D84D5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14:paraId="27BDA0B8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B754E" w14:textId="77777777" w:rsidR="00DD0D0B" w:rsidRPr="001141C9" w:rsidRDefault="00DD0D0B" w:rsidP="00F31BF1">
            <w:pPr>
              <w:pStyle w:val="TAC"/>
              <w:keepNext w:val="0"/>
              <w:keepLines w:val="0"/>
            </w:pPr>
            <w:r w:rsidRPr="001141C9">
              <w:t>5</w:t>
            </w:r>
            <w:r w:rsidRPr="001141C9">
              <w:rPr>
                <w:rFonts w:hint="eastAsia"/>
                <w:lang w:eastAsia="zh-CN"/>
              </w:rPr>
              <w:t>,</w:t>
            </w:r>
            <w:r w:rsidRPr="001141C9">
              <w:rPr>
                <w:lang w:eastAsia="zh-CN"/>
              </w:rPr>
              <w:t xml:space="preserve"> 10, 15, 20, 25, 30, 40, 50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600F99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</w:tr>
      <w:tr w:rsidR="00DD0D0B" w:rsidRPr="001141C9" w14:paraId="48AD25C3" w14:textId="77777777" w:rsidTr="00F31BF1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4AF3C1" w14:textId="77777777" w:rsidR="00DD0D0B" w:rsidRPr="001141C9" w:rsidRDefault="00DD0D0B" w:rsidP="00F31BF1">
            <w:pPr>
              <w:pStyle w:val="TAC"/>
              <w:keepNext w:val="0"/>
              <w:keepLines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761772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14:paraId="566E2C48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5A504" w14:textId="77777777" w:rsidR="00DD0D0B" w:rsidRPr="001141C9" w:rsidRDefault="00DD0D0B" w:rsidP="00F31BF1">
            <w:pPr>
              <w:pStyle w:val="TAC"/>
              <w:keepNext w:val="0"/>
              <w:keepLines w:val="0"/>
            </w:pPr>
            <w:r w:rsidRPr="001141C9">
              <w:t>5</w:t>
            </w:r>
            <w:r w:rsidRPr="001141C9">
              <w:rPr>
                <w:rFonts w:hint="eastAsia"/>
                <w:lang w:eastAsia="zh-CN"/>
              </w:rPr>
              <w:t>,</w:t>
            </w:r>
            <w:r w:rsidRPr="001141C9">
              <w:rPr>
                <w:lang w:eastAsia="zh-CN"/>
              </w:rPr>
              <w:t xml:space="preserve"> 10, 15, 20, 25, 30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B862A4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</w:tr>
      <w:tr w:rsidR="00DD0D0B" w:rsidRPr="001141C9" w14:paraId="312AB040" w14:textId="77777777" w:rsidTr="00F31BF1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8E912B" w14:textId="77777777" w:rsidR="00DD0D0B" w:rsidRPr="001141C9" w:rsidRDefault="00DD0D0B" w:rsidP="00F31BF1">
            <w:pPr>
              <w:pStyle w:val="TAC"/>
              <w:keepNext w:val="0"/>
              <w:keepLines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63E49B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14:paraId="4845DACF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227F" w14:textId="77777777" w:rsidR="00DD0D0B" w:rsidRPr="001141C9" w:rsidRDefault="00DD0D0B" w:rsidP="00F31BF1">
            <w:pPr>
              <w:pStyle w:val="TAC"/>
              <w:keepNext w:val="0"/>
              <w:keepLines w:val="0"/>
            </w:pPr>
            <w:r w:rsidRPr="001141C9">
              <w:t>5</w:t>
            </w:r>
            <w:r w:rsidRPr="001141C9">
              <w:rPr>
                <w:rFonts w:hint="eastAsia"/>
                <w:lang w:eastAsia="zh-CN"/>
              </w:rPr>
              <w:t>,</w:t>
            </w:r>
            <w:r w:rsidRPr="001141C9">
              <w:rPr>
                <w:lang w:eastAsia="zh-CN"/>
              </w:rPr>
              <w:t xml:space="preserve"> 10, 15, 20, 25, 30, 40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80402B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</w:tr>
      <w:tr w:rsidR="00DD0D0B" w:rsidRPr="001141C9" w14:paraId="2831986C" w14:textId="77777777" w:rsidTr="002C41DB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86030" w14:textId="77777777" w:rsidR="00DD0D0B" w:rsidRPr="001141C9" w:rsidRDefault="00DD0D0B" w:rsidP="00F31BF1">
            <w:pPr>
              <w:pStyle w:val="TAC"/>
              <w:keepNext w:val="0"/>
              <w:keepLines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F0295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14:paraId="3322CC3F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2569D" w14:textId="77777777" w:rsidR="00DD0D0B" w:rsidRPr="001141C9" w:rsidRDefault="00DD0D0B" w:rsidP="00F31BF1">
            <w:pPr>
              <w:pStyle w:val="TAC"/>
              <w:keepNext w:val="0"/>
              <w:keepLines w:val="0"/>
            </w:pPr>
            <w:r w:rsidRPr="001141C9">
              <w:rPr>
                <w:lang w:eastAsia="zh-CN"/>
              </w:rPr>
              <w:t>10, 15, 20, 25, 30, 40, 50, 60, 70, 80, 90, 100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1BB0C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</w:tr>
      <w:tr w:rsidR="002C41DB" w:rsidRPr="001141C9" w14:paraId="5D0F4B74" w14:textId="77777777" w:rsidTr="00110E43">
        <w:trPr>
          <w:jc w:val="center"/>
          <w:ins w:id="1516" w:author="Huawei_Ling Lin" w:date="2025-07-23T20:43:00Z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740BB2" w14:textId="7EBA3DC8" w:rsidR="002C41DB" w:rsidRPr="001141C9" w:rsidRDefault="002C41DB" w:rsidP="002C41DB">
            <w:pPr>
              <w:pStyle w:val="TAC"/>
              <w:keepNext w:val="0"/>
              <w:keepLines w:val="0"/>
              <w:rPr>
                <w:ins w:id="1517" w:author="Huawei_Ling Lin" w:date="2025-07-23T20:43:00Z"/>
              </w:rPr>
            </w:pPr>
            <w:ins w:id="1518" w:author="Huawei_Ling Lin" w:date="2025-07-23T20:43:00Z">
              <w:r w:rsidRPr="00DD0D0B">
                <w:t>CA_n1A-n7A-n40A-n78A-n79A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28D639" w14:textId="77777777" w:rsidR="002C41DB" w:rsidRDefault="002C41DB" w:rsidP="002C41DB">
            <w:pPr>
              <w:pStyle w:val="TAC"/>
              <w:rPr>
                <w:ins w:id="1519" w:author="Huawei_Ling Lin" w:date="2025-07-23T20:44:00Z"/>
                <w:lang w:eastAsia="zh-CN"/>
              </w:rPr>
            </w:pPr>
            <w:ins w:id="1520" w:author="Huawei_Ling Lin" w:date="2025-07-23T20:44:00Z">
              <w:r>
                <w:rPr>
                  <w:lang w:eastAsia="zh-CN"/>
                </w:rPr>
                <w:t>CA_n1A-n7A</w:t>
              </w:r>
            </w:ins>
          </w:p>
          <w:p w14:paraId="58227112" w14:textId="77777777" w:rsidR="007724BD" w:rsidRDefault="007724BD" w:rsidP="007724BD">
            <w:pPr>
              <w:pStyle w:val="TAC"/>
              <w:rPr>
                <w:ins w:id="1521" w:author="Huawei_Ling Lin" w:date="2025-08-09T17:57:00Z"/>
                <w:lang w:eastAsia="zh-CN"/>
              </w:rPr>
            </w:pPr>
            <w:ins w:id="1522" w:author="Huawei_Ling Lin" w:date="2025-08-09T17:57:00Z">
              <w:r>
                <w:rPr>
                  <w:lang w:eastAsia="zh-CN"/>
                </w:rPr>
                <w:t>CA_n1A-n40A</w:t>
              </w:r>
            </w:ins>
          </w:p>
          <w:p w14:paraId="0BAF301D" w14:textId="77777777" w:rsidR="002C41DB" w:rsidRDefault="002C41DB" w:rsidP="002C41DB">
            <w:pPr>
              <w:pStyle w:val="TAC"/>
              <w:rPr>
                <w:ins w:id="1523" w:author="Huawei_Ling Lin" w:date="2025-07-23T20:44:00Z"/>
                <w:lang w:eastAsia="zh-CN"/>
              </w:rPr>
            </w:pPr>
            <w:ins w:id="1524" w:author="Huawei_Ling Lin" w:date="2025-07-23T20:44:00Z">
              <w:r>
                <w:rPr>
                  <w:lang w:eastAsia="zh-CN"/>
                </w:rPr>
                <w:t>CA_n1A-n78A</w:t>
              </w:r>
            </w:ins>
          </w:p>
          <w:p w14:paraId="5AD56F1F" w14:textId="77777777" w:rsidR="002C41DB" w:rsidRDefault="002C41DB" w:rsidP="002C41DB">
            <w:pPr>
              <w:pStyle w:val="TAC"/>
              <w:rPr>
                <w:ins w:id="1525" w:author="Huawei_Ling Lin" w:date="2025-07-23T20:44:00Z"/>
                <w:lang w:eastAsia="zh-CN"/>
              </w:rPr>
            </w:pPr>
            <w:ins w:id="1526" w:author="Huawei_Ling Lin" w:date="2025-07-23T20:44:00Z">
              <w:r>
                <w:rPr>
                  <w:lang w:eastAsia="zh-CN"/>
                </w:rPr>
                <w:t>CA_n1A-n79A</w:t>
              </w:r>
            </w:ins>
          </w:p>
          <w:p w14:paraId="0491D463" w14:textId="77777777" w:rsidR="007724BD" w:rsidRDefault="007724BD" w:rsidP="007724BD">
            <w:pPr>
              <w:pStyle w:val="TAC"/>
              <w:rPr>
                <w:ins w:id="1527" w:author="Huawei_Ling Lin" w:date="2025-08-09T17:58:00Z"/>
                <w:lang w:eastAsia="zh-CN"/>
              </w:rPr>
            </w:pPr>
            <w:ins w:id="1528" w:author="Huawei_Ling Lin" w:date="2025-08-09T17:58:00Z">
              <w:r>
                <w:rPr>
                  <w:lang w:eastAsia="zh-CN"/>
                </w:rPr>
                <w:t>CA_n7A-n40A</w:t>
              </w:r>
            </w:ins>
          </w:p>
          <w:p w14:paraId="41EEFD09" w14:textId="77777777" w:rsidR="002C41DB" w:rsidRDefault="002C41DB" w:rsidP="002C41DB">
            <w:pPr>
              <w:pStyle w:val="TAC"/>
              <w:rPr>
                <w:ins w:id="1529" w:author="Huawei_Ling Lin" w:date="2025-07-23T20:44:00Z"/>
                <w:lang w:eastAsia="zh-CN"/>
              </w:rPr>
            </w:pPr>
            <w:ins w:id="1530" w:author="Huawei_Ling Lin" w:date="2025-07-23T20:44:00Z">
              <w:r>
                <w:rPr>
                  <w:lang w:eastAsia="zh-CN"/>
                </w:rPr>
                <w:t>CA_n7A-n78A</w:t>
              </w:r>
            </w:ins>
          </w:p>
          <w:p w14:paraId="086E1CC9" w14:textId="77777777" w:rsidR="002C41DB" w:rsidRDefault="002C41DB" w:rsidP="002C41DB">
            <w:pPr>
              <w:pStyle w:val="TAC"/>
              <w:rPr>
                <w:ins w:id="1531" w:author="Huawei_Ling Lin" w:date="2025-07-23T20:44:00Z"/>
                <w:lang w:eastAsia="zh-CN"/>
              </w:rPr>
            </w:pPr>
            <w:ins w:id="1532" w:author="Huawei_Ling Lin" w:date="2025-07-23T20:44:00Z">
              <w:r>
                <w:rPr>
                  <w:lang w:eastAsia="zh-CN"/>
                </w:rPr>
                <w:t>CA_n7A-n79A</w:t>
              </w:r>
            </w:ins>
          </w:p>
          <w:p w14:paraId="2C353951" w14:textId="77777777" w:rsidR="007724BD" w:rsidRDefault="007724BD" w:rsidP="007724BD">
            <w:pPr>
              <w:pStyle w:val="TAC"/>
              <w:rPr>
                <w:ins w:id="1533" w:author="Huawei_Ling Lin" w:date="2025-08-09T17:58:00Z"/>
                <w:lang w:eastAsia="zh-CN"/>
              </w:rPr>
            </w:pPr>
            <w:ins w:id="1534" w:author="Huawei_Ling Lin" w:date="2025-08-09T17:58:00Z">
              <w:r>
                <w:rPr>
                  <w:lang w:eastAsia="zh-CN"/>
                </w:rPr>
                <w:t>CA_n40A-n78A</w:t>
              </w:r>
            </w:ins>
          </w:p>
          <w:p w14:paraId="246703E0" w14:textId="312D25A7" w:rsidR="002C41DB" w:rsidRDefault="007724BD" w:rsidP="007724BD">
            <w:pPr>
              <w:pStyle w:val="TAC"/>
              <w:rPr>
                <w:ins w:id="1535" w:author="Huawei_Ling Lin" w:date="2025-07-23T20:44:00Z"/>
                <w:lang w:eastAsia="zh-CN"/>
              </w:rPr>
            </w:pPr>
            <w:ins w:id="1536" w:author="Huawei_Ling Lin" w:date="2025-08-09T17:58:00Z">
              <w:r>
                <w:rPr>
                  <w:lang w:eastAsia="zh-CN"/>
                </w:rPr>
                <w:t xml:space="preserve">CA_n40A-n79A </w:t>
              </w:r>
            </w:ins>
            <w:ins w:id="1537" w:author="Huawei_Ling Lin" w:date="2025-07-23T20:44:00Z">
              <w:r w:rsidR="002C41DB">
                <w:rPr>
                  <w:lang w:eastAsia="zh-CN"/>
                </w:rPr>
                <w:t>CA_n78A-n79A</w:t>
              </w:r>
            </w:ins>
          </w:p>
          <w:p w14:paraId="29F17386" w14:textId="5BAA380D" w:rsidR="002C41DB" w:rsidRPr="001141C9" w:rsidRDefault="002C41DB" w:rsidP="002C41DB">
            <w:pPr>
              <w:pStyle w:val="TAC"/>
              <w:keepNext w:val="0"/>
              <w:keepLines w:val="0"/>
              <w:rPr>
                <w:ins w:id="1538" w:author="Huawei_Ling Lin" w:date="2025-07-23T20:43:00Z"/>
                <w:lang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14:paraId="2EE99693" w14:textId="4CBB5607" w:rsidR="002C41DB" w:rsidRPr="001141C9" w:rsidRDefault="002C41DB" w:rsidP="002C41DB">
            <w:pPr>
              <w:pStyle w:val="TAC"/>
              <w:keepNext w:val="0"/>
              <w:keepLines w:val="0"/>
              <w:rPr>
                <w:ins w:id="1539" w:author="Huawei_Ling Lin" w:date="2025-07-23T20:43:00Z"/>
                <w:lang w:eastAsia="zh-CN"/>
              </w:rPr>
            </w:pPr>
            <w:ins w:id="1540" w:author="Huawei_Ling Lin" w:date="2025-07-24T15:21:00Z">
              <w:r>
                <w:rPr>
                  <w:rFonts w:eastAsiaTheme="minorEastAsia" w:cs="Arial"/>
                  <w:szCs w:val="18"/>
                  <w:lang w:eastAsia="zh-CN"/>
                </w:rPr>
                <w:t>n1</w:t>
              </w:r>
            </w:ins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25666" w14:textId="49E03132" w:rsidR="002C41DB" w:rsidRPr="001141C9" w:rsidRDefault="002C41DB" w:rsidP="002C41DB">
            <w:pPr>
              <w:pStyle w:val="TAC"/>
              <w:keepNext w:val="0"/>
              <w:keepLines w:val="0"/>
              <w:rPr>
                <w:ins w:id="1541" w:author="Huawei_Ling Lin" w:date="2025-07-23T20:43:00Z"/>
                <w:lang w:eastAsia="zh-CN"/>
              </w:rPr>
            </w:pPr>
            <w:ins w:id="1542" w:author="Huawei_Ling Lin" w:date="2025-07-24T15:21:00Z">
              <w:r>
                <w:rPr>
                  <w:rFonts w:eastAsiaTheme="minorEastAsia" w:cs="Arial"/>
                  <w:szCs w:val="18"/>
                  <w:lang w:eastAsia="zh-CN"/>
                </w:rPr>
                <w:t>n1</w:t>
              </w:r>
              <w:r>
                <w:rPr>
                  <w:rFonts w:eastAsiaTheme="minorEastAsia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F96E74" w14:textId="38CC1F29" w:rsidR="002C41DB" w:rsidRPr="001141C9" w:rsidRDefault="002C41DB" w:rsidP="002C41DB">
            <w:pPr>
              <w:pStyle w:val="TAC"/>
              <w:keepNext w:val="0"/>
              <w:keepLines w:val="0"/>
              <w:rPr>
                <w:ins w:id="1543" w:author="Huawei_Ling Lin" w:date="2025-07-23T20:43:00Z"/>
                <w:lang w:eastAsia="ja-JP"/>
              </w:rPr>
            </w:pPr>
            <w:ins w:id="1544" w:author="Huawei_Ling Lin" w:date="2025-07-24T15:21:00Z">
              <w:r>
                <w:rPr>
                  <w:rFonts w:eastAsiaTheme="minorEastAsia"/>
                  <w:lang w:eastAsia="zh-CN" w:bidi="ar"/>
                </w:rPr>
                <w:t>4 and 5</w:t>
              </w:r>
            </w:ins>
          </w:p>
        </w:tc>
      </w:tr>
      <w:tr w:rsidR="002C41DB" w:rsidRPr="001141C9" w14:paraId="0DE10E47" w14:textId="77777777" w:rsidTr="00110E43">
        <w:trPr>
          <w:jc w:val="center"/>
          <w:ins w:id="1545" w:author="Huawei_Ling Lin" w:date="2025-07-23T20:43:00Z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CE8FE3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546" w:author="Huawei_Ling Lin" w:date="2025-07-23T20:43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72BCC6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547" w:author="Huawei_Ling Lin" w:date="2025-07-23T20:43:00Z"/>
                <w:lang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14:paraId="5DC0D271" w14:textId="4C87E54D" w:rsidR="002C41DB" w:rsidRPr="001141C9" w:rsidRDefault="002C41DB" w:rsidP="002C41DB">
            <w:pPr>
              <w:pStyle w:val="TAC"/>
              <w:keepNext w:val="0"/>
              <w:keepLines w:val="0"/>
              <w:rPr>
                <w:ins w:id="1548" w:author="Huawei_Ling Lin" w:date="2025-07-23T20:43:00Z"/>
                <w:lang w:eastAsia="zh-CN"/>
              </w:rPr>
            </w:pPr>
            <w:ins w:id="1549" w:author="Huawei_Ling Lin" w:date="2025-07-24T15:21:00Z">
              <w:r>
                <w:rPr>
                  <w:rFonts w:eastAsiaTheme="minorEastAsia"/>
                  <w:lang w:eastAsia="zh-CN"/>
                </w:rPr>
                <w:t>n</w:t>
              </w:r>
            </w:ins>
            <w:ins w:id="1550" w:author="Huawei_Ling Lin" w:date="2025-07-24T15:22:00Z">
              <w:r>
                <w:rPr>
                  <w:rFonts w:eastAsiaTheme="minorEastAsia"/>
                  <w:lang w:eastAsia="zh-CN"/>
                </w:rPr>
                <w:t>7</w:t>
              </w:r>
            </w:ins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62313" w14:textId="589D344D" w:rsidR="002C41DB" w:rsidRPr="001141C9" w:rsidRDefault="002C41DB" w:rsidP="002C41DB">
            <w:pPr>
              <w:pStyle w:val="TAC"/>
              <w:keepNext w:val="0"/>
              <w:keepLines w:val="0"/>
              <w:rPr>
                <w:ins w:id="1551" w:author="Huawei_Ling Lin" w:date="2025-07-23T20:43:00Z"/>
                <w:lang w:eastAsia="zh-CN"/>
              </w:rPr>
            </w:pPr>
            <w:ins w:id="1552" w:author="Huawei_Ling Lin" w:date="2025-07-24T15:21:00Z">
              <w:r>
                <w:rPr>
                  <w:rFonts w:eastAsiaTheme="minorEastAsia"/>
                  <w:lang w:eastAsia="zh-CN"/>
                </w:rPr>
                <w:t>n</w:t>
              </w:r>
            </w:ins>
            <w:ins w:id="1553" w:author="Huawei_Ling Lin" w:date="2025-07-24T15:22:00Z">
              <w:r>
                <w:rPr>
                  <w:rFonts w:eastAsiaTheme="minorEastAsia"/>
                  <w:lang w:eastAsia="zh-CN"/>
                </w:rPr>
                <w:t>7</w:t>
              </w:r>
            </w:ins>
            <w:ins w:id="1554" w:author="Huawei_Ling Lin" w:date="2025-07-24T15:21:00Z">
              <w:r>
                <w:rPr>
                  <w:rFonts w:eastAsiaTheme="minorEastAsia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8C6A92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555" w:author="Huawei_Ling Lin" w:date="2025-07-23T20:43:00Z"/>
                <w:lang w:eastAsia="ja-JP"/>
              </w:rPr>
            </w:pPr>
          </w:p>
        </w:tc>
      </w:tr>
      <w:tr w:rsidR="002C41DB" w:rsidRPr="001141C9" w14:paraId="68C2EA25" w14:textId="77777777" w:rsidTr="00110E43">
        <w:trPr>
          <w:jc w:val="center"/>
          <w:ins w:id="1556" w:author="Huawei_Ling Lin" w:date="2025-07-23T20:43:00Z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ED65DB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557" w:author="Huawei_Ling Lin" w:date="2025-07-23T20:43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692E8A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558" w:author="Huawei_Ling Lin" w:date="2025-07-23T20:43:00Z"/>
                <w:lang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14:paraId="492B55E0" w14:textId="79A54CCD" w:rsidR="002C41DB" w:rsidRPr="001141C9" w:rsidRDefault="002C41DB" w:rsidP="002C41DB">
            <w:pPr>
              <w:pStyle w:val="TAC"/>
              <w:keepNext w:val="0"/>
              <w:keepLines w:val="0"/>
              <w:rPr>
                <w:ins w:id="1559" w:author="Huawei_Ling Lin" w:date="2025-07-23T20:43:00Z"/>
                <w:lang w:eastAsia="zh-CN"/>
              </w:rPr>
            </w:pPr>
            <w:ins w:id="1560" w:author="Huawei_Ling Lin" w:date="2025-07-24T15:21:00Z">
              <w:r>
                <w:rPr>
                  <w:rFonts w:eastAsiaTheme="minorEastAsia"/>
                  <w:lang w:eastAsia="zh-CN"/>
                </w:rPr>
                <w:t>n40</w:t>
              </w:r>
            </w:ins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A41E0" w14:textId="55804CBB" w:rsidR="002C41DB" w:rsidRPr="001141C9" w:rsidRDefault="002C41DB" w:rsidP="002C41DB">
            <w:pPr>
              <w:pStyle w:val="TAC"/>
              <w:keepNext w:val="0"/>
              <w:keepLines w:val="0"/>
              <w:rPr>
                <w:ins w:id="1561" w:author="Huawei_Ling Lin" w:date="2025-07-23T20:43:00Z"/>
                <w:lang w:eastAsia="zh-CN"/>
              </w:rPr>
            </w:pPr>
            <w:ins w:id="1562" w:author="Huawei_Ling Lin" w:date="2025-07-24T15:21:00Z">
              <w:r>
                <w:rPr>
                  <w:rFonts w:eastAsiaTheme="minorEastAsia"/>
                  <w:lang w:eastAsia="zh-CN"/>
                </w:rPr>
                <w:t>n40</w:t>
              </w:r>
              <w:r>
                <w:rPr>
                  <w:rFonts w:eastAsiaTheme="minorEastAsia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0DFD80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563" w:author="Huawei_Ling Lin" w:date="2025-07-23T20:43:00Z"/>
                <w:lang w:eastAsia="ja-JP"/>
              </w:rPr>
            </w:pPr>
          </w:p>
        </w:tc>
      </w:tr>
      <w:tr w:rsidR="002C41DB" w:rsidRPr="001141C9" w14:paraId="59611AC9" w14:textId="77777777" w:rsidTr="00110E43">
        <w:trPr>
          <w:jc w:val="center"/>
          <w:ins w:id="1564" w:author="Huawei_Ling Lin" w:date="2025-07-23T20:43:00Z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9D74B2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565" w:author="Huawei_Ling Lin" w:date="2025-07-23T20:43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928FAD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566" w:author="Huawei_Ling Lin" w:date="2025-07-23T20:43:00Z"/>
                <w:lang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14:paraId="709ED6D5" w14:textId="360C904E" w:rsidR="002C41DB" w:rsidRPr="001141C9" w:rsidRDefault="002C41DB" w:rsidP="002C41DB">
            <w:pPr>
              <w:pStyle w:val="TAC"/>
              <w:keepNext w:val="0"/>
              <w:keepLines w:val="0"/>
              <w:rPr>
                <w:ins w:id="1567" w:author="Huawei_Ling Lin" w:date="2025-07-23T20:43:00Z"/>
                <w:lang w:eastAsia="zh-CN"/>
              </w:rPr>
            </w:pPr>
            <w:ins w:id="1568" w:author="Huawei_Ling Lin" w:date="2025-07-24T15:21:00Z">
              <w:r>
                <w:rPr>
                  <w:rFonts w:eastAsiaTheme="minorEastAsia"/>
                  <w:lang w:eastAsia="zh-CN"/>
                </w:rPr>
                <w:t>n78</w:t>
              </w:r>
            </w:ins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4944E" w14:textId="1B08C92B" w:rsidR="002C41DB" w:rsidRPr="001141C9" w:rsidRDefault="002C41DB" w:rsidP="002C41DB">
            <w:pPr>
              <w:pStyle w:val="TAC"/>
              <w:keepNext w:val="0"/>
              <w:keepLines w:val="0"/>
              <w:rPr>
                <w:ins w:id="1569" w:author="Huawei_Ling Lin" w:date="2025-07-23T20:43:00Z"/>
                <w:lang w:eastAsia="zh-CN"/>
              </w:rPr>
            </w:pPr>
            <w:ins w:id="1570" w:author="Huawei_Ling Lin" w:date="2025-07-24T15:21:00Z">
              <w:r>
                <w:rPr>
                  <w:rFonts w:eastAsiaTheme="minorEastAsia"/>
                  <w:lang w:eastAsia="zh-CN"/>
                </w:rPr>
                <w:t>n78</w:t>
              </w:r>
              <w:r>
                <w:rPr>
                  <w:rFonts w:eastAsiaTheme="minorEastAsia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DA2F9A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571" w:author="Huawei_Ling Lin" w:date="2025-07-23T20:43:00Z"/>
                <w:lang w:eastAsia="ja-JP"/>
              </w:rPr>
            </w:pPr>
          </w:p>
        </w:tc>
      </w:tr>
      <w:tr w:rsidR="002C41DB" w:rsidRPr="001141C9" w14:paraId="37E207C4" w14:textId="77777777" w:rsidTr="00110E43">
        <w:trPr>
          <w:jc w:val="center"/>
          <w:ins w:id="1572" w:author="Huawei_Ling Lin" w:date="2025-07-23T20:43:00Z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4D63F6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573" w:author="Huawei_Ling Lin" w:date="2025-07-23T20:43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0D77F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574" w:author="Huawei_Ling Lin" w:date="2025-07-23T20:43:00Z"/>
                <w:lang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14:paraId="4457D1D1" w14:textId="3B1A3F61" w:rsidR="002C41DB" w:rsidRPr="001141C9" w:rsidRDefault="002C41DB" w:rsidP="002C41DB">
            <w:pPr>
              <w:pStyle w:val="TAC"/>
              <w:keepNext w:val="0"/>
              <w:keepLines w:val="0"/>
              <w:rPr>
                <w:ins w:id="1575" w:author="Huawei_Ling Lin" w:date="2025-07-23T20:43:00Z"/>
                <w:lang w:eastAsia="zh-CN"/>
              </w:rPr>
            </w:pPr>
            <w:ins w:id="1576" w:author="Huawei_Ling Lin" w:date="2025-07-24T15:21:00Z">
              <w:r>
                <w:rPr>
                  <w:rFonts w:eastAsiaTheme="minorEastAsia"/>
                  <w:lang w:eastAsia="zh-CN"/>
                </w:rPr>
                <w:t>n79</w:t>
              </w:r>
            </w:ins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91EFB" w14:textId="78FE2E06" w:rsidR="002C41DB" w:rsidRPr="001141C9" w:rsidRDefault="002C41DB" w:rsidP="002C41DB">
            <w:pPr>
              <w:pStyle w:val="TAC"/>
              <w:keepNext w:val="0"/>
              <w:keepLines w:val="0"/>
              <w:rPr>
                <w:ins w:id="1577" w:author="Huawei_Ling Lin" w:date="2025-07-23T20:43:00Z"/>
                <w:lang w:eastAsia="zh-CN"/>
              </w:rPr>
            </w:pPr>
            <w:ins w:id="1578" w:author="Huawei_Ling Lin" w:date="2025-07-24T15:21:00Z">
              <w:r>
                <w:rPr>
                  <w:rFonts w:eastAsiaTheme="minorEastAsia"/>
                  <w:lang w:eastAsia="zh-CN"/>
                </w:rPr>
                <w:t>n79</w:t>
              </w:r>
              <w:r>
                <w:rPr>
                  <w:rFonts w:eastAsiaTheme="minorEastAsia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7E23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579" w:author="Huawei_Ling Lin" w:date="2025-07-23T20:43:00Z"/>
                <w:lang w:eastAsia="ja-JP"/>
              </w:rPr>
            </w:pPr>
          </w:p>
        </w:tc>
      </w:tr>
      <w:tr w:rsidR="00DD0D0B" w:rsidRPr="001141C9" w14:paraId="25245F03" w14:textId="77777777" w:rsidTr="00F31BF1">
        <w:trPr>
          <w:jc w:val="center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B131A4" w14:textId="77777777" w:rsidR="00DD0D0B" w:rsidRPr="001141C9" w:rsidRDefault="00DD0D0B" w:rsidP="00F31BF1">
            <w:pPr>
              <w:pStyle w:val="TAC"/>
              <w:keepNext w:val="0"/>
              <w:keepLines w:val="0"/>
            </w:pPr>
            <w:r w:rsidRPr="001141C9">
              <w:t>CA_n1A-n7A-n40A-n78A-n105A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CA2237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468F7651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08BACF34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01ABC633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CA_n1A-n105A</w:t>
            </w:r>
          </w:p>
          <w:p w14:paraId="35DF50DE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CA_n7A-n40A</w:t>
            </w:r>
          </w:p>
          <w:p w14:paraId="532E3349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2E7251CF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CA_n7A-n105A</w:t>
            </w:r>
          </w:p>
          <w:p w14:paraId="72B94751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CA_n40A-n78A</w:t>
            </w:r>
          </w:p>
          <w:p w14:paraId="48F1D574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CA_n40A-n105A</w:t>
            </w:r>
          </w:p>
          <w:p w14:paraId="009693B1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CA_n78A-n105A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CAAE5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ja-JP"/>
              </w:rPr>
              <w:t>n</w:t>
            </w:r>
            <w:r w:rsidRPr="001141C9">
              <w:rPr>
                <w:lang w:eastAsia="ja-JP"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4D282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5, 10, 15, 20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AC96DD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DD0D0B" w:rsidRPr="001141C9" w14:paraId="3D6D7A1A" w14:textId="77777777" w:rsidTr="00F31BF1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5DB331" w14:textId="77777777" w:rsidR="00DD0D0B" w:rsidRPr="001141C9" w:rsidRDefault="00DD0D0B" w:rsidP="00F31BF1">
            <w:pPr>
              <w:pStyle w:val="TAC"/>
              <w:keepNext w:val="0"/>
              <w:keepLines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B050BB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5E3C9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ja-JP"/>
              </w:rPr>
              <w:t>n7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0654A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5</w:t>
            </w:r>
            <w:r w:rsidRPr="001141C9">
              <w:rPr>
                <w:rFonts w:hint="eastAsia"/>
                <w:lang w:eastAsia="zh-CN"/>
              </w:rPr>
              <w:t>,</w:t>
            </w:r>
            <w:r w:rsidRPr="001141C9">
              <w:rPr>
                <w:lang w:eastAsia="zh-CN"/>
              </w:rPr>
              <w:t xml:space="preserve"> 10, 15, 20, 25, 30, 40, 50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CACED4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</w:tr>
      <w:tr w:rsidR="00DD0D0B" w:rsidRPr="001141C9" w14:paraId="5875C039" w14:textId="77777777" w:rsidTr="00F31BF1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F1FE2E" w14:textId="77777777" w:rsidR="00DD0D0B" w:rsidRPr="001141C9" w:rsidRDefault="00DD0D0B" w:rsidP="00F31BF1">
            <w:pPr>
              <w:pStyle w:val="TAC"/>
              <w:keepNext w:val="0"/>
              <w:keepLines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B0F02B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A8A13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ja-JP"/>
              </w:rPr>
              <w:t>n40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B679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10, 15, 20, 30, 40, 50, 60, 70, 80, 90, 100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5802F1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</w:tr>
      <w:tr w:rsidR="00DD0D0B" w:rsidRPr="001141C9" w14:paraId="42D97C80" w14:textId="77777777" w:rsidTr="00F31BF1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5C4178" w14:textId="77777777" w:rsidR="00DD0D0B" w:rsidRPr="001141C9" w:rsidRDefault="00DD0D0B" w:rsidP="00F31BF1">
            <w:pPr>
              <w:pStyle w:val="TAC"/>
              <w:keepNext w:val="0"/>
              <w:keepLines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486E9D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84497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ja-JP"/>
              </w:rPr>
              <w:t>n</w:t>
            </w:r>
            <w:r w:rsidRPr="001141C9">
              <w:rPr>
                <w:lang w:eastAsia="ja-JP"/>
              </w:rPr>
              <w:t>78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409B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10, 15, 20, 25, 30, 40, 50, 60, 70, 80, 90, 100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47356E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</w:tr>
      <w:tr w:rsidR="00DD0D0B" w:rsidRPr="001141C9" w14:paraId="70A6DC0C" w14:textId="77777777" w:rsidTr="002C41DB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A158A" w14:textId="77777777" w:rsidR="00DD0D0B" w:rsidRPr="001141C9" w:rsidRDefault="00DD0D0B" w:rsidP="00F31BF1">
            <w:pPr>
              <w:pStyle w:val="TAC"/>
              <w:keepNext w:val="0"/>
              <w:keepLines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91D35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25E70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ja-JP"/>
              </w:rPr>
              <w:t>n105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D9C8C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5, 10, 15, 20, 25, 30, 35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B60A1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</w:tr>
      <w:tr w:rsidR="002C41DB" w:rsidRPr="001141C9" w14:paraId="4271B938" w14:textId="77777777" w:rsidTr="00110E43">
        <w:trPr>
          <w:jc w:val="center"/>
          <w:ins w:id="1580" w:author="Huawei_Ling Lin" w:date="2025-07-23T20:44:00Z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CBF6CC" w14:textId="55BD8BE2" w:rsidR="002C41DB" w:rsidRDefault="002C41DB" w:rsidP="002C41DB">
            <w:pPr>
              <w:pStyle w:val="TAC"/>
              <w:keepNext w:val="0"/>
              <w:keepLines w:val="0"/>
              <w:rPr>
                <w:ins w:id="1581" w:author="Huawei_Ling Lin" w:date="2025-07-23T20:44:00Z"/>
              </w:rPr>
            </w:pPr>
            <w:ins w:id="1582" w:author="Huawei_Ling Lin" w:date="2025-07-23T20:44:00Z">
              <w:r w:rsidRPr="00DD0D0B">
                <w:t>CA_n1A-n8A-n40A-n78A-n79A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8C86D4" w14:textId="77777777" w:rsidR="002C41DB" w:rsidRPr="00DD0D0B" w:rsidRDefault="002C41DB" w:rsidP="002C41DB">
            <w:pPr>
              <w:pStyle w:val="TAC"/>
              <w:rPr>
                <w:ins w:id="1583" w:author="Huawei_Ling Lin" w:date="2025-07-23T20:44:00Z"/>
                <w:lang w:val="en-US" w:eastAsia="zh-CN"/>
              </w:rPr>
            </w:pPr>
            <w:ins w:id="1584" w:author="Huawei_Ling Lin" w:date="2025-07-23T20:44:00Z">
              <w:r w:rsidRPr="00DD0D0B">
                <w:rPr>
                  <w:lang w:val="en-US" w:eastAsia="zh-CN"/>
                </w:rPr>
                <w:t>CA_n1A-n8A</w:t>
              </w:r>
            </w:ins>
          </w:p>
          <w:p w14:paraId="75A15539" w14:textId="77777777" w:rsidR="007724BD" w:rsidRPr="00DD0D0B" w:rsidRDefault="007724BD" w:rsidP="007724BD">
            <w:pPr>
              <w:pStyle w:val="TAC"/>
              <w:rPr>
                <w:ins w:id="1585" w:author="Huawei_Ling Lin" w:date="2025-08-09T17:58:00Z"/>
                <w:lang w:val="en-US" w:eastAsia="zh-CN"/>
              </w:rPr>
            </w:pPr>
            <w:ins w:id="1586" w:author="Huawei_Ling Lin" w:date="2025-08-09T17:58:00Z">
              <w:r w:rsidRPr="00DD0D0B">
                <w:rPr>
                  <w:lang w:val="en-US" w:eastAsia="zh-CN"/>
                </w:rPr>
                <w:t>CA_n1A-n40A</w:t>
              </w:r>
            </w:ins>
          </w:p>
          <w:p w14:paraId="0B1D4FDB" w14:textId="77777777" w:rsidR="002C41DB" w:rsidRPr="00DD0D0B" w:rsidRDefault="002C41DB" w:rsidP="002C41DB">
            <w:pPr>
              <w:pStyle w:val="TAC"/>
              <w:rPr>
                <w:ins w:id="1587" w:author="Huawei_Ling Lin" w:date="2025-07-23T20:44:00Z"/>
                <w:lang w:val="en-US" w:eastAsia="zh-CN"/>
              </w:rPr>
            </w:pPr>
            <w:ins w:id="1588" w:author="Huawei_Ling Lin" w:date="2025-07-23T20:44:00Z">
              <w:r w:rsidRPr="00DD0D0B">
                <w:rPr>
                  <w:lang w:val="en-US" w:eastAsia="zh-CN"/>
                </w:rPr>
                <w:t>CA_n1A-n78A</w:t>
              </w:r>
            </w:ins>
          </w:p>
          <w:p w14:paraId="7E8D3A0E" w14:textId="77777777" w:rsidR="002C41DB" w:rsidRPr="00DD0D0B" w:rsidRDefault="002C41DB" w:rsidP="002C41DB">
            <w:pPr>
              <w:pStyle w:val="TAC"/>
              <w:rPr>
                <w:ins w:id="1589" w:author="Huawei_Ling Lin" w:date="2025-07-23T20:44:00Z"/>
                <w:lang w:val="en-US" w:eastAsia="zh-CN"/>
              </w:rPr>
            </w:pPr>
            <w:ins w:id="1590" w:author="Huawei_Ling Lin" w:date="2025-07-23T20:44:00Z">
              <w:r w:rsidRPr="00DD0D0B">
                <w:rPr>
                  <w:lang w:val="en-US" w:eastAsia="zh-CN"/>
                </w:rPr>
                <w:t>CA_n1A-n79A</w:t>
              </w:r>
            </w:ins>
          </w:p>
          <w:p w14:paraId="38101B37" w14:textId="77777777" w:rsidR="007724BD" w:rsidRPr="00DD0D0B" w:rsidRDefault="007724BD" w:rsidP="007724BD">
            <w:pPr>
              <w:pStyle w:val="TAC"/>
              <w:rPr>
                <w:ins w:id="1591" w:author="Huawei_Ling Lin" w:date="2025-08-09T17:58:00Z"/>
                <w:lang w:val="en-US" w:eastAsia="zh-CN"/>
              </w:rPr>
            </w:pPr>
            <w:ins w:id="1592" w:author="Huawei_Ling Lin" w:date="2025-08-09T17:58:00Z">
              <w:r w:rsidRPr="00DD0D0B">
                <w:rPr>
                  <w:lang w:val="en-US" w:eastAsia="zh-CN"/>
                </w:rPr>
                <w:t>CA_n8A-n40A</w:t>
              </w:r>
            </w:ins>
          </w:p>
          <w:p w14:paraId="12385C11" w14:textId="77777777" w:rsidR="002C41DB" w:rsidRPr="00DD0D0B" w:rsidRDefault="002C41DB" w:rsidP="002C41DB">
            <w:pPr>
              <w:pStyle w:val="TAC"/>
              <w:rPr>
                <w:ins w:id="1593" w:author="Huawei_Ling Lin" w:date="2025-07-23T20:44:00Z"/>
                <w:lang w:val="en-US" w:eastAsia="zh-CN"/>
              </w:rPr>
            </w:pPr>
            <w:ins w:id="1594" w:author="Huawei_Ling Lin" w:date="2025-07-23T20:44:00Z">
              <w:r w:rsidRPr="00DD0D0B">
                <w:rPr>
                  <w:lang w:val="en-US" w:eastAsia="zh-CN"/>
                </w:rPr>
                <w:t>CA_n8A-n78A</w:t>
              </w:r>
            </w:ins>
          </w:p>
          <w:p w14:paraId="1730B120" w14:textId="77777777" w:rsidR="002C41DB" w:rsidRPr="00DD0D0B" w:rsidRDefault="002C41DB" w:rsidP="002C41DB">
            <w:pPr>
              <w:pStyle w:val="TAC"/>
              <w:rPr>
                <w:ins w:id="1595" w:author="Huawei_Ling Lin" w:date="2025-07-23T20:44:00Z"/>
                <w:lang w:val="en-US" w:eastAsia="zh-CN"/>
              </w:rPr>
            </w:pPr>
            <w:ins w:id="1596" w:author="Huawei_Ling Lin" w:date="2025-07-23T20:44:00Z">
              <w:r w:rsidRPr="00DD0D0B">
                <w:rPr>
                  <w:lang w:val="en-US" w:eastAsia="zh-CN"/>
                </w:rPr>
                <w:t>CA_n8A-n79A</w:t>
              </w:r>
            </w:ins>
          </w:p>
          <w:p w14:paraId="0FA2ECAB" w14:textId="77777777" w:rsidR="002C41DB" w:rsidRPr="00DD0D0B" w:rsidRDefault="002C41DB" w:rsidP="002C41DB">
            <w:pPr>
              <w:pStyle w:val="TAC"/>
              <w:rPr>
                <w:ins w:id="1597" w:author="Huawei_Ling Lin" w:date="2025-07-23T20:44:00Z"/>
                <w:lang w:val="en-US" w:eastAsia="zh-CN"/>
              </w:rPr>
            </w:pPr>
            <w:ins w:id="1598" w:author="Huawei_Ling Lin" w:date="2025-07-23T20:44:00Z">
              <w:r w:rsidRPr="00DD0D0B">
                <w:rPr>
                  <w:lang w:val="en-US" w:eastAsia="zh-CN"/>
                </w:rPr>
                <w:t>CA_n40A-n78A</w:t>
              </w:r>
            </w:ins>
          </w:p>
          <w:p w14:paraId="5C3F56C5" w14:textId="04F0A14E" w:rsidR="007724BD" w:rsidRPr="00DD0D0B" w:rsidRDefault="002C41DB" w:rsidP="007724BD">
            <w:pPr>
              <w:pStyle w:val="TAC"/>
              <w:rPr>
                <w:ins w:id="1599" w:author="Huawei_Ling Lin" w:date="2025-08-09T17:58:00Z"/>
                <w:lang w:val="en-US" w:eastAsia="zh-CN"/>
              </w:rPr>
            </w:pPr>
            <w:ins w:id="1600" w:author="Huawei_Ling Lin" w:date="2025-07-23T20:44:00Z">
              <w:r w:rsidRPr="00DD0D0B">
                <w:rPr>
                  <w:lang w:val="en-US" w:eastAsia="zh-CN"/>
                </w:rPr>
                <w:t>CA_n40A-n79A</w:t>
              </w:r>
            </w:ins>
            <w:ins w:id="1601" w:author="Huawei_Ling Lin" w:date="2025-08-09T17:58:00Z">
              <w:r w:rsidR="007724BD" w:rsidRPr="00DD0D0B">
                <w:rPr>
                  <w:lang w:val="en-US" w:eastAsia="zh-CN"/>
                </w:rPr>
                <w:t xml:space="preserve"> CA_n78A-n79A</w:t>
              </w:r>
            </w:ins>
          </w:p>
          <w:p w14:paraId="7CC7B2A4" w14:textId="785E0CF9" w:rsidR="002C41DB" w:rsidRDefault="002C41DB" w:rsidP="002C41DB">
            <w:pPr>
              <w:pStyle w:val="TAC"/>
              <w:rPr>
                <w:ins w:id="1602" w:author="Huawei_Ling Lin" w:date="2025-07-23T20:44:00Z"/>
                <w:lang w:val="en-US"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14:paraId="141D492C" w14:textId="0CE3F0C2" w:rsidR="002C41DB" w:rsidRDefault="002C41DB" w:rsidP="002C41DB">
            <w:pPr>
              <w:pStyle w:val="TAC"/>
              <w:keepNext w:val="0"/>
              <w:keepLines w:val="0"/>
              <w:rPr>
                <w:ins w:id="1603" w:author="Huawei_Ling Lin" w:date="2025-07-23T20:44:00Z"/>
                <w:lang w:eastAsia="ja-JP"/>
              </w:rPr>
            </w:pPr>
            <w:ins w:id="1604" w:author="Huawei_Ling Lin" w:date="2025-07-24T15:21:00Z">
              <w:r>
                <w:rPr>
                  <w:rFonts w:eastAsiaTheme="minorEastAsia" w:cs="Arial"/>
                  <w:szCs w:val="18"/>
                  <w:lang w:eastAsia="zh-CN"/>
                </w:rPr>
                <w:t>n1</w:t>
              </w:r>
            </w:ins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CDFBF" w14:textId="1F9805FE" w:rsidR="002C41DB" w:rsidRDefault="002C41DB" w:rsidP="002C41DB">
            <w:pPr>
              <w:pStyle w:val="TAC"/>
              <w:keepNext w:val="0"/>
              <w:keepLines w:val="0"/>
              <w:rPr>
                <w:ins w:id="1605" w:author="Huawei_Ling Lin" w:date="2025-07-23T20:44:00Z"/>
                <w:rFonts w:cs="Arial"/>
                <w:szCs w:val="18"/>
                <w:lang w:val="en-US"/>
              </w:rPr>
            </w:pPr>
            <w:ins w:id="1606" w:author="Huawei_Ling Lin" w:date="2025-07-24T15:21:00Z">
              <w:r>
                <w:rPr>
                  <w:rFonts w:eastAsiaTheme="minorEastAsia" w:cs="Arial"/>
                  <w:szCs w:val="18"/>
                  <w:lang w:eastAsia="zh-CN"/>
                </w:rPr>
                <w:t>n1</w:t>
              </w:r>
              <w:r>
                <w:rPr>
                  <w:rFonts w:eastAsiaTheme="minorEastAsia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707628" w14:textId="262A9324" w:rsidR="002C41DB" w:rsidRDefault="002C41DB" w:rsidP="002C41DB">
            <w:pPr>
              <w:pStyle w:val="TAC"/>
              <w:keepNext w:val="0"/>
              <w:keepLines w:val="0"/>
              <w:rPr>
                <w:ins w:id="1607" w:author="Huawei_Ling Lin" w:date="2025-07-23T20:44:00Z"/>
                <w:lang w:eastAsia="zh-CN"/>
              </w:rPr>
            </w:pPr>
            <w:ins w:id="1608" w:author="Huawei_Ling Lin" w:date="2025-07-24T15:21:00Z">
              <w:r>
                <w:rPr>
                  <w:rFonts w:eastAsiaTheme="minorEastAsia"/>
                  <w:lang w:eastAsia="zh-CN" w:bidi="ar"/>
                </w:rPr>
                <w:t>4 and 5</w:t>
              </w:r>
            </w:ins>
          </w:p>
        </w:tc>
      </w:tr>
      <w:tr w:rsidR="002C41DB" w:rsidRPr="001141C9" w14:paraId="458A8D64" w14:textId="77777777" w:rsidTr="00110E43">
        <w:trPr>
          <w:jc w:val="center"/>
          <w:ins w:id="1609" w:author="Huawei_Ling Lin" w:date="2025-07-23T20:44:00Z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DB6745" w14:textId="77777777" w:rsidR="002C41DB" w:rsidRDefault="002C41DB" w:rsidP="002C41DB">
            <w:pPr>
              <w:pStyle w:val="TAC"/>
              <w:keepNext w:val="0"/>
              <w:keepLines w:val="0"/>
              <w:rPr>
                <w:ins w:id="1610" w:author="Huawei_Ling Lin" w:date="2025-07-23T20:44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15984F" w14:textId="77777777" w:rsidR="002C41DB" w:rsidRDefault="002C41DB" w:rsidP="002C41DB">
            <w:pPr>
              <w:pStyle w:val="TAC"/>
              <w:rPr>
                <w:ins w:id="1611" w:author="Huawei_Ling Lin" w:date="2025-07-23T20:44:00Z"/>
                <w:lang w:val="en-US"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14:paraId="3A80EB29" w14:textId="01F5F7F2" w:rsidR="002C41DB" w:rsidRDefault="002C41DB" w:rsidP="002C41DB">
            <w:pPr>
              <w:pStyle w:val="TAC"/>
              <w:keepNext w:val="0"/>
              <w:keepLines w:val="0"/>
              <w:rPr>
                <w:ins w:id="1612" w:author="Huawei_Ling Lin" w:date="2025-07-23T20:44:00Z"/>
                <w:lang w:eastAsia="ja-JP"/>
              </w:rPr>
            </w:pPr>
            <w:ins w:id="1613" w:author="Huawei_Ling Lin" w:date="2025-07-24T15:21:00Z">
              <w:r>
                <w:rPr>
                  <w:rFonts w:eastAsiaTheme="minorEastAsia"/>
                  <w:lang w:eastAsia="zh-CN"/>
                </w:rPr>
                <w:t>n</w:t>
              </w:r>
            </w:ins>
            <w:ins w:id="1614" w:author="Huawei_Ling Lin" w:date="2025-07-24T15:22:00Z">
              <w:r>
                <w:rPr>
                  <w:rFonts w:eastAsiaTheme="minorEastAsia"/>
                  <w:lang w:eastAsia="zh-CN"/>
                </w:rPr>
                <w:t>8</w:t>
              </w:r>
            </w:ins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A6346" w14:textId="0EFE9714" w:rsidR="002C41DB" w:rsidRDefault="002C41DB" w:rsidP="002C41DB">
            <w:pPr>
              <w:pStyle w:val="TAC"/>
              <w:keepNext w:val="0"/>
              <w:keepLines w:val="0"/>
              <w:rPr>
                <w:ins w:id="1615" w:author="Huawei_Ling Lin" w:date="2025-07-23T20:44:00Z"/>
                <w:rFonts w:cs="Arial"/>
                <w:szCs w:val="18"/>
                <w:lang w:val="en-US"/>
              </w:rPr>
            </w:pPr>
            <w:ins w:id="1616" w:author="Huawei_Ling Lin" w:date="2025-07-24T15:22:00Z">
              <w:r>
                <w:rPr>
                  <w:rFonts w:eastAsiaTheme="minorEastAsia"/>
                  <w:lang w:eastAsia="zh-CN"/>
                </w:rPr>
                <w:t>n8</w:t>
              </w:r>
            </w:ins>
            <w:ins w:id="1617" w:author="Huawei_Ling Lin" w:date="2025-07-24T15:21:00Z">
              <w:r>
                <w:rPr>
                  <w:rFonts w:eastAsiaTheme="minorEastAsia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4F7D66" w14:textId="77777777" w:rsidR="002C41DB" w:rsidRDefault="002C41DB" w:rsidP="002C41DB">
            <w:pPr>
              <w:pStyle w:val="TAC"/>
              <w:keepNext w:val="0"/>
              <w:keepLines w:val="0"/>
              <w:rPr>
                <w:ins w:id="1618" w:author="Huawei_Ling Lin" w:date="2025-07-23T20:44:00Z"/>
                <w:lang w:eastAsia="zh-CN"/>
              </w:rPr>
            </w:pPr>
          </w:p>
        </w:tc>
      </w:tr>
      <w:tr w:rsidR="002C41DB" w:rsidRPr="001141C9" w14:paraId="52E914E6" w14:textId="77777777" w:rsidTr="00110E43">
        <w:trPr>
          <w:jc w:val="center"/>
          <w:ins w:id="1619" w:author="Huawei_Ling Lin" w:date="2025-07-23T20:44:00Z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F1F46" w14:textId="77777777" w:rsidR="002C41DB" w:rsidRDefault="002C41DB" w:rsidP="002C41DB">
            <w:pPr>
              <w:pStyle w:val="TAC"/>
              <w:keepNext w:val="0"/>
              <w:keepLines w:val="0"/>
              <w:rPr>
                <w:ins w:id="1620" w:author="Huawei_Ling Lin" w:date="2025-07-23T20:44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3FBA7D" w14:textId="77777777" w:rsidR="002C41DB" w:rsidRDefault="002C41DB" w:rsidP="002C41DB">
            <w:pPr>
              <w:pStyle w:val="TAC"/>
              <w:rPr>
                <w:ins w:id="1621" w:author="Huawei_Ling Lin" w:date="2025-07-23T20:44:00Z"/>
                <w:lang w:val="en-US"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14:paraId="3AE22334" w14:textId="6C8F66F3" w:rsidR="002C41DB" w:rsidRDefault="002C41DB" w:rsidP="002C41DB">
            <w:pPr>
              <w:pStyle w:val="TAC"/>
              <w:keepNext w:val="0"/>
              <w:keepLines w:val="0"/>
              <w:rPr>
                <w:ins w:id="1622" w:author="Huawei_Ling Lin" w:date="2025-07-23T20:44:00Z"/>
                <w:lang w:eastAsia="ja-JP"/>
              </w:rPr>
            </w:pPr>
            <w:ins w:id="1623" w:author="Huawei_Ling Lin" w:date="2025-07-24T15:21:00Z">
              <w:r>
                <w:rPr>
                  <w:rFonts w:eastAsiaTheme="minorEastAsia"/>
                  <w:lang w:eastAsia="zh-CN"/>
                </w:rPr>
                <w:t>n40</w:t>
              </w:r>
            </w:ins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D5AE9" w14:textId="546D7914" w:rsidR="002C41DB" w:rsidRDefault="002C41DB" w:rsidP="002C41DB">
            <w:pPr>
              <w:pStyle w:val="TAC"/>
              <w:keepNext w:val="0"/>
              <w:keepLines w:val="0"/>
              <w:rPr>
                <w:ins w:id="1624" w:author="Huawei_Ling Lin" w:date="2025-07-23T20:44:00Z"/>
                <w:rFonts w:cs="Arial"/>
                <w:szCs w:val="18"/>
                <w:lang w:val="en-US"/>
              </w:rPr>
            </w:pPr>
            <w:ins w:id="1625" w:author="Huawei_Ling Lin" w:date="2025-07-24T15:21:00Z">
              <w:r>
                <w:rPr>
                  <w:rFonts w:eastAsiaTheme="minorEastAsia"/>
                  <w:lang w:eastAsia="zh-CN"/>
                </w:rPr>
                <w:t>n40</w:t>
              </w:r>
              <w:r>
                <w:rPr>
                  <w:rFonts w:eastAsiaTheme="minorEastAsia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454807" w14:textId="77777777" w:rsidR="002C41DB" w:rsidRDefault="002C41DB" w:rsidP="002C41DB">
            <w:pPr>
              <w:pStyle w:val="TAC"/>
              <w:keepNext w:val="0"/>
              <w:keepLines w:val="0"/>
              <w:rPr>
                <w:ins w:id="1626" w:author="Huawei_Ling Lin" w:date="2025-07-23T20:44:00Z"/>
                <w:lang w:eastAsia="zh-CN"/>
              </w:rPr>
            </w:pPr>
          </w:p>
        </w:tc>
      </w:tr>
      <w:tr w:rsidR="002C41DB" w:rsidRPr="001141C9" w14:paraId="053C5D43" w14:textId="77777777" w:rsidTr="00110E43">
        <w:trPr>
          <w:jc w:val="center"/>
          <w:ins w:id="1627" w:author="Huawei_Ling Lin" w:date="2025-07-23T20:44:00Z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D3AC05" w14:textId="77777777" w:rsidR="002C41DB" w:rsidRDefault="002C41DB" w:rsidP="002C41DB">
            <w:pPr>
              <w:pStyle w:val="TAC"/>
              <w:keepNext w:val="0"/>
              <w:keepLines w:val="0"/>
              <w:rPr>
                <w:ins w:id="1628" w:author="Huawei_Ling Lin" w:date="2025-07-23T20:44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7B2E4F" w14:textId="77777777" w:rsidR="002C41DB" w:rsidRDefault="002C41DB" w:rsidP="002C41DB">
            <w:pPr>
              <w:pStyle w:val="TAC"/>
              <w:rPr>
                <w:ins w:id="1629" w:author="Huawei_Ling Lin" w:date="2025-07-23T20:44:00Z"/>
                <w:lang w:val="en-US"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14:paraId="19AC5528" w14:textId="06CAD766" w:rsidR="002C41DB" w:rsidRDefault="002C41DB" w:rsidP="002C41DB">
            <w:pPr>
              <w:pStyle w:val="TAC"/>
              <w:keepNext w:val="0"/>
              <w:keepLines w:val="0"/>
              <w:rPr>
                <w:ins w:id="1630" w:author="Huawei_Ling Lin" w:date="2025-07-23T20:44:00Z"/>
                <w:lang w:eastAsia="ja-JP"/>
              </w:rPr>
            </w:pPr>
            <w:ins w:id="1631" w:author="Huawei_Ling Lin" w:date="2025-07-24T15:21:00Z">
              <w:r>
                <w:rPr>
                  <w:rFonts w:eastAsiaTheme="minorEastAsia"/>
                  <w:lang w:eastAsia="zh-CN"/>
                </w:rPr>
                <w:t>n78</w:t>
              </w:r>
            </w:ins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BABD0" w14:textId="2EB62372" w:rsidR="002C41DB" w:rsidRDefault="002C41DB" w:rsidP="002C41DB">
            <w:pPr>
              <w:pStyle w:val="TAC"/>
              <w:keepNext w:val="0"/>
              <w:keepLines w:val="0"/>
              <w:rPr>
                <w:ins w:id="1632" w:author="Huawei_Ling Lin" w:date="2025-07-23T20:44:00Z"/>
                <w:rFonts w:cs="Arial"/>
                <w:szCs w:val="18"/>
                <w:lang w:val="en-US"/>
              </w:rPr>
            </w:pPr>
            <w:ins w:id="1633" w:author="Huawei_Ling Lin" w:date="2025-07-24T15:21:00Z">
              <w:r>
                <w:rPr>
                  <w:rFonts w:eastAsiaTheme="minorEastAsia"/>
                  <w:lang w:eastAsia="zh-CN"/>
                </w:rPr>
                <w:t>n78</w:t>
              </w:r>
              <w:r>
                <w:rPr>
                  <w:rFonts w:eastAsiaTheme="minorEastAsia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0AFA98" w14:textId="77777777" w:rsidR="002C41DB" w:rsidRDefault="002C41DB" w:rsidP="002C41DB">
            <w:pPr>
              <w:pStyle w:val="TAC"/>
              <w:keepNext w:val="0"/>
              <w:keepLines w:val="0"/>
              <w:rPr>
                <w:ins w:id="1634" w:author="Huawei_Ling Lin" w:date="2025-07-23T20:44:00Z"/>
                <w:lang w:eastAsia="zh-CN"/>
              </w:rPr>
            </w:pPr>
          </w:p>
        </w:tc>
      </w:tr>
      <w:tr w:rsidR="002C41DB" w:rsidRPr="001141C9" w14:paraId="186A05B5" w14:textId="77777777" w:rsidTr="00110E43">
        <w:trPr>
          <w:jc w:val="center"/>
          <w:ins w:id="1635" w:author="Huawei_Ling Lin" w:date="2025-07-23T20:44:00Z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274BF" w14:textId="77777777" w:rsidR="002C41DB" w:rsidRDefault="002C41DB" w:rsidP="002C41DB">
            <w:pPr>
              <w:pStyle w:val="TAC"/>
              <w:keepNext w:val="0"/>
              <w:keepLines w:val="0"/>
              <w:rPr>
                <w:ins w:id="1636" w:author="Huawei_Ling Lin" w:date="2025-07-23T20:44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5B4C8" w14:textId="77777777" w:rsidR="002C41DB" w:rsidRDefault="002C41DB" w:rsidP="002C41DB">
            <w:pPr>
              <w:pStyle w:val="TAC"/>
              <w:rPr>
                <w:ins w:id="1637" w:author="Huawei_Ling Lin" w:date="2025-07-23T20:44:00Z"/>
                <w:lang w:val="en-US"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14:paraId="24853719" w14:textId="1C7A9985" w:rsidR="002C41DB" w:rsidRDefault="002C41DB" w:rsidP="002C41DB">
            <w:pPr>
              <w:pStyle w:val="TAC"/>
              <w:keepNext w:val="0"/>
              <w:keepLines w:val="0"/>
              <w:rPr>
                <w:ins w:id="1638" w:author="Huawei_Ling Lin" w:date="2025-07-23T20:44:00Z"/>
                <w:lang w:eastAsia="ja-JP"/>
              </w:rPr>
            </w:pPr>
            <w:ins w:id="1639" w:author="Huawei_Ling Lin" w:date="2025-07-24T15:21:00Z">
              <w:r>
                <w:rPr>
                  <w:rFonts w:eastAsiaTheme="minorEastAsia"/>
                  <w:lang w:eastAsia="zh-CN"/>
                </w:rPr>
                <w:t>n79</w:t>
              </w:r>
            </w:ins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F76C7" w14:textId="26603346" w:rsidR="002C41DB" w:rsidRDefault="002C41DB" w:rsidP="002C41DB">
            <w:pPr>
              <w:pStyle w:val="TAC"/>
              <w:keepNext w:val="0"/>
              <w:keepLines w:val="0"/>
              <w:rPr>
                <w:ins w:id="1640" w:author="Huawei_Ling Lin" w:date="2025-07-23T20:44:00Z"/>
                <w:rFonts w:cs="Arial"/>
                <w:szCs w:val="18"/>
                <w:lang w:val="en-US"/>
              </w:rPr>
            </w:pPr>
            <w:ins w:id="1641" w:author="Huawei_Ling Lin" w:date="2025-07-24T15:21:00Z">
              <w:r>
                <w:rPr>
                  <w:rFonts w:eastAsiaTheme="minorEastAsia"/>
                  <w:lang w:eastAsia="zh-CN"/>
                </w:rPr>
                <w:t>n79</w:t>
              </w:r>
              <w:r>
                <w:rPr>
                  <w:rFonts w:eastAsiaTheme="minorEastAsia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C68B6" w14:textId="77777777" w:rsidR="002C41DB" w:rsidRDefault="002C41DB" w:rsidP="002C41DB">
            <w:pPr>
              <w:pStyle w:val="TAC"/>
              <w:keepNext w:val="0"/>
              <w:keepLines w:val="0"/>
              <w:rPr>
                <w:ins w:id="1642" w:author="Huawei_Ling Lin" w:date="2025-07-23T20:44:00Z"/>
                <w:lang w:eastAsia="zh-CN"/>
              </w:rPr>
            </w:pPr>
          </w:p>
        </w:tc>
      </w:tr>
      <w:tr w:rsidR="00DD0D0B" w:rsidRPr="001141C9" w14:paraId="1C744D1C" w14:textId="77777777" w:rsidTr="002C41DB">
        <w:trPr>
          <w:jc w:val="center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31163" w14:textId="77777777" w:rsidR="00DD0D0B" w:rsidRPr="001141C9" w:rsidRDefault="00DD0D0B" w:rsidP="00F31BF1">
            <w:pPr>
              <w:pStyle w:val="TAC"/>
              <w:keepNext w:val="0"/>
              <w:keepLines w:val="0"/>
            </w:pPr>
            <w:r>
              <w:lastRenderedPageBreak/>
              <w:t>CA_n1A-n20A-n41A-n71A-n78A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FEBA7D" w14:textId="77777777" w:rsidR="00DD0D0B" w:rsidRDefault="00DD0D0B" w:rsidP="00F31BF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CA_n1A-n20A</w:t>
            </w:r>
          </w:p>
          <w:p w14:paraId="234517BE" w14:textId="77777777" w:rsidR="00DD0D0B" w:rsidRDefault="00DD0D0B" w:rsidP="00F31BF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CA_n1A-n41A</w:t>
            </w:r>
          </w:p>
          <w:p w14:paraId="2CAC8EB2" w14:textId="77777777" w:rsidR="00DD0D0B" w:rsidRDefault="00DD0D0B" w:rsidP="00F31BF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CA_n1A-n71A</w:t>
            </w:r>
          </w:p>
          <w:p w14:paraId="72EAFEC1" w14:textId="77777777" w:rsidR="00DD0D0B" w:rsidRDefault="00DD0D0B" w:rsidP="00F31BF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</w:p>
          <w:p w14:paraId="3C3C25E1" w14:textId="77777777" w:rsidR="00DD0D0B" w:rsidRDefault="00DD0D0B" w:rsidP="00F31BF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CA_n20A-n41A</w:t>
            </w:r>
          </w:p>
          <w:p w14:paraId="6A85F4A3" w14:textId="77777777" w:rsidR="00DD0D0B" w:rsidRDefault="00DD0D0B" w:rsidP="00F31BF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CA_n20A-n71A</w:t>
            </w:r>
          </w:p>
          <w:p w14:paraId="3007117E" w14:textId="77777777" w:rsidR="00DD0D0B" w:rsidRDefault="00DD0D0B" w:rsidP="00F31BF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CA_n20A-n78A</w:t>
            </w:r>
          </w:p>
          <w:p w14:paraId="1A36E76B" w14:textId="77777777" w:rsidR="00DD0D0B" w:rsidRDefault="00DD0D0B" w:rsidP="00F31BF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CA_n41A-n71A</w:t>
            </w:r>
          </w:p>
          <w:p w14:paraId="4758A2C7" w14:textId="77777777" w:rsidR="00DD0D0B" w:rsidRDefault="00DD0D0B" w:rsidP="00F31BF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CA_n41A-n78A</w:t>
            </w:r>
          </w:p>
          <w:p w14:paraId="2E697AE5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CA_n71A-n78A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C6B6D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1EBF8" w14:textId="77777777" w:rsidR="00DD0D0B" w:rsidRPr="001141C9" w:rsidRDefault="00DD0D0B" w:rsidP="00F31BF1">
            <w:pPr>
              <w:pStyle w:val="TAC"/>
              <w:keepNext w:val="0"/>
              <w:keepLines w:val="0"/>
            </w:pPr>
            <w:r>
              <w:rPr>
                <w:rFonts w:cs="Arial"/>
                <w:szCs w:val="18"/>
                <w:lang w:val="en-US"/>
              </w:rPr>
              <w:t>5, 10,15, 20, 25, 30, 40, 45, 50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566BD9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</w:p>
        </w:tc>
      </w:tr>
      <w:tr w:rsidR="00DD0D0B" w:rsidRPr="001141C9" w14:paraId="0A576DDD" w14:textId="77777777" w:rsidTr="00F31BF1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BEE684" w14:textId="77777777" w:rsidR="00DD0D0B" w:rsidRPr="001141C9" w:rsidRDefault="00DD0D0B" w:rsidP="00F31BF1">
            <w:pPr>
              <w:pStyle w:val="TAC"/>
              <w:keepNext w:val="0"/>
              <w:keepLines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9E2A66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D59BB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n20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82A23" w14:textId="77777777" w:rsidR="00DD0D0B" w:rsidRPr="001141C9" w:rsidRDefault="00DD0D0B" w:rsidP="00F31BF1">
            <w:pPr>
              <w:pStyle w:val="TAC"/>
              <w:keepNext w:val="0"/>
              <w:keepLines w:val="0"/>
            </w:pPr>
            <w:r>
              <w:rPr>
                <w:rFonts w:cs="Arial"/>
                <w:szCs w:val="18"/>
                <w:lang w:val="en-US"/>
              </w:rPr>
              <w:t>5, 10,15, 20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7533F7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</w:tr>
      <w:tr w:rsidR="00DD0D0B" w:rsidRPr="001141C9" w14:paraId="2E5FD0A4" w14:textId="77777777" w:rsidTr="00F31BF1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1E76C0" w14:textId="77777777" w:rsidR="00DD0D0B" w:rsidRPr="001141C9" w:rsidRDefault="00DD0D0B" w:rsidP="00F31BF1">
            <w:pPr>
              <w:pStyle w:val="TAC"/>
              <w:keepNext w:val="0"/>
              <w:keepLines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BE77D2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7857D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n41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C9D9" w14:textId="77777777" w:rsidR="00DD0D0B" w:rsidRPr="001141C9" w:rsidRDefault="00DD0D0B" w:rsidP="00F31BF1">
            <w:pPr>
              <w:pStyle w:val="TAC"/>
              <w:keepNext w:val="0"/>
              <w:keepLines w:val="0"/>
            </w:pPr>
            <w:r>
              <w:rPr>
                <w:rFonts w:cs="Arial"/>
                <w:szCs w:val="18"/>
                <w:lang w:val="en-US"/>
              </w:rPr>
              <w:t>5, 10, 15, 20, 25, 30, 35, 40, 45, 50, 60, 70, 80, 90, 100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8487F0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</w:tr>
      <w:tr w:rsidR="00DD0D0B" w:rsidRPr="001141C9" w14:paraId="65461D73" w14:textId="77777777" w:rsidTr="00F31BF1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D3DDE0" w14:textId="77777777" w:rsidR="00DD0D0B" w:rsidRPr="001141C9" w:rsidRDefault="00DD0D0B" w:rsidP="00F31BF1">
            <w:pPr>
              <w:pStyle w:val="TAC"/>
              <w:keepNext w:val="0"/>
              <w:keepLines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F399FD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760EA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n71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DE153" w14:textId="77777777" w:rsidR="00DD0D0B" w:rsidRPr="001141C9" w:rsidRDefault="00DD0D0B" w:rsidP="00F31BF1">
            <w:pPr>
              <w:pStyle w:val="TAC"/>
              <w:keepNext w:val="0"/>
              <w:keepLines w:val="0"/>
            </w:pPr>
            <w:r>
              <w:rPr>
                <w:rFonts w:cs="Arial"/>
                <w:szCs w:val="18"/>
                <w:lang w:val="en-US"/>
              </w:rPr>
              <w:t>5, 10,15, 20, 25, 30, 35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BA11B6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</w:tr>
      <w:tr w:rsidR="00DD0D0B" w:rsidRPr="001141C9" w14:paraId="141F9A1F" w14:textId="77777777" w:rsidTr="00110E43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4B6AB" w14:textId="77777777" w:rsidR="00DD0D0B" w:rsidRPr="001141C9" w:rsidRDefault="00DD0D0B" w:rsidP="00F31BF1">
            <w:pPr>
              <w:pStyle w:val="TAC"/>
              <w:keepNext w:val="0"/>
              <w:keepLines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09B8E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C83D4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A55C6" w14:textId="77777777" w:rsidR="00DD0D0B" w:rsidRPr="001141C9" w:rsidRDefault="00DD0D0B" w:rsidP="00F31BF1">
            <w:pPr>
              <w:pStyle w:val="TAC"/>
              <w:keepNext w:val="0"/>
              <w:keepLines w:val="0"/>
            </w:pPr>
            <w:r>
              <w:rPr>
                <w:rFonts w:cs="Arial"/>
                <w:szCs w:val="18"/>
                <w:lang w:val="en-US"/>
              </w:rPr>
              <w:t>10,15, 20, 25, 30, 40, 50, 60, 70, 80, 90, 100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96D36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</w:tr>
      <w:tr w:rsidR="002C41DB" w:rsidRPr="001141C9" w14:paraId="45D5A534" w14:textId="77777777" w:rsidTr="00110E43">
        <w:trPr>
          <w:jc w:val="center"/>
          <w:ins w:id="1643" w:author="Huawei_Ling Lin" w:date="2025-07-23T20:44:00Z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F67027" w14:textId="147AAE41" w:rsidR="002C41DB" w:rsidRPr="001141C9" w:rsidRDefault="002C41DB" w:rsidP="002C41DB">
            <w:pPr>
              <w:pStyle w:val="TAC"/>
              <w:keepNext w:val="0"/>
              <w:keepLines w:val="0"/>
              <w:rPr>
                <w:ins w:id="1644" w:author="Huawei_Ling Lin" w:date="2025-07-23T20:44:00Z"/>
              </w:rPr>
            </w:pPr>
            <w:ins w:id="1645" w:author="Huawei_Ling Lin" w:date="2025-07-23T20:44:00Z">
              <w:r w:rsidRPr="00DD0D0B">
                <w:t>CA_n1A-n28A-n40A-n78A-n79A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06E784" w14:textId="77777777" w:rsidR="002C41DB" w:rsidRDefault="002C41DB" w:rsidP="002C41DB">
            <w:pPr>
              <w:pStyle w:val="TAC"/>
              <w:rPr>
                <w:ins w:id="1646" w:author="Huawei_Ling Lin" w:date="2025-07-23T20:44:00Z"/>
                <w:lang w:eastAsia="zh-CN"/>
              </w:rPr>
            </w:pPr>
            <w:ins w:id="1647" w:author="Huawei_Ling Lin" w:date="2025-07-23T20:44:00Z">
              <w:r>
                <w:rPr>
                  <w:lang w:eastAsia="zh-CN"/>
                </w:rPr>
                <w:t>CA_n1A-n28A</w:t>
              </w:r>
            </w:ins>
          </w:p>
          <w:p w14:paraId="710DCE79" w14:textId="77777777" w:rsidR="007724BD" w:rsidRDefault="007724BD" w:rsidP="007724BD">
            <w:pPr>
              <w:pStyle w:val="TAC"/>
              <w:rPr>
                <w:ins w:id="1648" w:author="Huawei_Ling Lin" w:date="2025-08-09T17:58:00Z"/>
                <w:lang w:eastAsia="zh-CN"/>
              </w:rPr>
            </w:pPr>
            <w:ins w:id="1649" w:author="Huawei_Ling Lin" w:date="2025-08-09T17:58:00Z">
              <w:r>
                <w:rPr>
                  <w:lang w:eastAsia="zh-CN"/>
                </w:rPr>
                <w:t>CA_n1A-n40A</w:t>
              </w:r>
            </w:ins>
          </w:p>
          <w:p w14:paraId="2FECB63B" w14:textId="77777777" w:rsidR="002C41DB" w:rsidRDefault="002C41DB" w:rsidP="002C41DB">
            <w:pPr>
              <w:pStyle w:val="TAC"/>
              <w:rPr>
                <w:ins w:id="1650" w:author="Huawei_Ling Lin" w:date="2025-07-23T20:44:00Z"/>
                <w:lang w:eastAsia="zh-CN"/>
              </w:rPr>
            </w:pPr>
            <w:ins w:id="1651" w:author="Huawei_Ling Lin" w:date="2025-07-23T20:44:00Z">
              <w:r>
                <w:rPr>
                  <w:lang w:eastAsia="zh-CN"/>
                </w:rPr>
                <w:t>CA_n1A-n78A</w:t>
              </w:r>
            </w:ins>
          </w:p>
          <w:p w14:paraId="2717B1E7" w14:textId="77777777" w:rsidR="002C41DB" w:rsidRDefault="002C41DB" w:rsidP="002C41DB">
            <w:pPr>
              <w:pStyle w:val="TAC"/>
              <w:rPr>
                <w:ins w:id="1652" w:author="Huawei_Ling Lin" w:date="2025-07-23T20:44:00Z"/>
                <w:lang w:eastAsia="zh-CN"/>
              </w:rPr>
            </w:pPr>
            <w:ins w:id="1653" w:author="Huawei_Ling Lin" w:date="2025-07-23T20:44:00Z">
              <w:r>
                <w:rPr>
                  <w:lang w:eastAsia="zh-CN"/>
                </w:rPr>
                <w:t>CA_n1A-n79A</w:t>
              </w:r>
            </w:ins>
          </w:p>
          <w:p w14:paraId="50D350EC" w14:textId="77777777" w:rsidR="007724BD" w:rsidRDefault="007724BD" w:rsidP="007724BD">
            <w:pPr>
              <w:pStyle w:val="TAC"/>
              <w:rPr>
                <w:ins w:id="1654" w:author="Huawei_Ling Lin" w:date="2025-08-09T17:58:00Z"/>
                <w:lang w:eastAsia="zh-CN"/>
              </w:rPr>
            </w:pPr>
            <w:ins w:id="1655" w:author="Huawei_Ling Lin" w:date="2025-08-09T17:58:00Z">
              <w:r>
                <w:rPr>
                  <w:lang w:eastAsia="zh-CN"/>
                </w:rPr>
                <w:t>CA_n28A-n40A</w:t>
              </w:r>
            </w:ins>
          </w:p>
          <w:p w14:paraId="42F4D3B2" w14:textId="77777777" w:rsidR="002C41DB" w:rsidRDefault="002C41DB" w:rsidP="002C41DB">
            <w:pPr>
              <w:pStyle w:val="TAC"/>
              <w:rPr>
                <w:ins w:id="1656" w:author="Huawei_Ling Lin" w:date="2025-07-23T20:44:00Z"/>
                <w:lang w:eastAsia="zh-CN"/>
              </w:rPr>
            </w:pPr>
            <w:ins w:id="1657" w:author="Huawei_Ling Lin" w:date="2025-07-23T20:44:00Z">
              <w:r>
                <w:rPr>
                  <w:lang w:eastAsia="zh-CN"/>
                </w:rPr>
                <w:t>CA_n28A-n78A</w:t>
              </w:r>
            </w:ins>
          </w:p>
          <w:p w14:paraId="456A287C" w14:textId="77777777" w:rsidR="002C41DB" w:rsidRDefault="002C41DB" w:rsidP="002C41DB">
            <w:pPr>
              <w:pStyle w:val="TAC"/>
              <w:rPr>
                <w:ins w:id="1658" w:author="Huawei_Ling Lin" w:date="2025-07-23T20:44:00Z"/>
                <w:lang w:eastAsia="zh-CN"/>
              </w:rPr>
            </w:pPr>
            <w:ins w:id="1659" w:author="Huawei_Ling Lin" w:date="2025-07-23T20:44:00Z">
              <w:r>
                <w:rPr>
                  <w:lang w:eastAsia="zh-CN"/>
                </w:rPr>
                <w:t>CA_n28A-n79A</w:t>
              </w:r>
            </w:ins>
          </w:p>
          <w:p w14:paraId="5526E989" w14:textId="77777777" w:rsidR="002C41DB" w:rsidRDefault="002C41DB" w:rsidP="002C41DB">
            <w:pPr>
              <w:pStyle w:val="TAC"/>
              <w:rPr>
                <w:ins w:id="1660" w:author="Huawei_Ling Lin" w:date="2025-07-23T20:44:00Z"/>
                <w:lang w:eastAsia="zh-CN"/>
              </w:rPr>
            </w:pPr>
            <w:ins w:id="1661" w:author="Huawei_Ling Lin" w:date="2025-07-23T20:44:00Z">
              <w:r>
                <w:rPr>
                  <w:lang w:eastAsia="zh-CN"/>
                </w:rPr>
                <w:t>CA_n40A-n78A</w:t>
              </w:r>
            </w:ins>
          </w:p>
          <w:p w14:paraId="4444DDD1" w14:textId="20FE80FB" w:rsidR="007724BD" w:rsidRDefault="002C41DB" w:rsidP="007724BD">
            <w:pPr>
              <w:pStyle w:val="TAC"/>
              <w:rPr>
                <w:ins w:id="1662" w:author="Huawei_Ling Lin" w:date="2025-08-09T17:58:00Z"/>
                <w:lang w:eastAsia="zh-CN"/>
              </w:rPr>
            </w:pPr>
            <w:ins w:id="1663" w:author="Huawei_Ling Lin" w:date="2025-07-23T20:44:00Z">
              <w:r>
                <w:rPr>
                  <w:lang w:eastAsia="zh-CN"/>
                </w:rPr>
                <w:t>CA_n40A-n79A</w:t>
              </w:r>
            </w:ins>
            <w:ins w:id="1664" w:author="Huawei_Ling Lin" w:date="2025-08-09T17:58:00Z">
              <w:r w:rsidR="007724BD">
                <w:rPr>
                  <w:lang w:eastAsia="zh-CN"/>
                </w:rPr>
                <w:t xml:space="preserve"> CA_n78A-n79A</w:t>
              </w:r>
            </w:ins>
          </w:p>
          <w:p w14:paraId="13394AA2" w14:textId="50D9FE4A" w:rsidR="002C41DB" w:rsidRPr="001141C9" w:rsidRDefault="002C41DB" w:rsidP="002C41DB">
            <w:pPr>
              <w:pStyle w:val="TAC"/>
              <w:keepNext w:val="0"/>
              <w:keepLines w:val="0"/>
              <w:rPr>
                <w:ins w:id="1665" w:author="Huawei_Ling Lin" w:date="2025-07-23T20:44:00Z"/>
                <w:lang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14:paraId="17F0E0C0" w14:textId="0ADF7A57" w:rsidR="002C41DB" w:rsidRPr="001141C9" w:rsidRDefault="002C41DB" w:rsidP="002C41DB">
            <w:pPr>
              <w:pStyle w:val="TAC"/>
              <w:keepNext w:val="0"/>
              <w:keepLines w:val="0"/>
              <w:rPr>
                <w:ins w:id="1666" w:author="Huawei_Ling Lin" w:date="2025-07-23T20:44:00Z"/>
                <w:lang w:eastAsia="ja-JP"/>
              </w:rPr>
            </w:pPr>
            <w:ins w:id="1667" w:author="Huawei_Ling Lin" w:date="2025-07-24T15:21:00Z">
              <w:r>
                <w:rPr>
                  <w:rFonts w:eastAsiaTheme="minorEastAsia" w:cs="Arial"/>
                  <w:szCs w:val="18"/>
                  <w:lang w:eastAsia="zh-CN"/>
                </w:rPr>
                <w:t>n1</w:t>
              </w:r>
            </w:ins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AEC90" w14:textId="3A650AD0" w:rsidR="002C41DB" w:rsidRPr="001141C9" w:rsidRDefault="002C41DB" w:rsidP="002C41DB">
            <w:pPr>
              <w:pStyle w:val="TAC"/>
              <w:keepNext w:val="0"/>
              <w:keepLines w:val="0"/>
              <w:rPr>
                <w:ins w:id="1668" w:author="Huawei_Ling Lin" w:date="2025-07-23T20:44:00Z"/>
              </w:rPr>
            </w:pPr>
            <w:ins w:id="1669" w:author="Huawei_Ling Lin" w:date="2025-07-24T15:21:00Z">
              <w:r>
                <w:rPr>
                  <w:rFonts w:eastAsiaTheme="minorEastAsia" w:cs="Arial"/>
                  <w:szCs w:val="18"/>
                  <w:lang w:eastAsia="zh-CN"/>
                </w:rPr>
                <w:t>n1</w:t>
              </w:r>
              <w:r>
                <w:rPr>
                  <w:rFonts w:eastAsiaTheme="minorEastAsia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81F660" w14:textId="515C91AC" w:rsidR="002C41DB" w:rsidRPr="001141C9" w:rsidRDefault="002C41DB" w:rsidP="002C41DB">
            <w:pPr>
              <w:pStyle w:val="TAC"/>
              <w:keepNext w:val="0"/>
              <w:keepLines w:val="0"/>
              <w:rPr>
                <w:ins w:id="1670" w:author="Huawei_Ling Lin" w:date="2025-07-23T20:44:00Z"/>
                <w:lang w:eastAsia="ja-JP"/>
              </w:rPr>
            </w:pPr>
            <w:ins w:id="1671" w:author="Huawei_Ling Lin" w:date="2025-07-24T15:21:00Z">
              <w:r>
                <w:rPr>
                  <w:rFonts w:eastAsiaTheme="minorEastAsia"/>
                  <w:lang w:eastAsia="zh-CN" w:bidi="ar"/>
                </w:rPr>
                <w:t>4 and 5</w:t>
              </w:r>
            </w:ins>
          </w:p>
        </w:tc>
      </w:tr>
      <w:tr w:rsidR="002C41DB" w:rsidRPr="001141C9" w14:paraId="0FD2C99D" w14:textId="77777777" w:rsidTr="00110E43">
        <w:trPr>
          <w:jc w:val="center"/>
          <w:ins w:id="1672" w:author="Huawei_Ling Lin" w:date="2025-07-23T20:44:00Z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2F9E0C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673" w:author="Huawei_Ling Lin" w:date="2025-07-23T20:44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CF0A40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674" w:author="Huawei_Ling Lin" w:date="2025-07-23T20:44:00Z"/>
                <w:lang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14:paraId="7AC9158F" w14:textId="7FA52362" w:rsidR="002C41DB" w:rsidRPr="001141C9" w:rsidRDefault="002C41DB" w:rsidP="002C41DB">
            <w:pPr>
              <w:pStyle w:val="TAC"/>
              <w:keepNext w:val="0"/>
              <w:keepLines w:val="0"/>
              <w:rPr>
                <w:ins w:id="1675" w:author="Huawei_Ling Lin" w:date="2025-07-23T20:44:00Z"/>
                <w:lang w:eastAsia="ja-JP"/>
              </w:rPr>
            </w:pPr>
            <w:ins w:id="1676" w:author="Huawei_Ling Lin" w:date="2025-07-24T15:21:00Z">
              <w:r>
                <w:rPr>
                  <w:rFonts w:eastAsiaTheme="minorEastAsia"/>
                  <w:lang w:eastAsia="zh-CN"/>
                </w:rPr>
                <w:t>n</w:t>
              </w:r>
            </w:ins>
            <w:ins w:id="1677" w:author="Huawei_Ling Lin" w:date="2025-07-24T15:23:00Z">
              <w:r w:rsidR="00110E43">
                <w:rPr>
                  <w:rFonts w:eastAsiaTheme="minorEastAsia"/>
                  <w:lang w:eastAsia="zh-CN"/>
                </w:rPr>
                <w:t>28</w:t>
              </w:r>
            </w:ins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D06C3" w14:textId="1658FE02" w:rsidR="002C41DB" w:rsidRPr="001141C9" w:rsidRDefault="002C41DB" w:rsidP="002C41DB">
            <w:pPr>
              <w:pStyle w:val="TAC"/>
              <w:keepNext w:val="0"/>
              <w:keepLines w:val="0"/>
              <w:rPr>
                <w:ins w:id="1678" w:author="Huawei_Ling Lin" w:date="2025-07-23T20:44:00Z"/>
              </w:rPr>
            </w:pPr>
            <w:ins w:id="1679" w:author="Huawei_Ling Lin" w:date="2025-07-24T15:21:00Z">
              <w:r>
                <w:rPr>
                  <w:rFonts w:eastAsiaTheme="minorEastAsia"/>
                  <w:lang w:eastAsia="zh-CN"/>
                </w:rPr>
                <w:t>n</w:t>
              </w:r>
            </w:ins>
            <w:ins w:id="1680" w:author="Huawei_Ling Lin" w:date="2025-07-24T15:23:00Z">
              <w:r w:rsidR="00110E43">
                <w:rPr>
                  <w:rFonts w:eastAsiaTheme="minorEastAsia"/>
                  <w:lang w:eastAsia="zh-CN"/>
                </w:rPr>
                <w:t>28</w:t>
              </w:r>
            </w:ins>
            <w:ins w:id="1681" w:author="Huawei_Ling Lin" w:date="2025-07-24T15:21:00Z">
              <w:r>
                <w:rPr>
                  <w:rFonts w:eastAsiaTheme="minorEastAsia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092B67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682" w:author="Huawei_Ling Lin" w:date="2025-07-23T20:44:00Z"/>
                <w:lang w:eastAsia="ja-JP"/>
              </w:rPr>
            </w:pPr>
          </w:p>
        </w:tc>
      </w:tr>
      <w:tr w:rsidR="002C41DB" w:rsidRPr="001141C9" w14:paraId="32445785" w14:textId="77777777" w:rsidTr="00110E43">
        <w:trPr>
          <w:jc w:val="center"/>
          <w:ins w:id="1683" w:author="Huawei_Ling Lin" w:date="2025-07-23T20:44:00Z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8D528B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684" w:author="Huawei_Ling Lin" w:date="2025-07-23T20:44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A47569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685" w:author="Huawei_Ling Lin" w:date="2025-07-23T20:44:00Z"/>
                <w:lang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14:paraId="2C3931F6" w14:textId="61371DCF" w:rsidR="002C41DB" w:rsidRPr="001141C9" w:rsidRDefault="002C41DB" w:rsidP="002C41DB">
            <w:pPr>
              <w:pStyle w:val="TAC"/>
              <w:keepNext w:val="0"/>
              <w:keepLines w:val="0"/>
              <w:rPr>
                <w:ins w:id="1686" w:author="Huawei_Ling Lin" w:date="2025-07-23T20:44:00Z"/>
                <w:lang w:eastAsia="ja-JP"/>
              </w:rPr>
            </w:pPr>
            <w:ins w:id="1687" w:author="Huawei_Ling Lin" w:date="2025-07-24T15:21:00Z">
              <w:r>
                <w:rPr>
                  <w:rFonts w:eastAsiaTheme="minorEastAsia"/>
                  <w:lang w:eastAsia="zh-CN"/>
                </w:rPr>
                <w:t>n40</w:t>
              </w:r>
            </w:ins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E64AA" w14:textId="1A7F71C8" w:rsidR="002C41DB" w:rsidRPr="001141C9" w:rsidRDefault="002C41DB" w:rsidP="002C41DB">
            <w:pPr>
              <w:pStyle w:val="TAC"/>
              <w:keepNext w:val="0"/>
              <w:keepLines w:val="0"/>
              <w:rPr>
                <w:ins w:id="1688" w:author="Huawei_Ling Lin" w:date="2025-07-23T20:44:00Z"/>
              </w:rPr>
            </w:pPr>
            <w:ins w:id="1689" w:author="Huawei_Ling Lin" w:date="2025-07-24T15:21:00Z">
              <w:r>
                <w:rPr>
                  <w:rFonts w:eastAsiaTheme="minorEastAsia"/>
                  <w:lang w:eastAsia="zh-CN"/>
                </w:rPr>
                <w:t>n40</w:t>
              </w:r>
              <w:r>
                <w:rPr>
                  <w:rFonts w:eastAsiaTheme="minorEastAsia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A88D5F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690" w:author="Huawei_Ling Lin" w:date="2025-07-23T20:44:00Z"/>
                <w:lang w:eastAsia="ja-JP"/>
              </w:rPr>
            </w:pPr>
          </w:p>
        </w:tc>
      </w:tr>
      <w:tr w:rsidR="002C41DB" w:rsidRPr="001141C9" w14:paraId="2D00B54F" w14:textId="77777777" w:rsidTr="00110E43">
        <w:trPr>
          <w:jc w:val="center"/>
          <w:ins w:id="1691" w:author="Huawei_Ling Lin" w:date="2025-07-23T20:44:00Z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E5346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692" w:author="Huawei_Ling Lin" w:date="2025-07-23T20:44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2D629F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693" w:author="Huawei_Ling Lin" w:date="2025-07-23T20:44:00Z"/>
                <w:lang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14:paraId="362D3E76" w14:textId="263CC87F" w:rsidR="002C41DB" w:rsidRPr="001141C9" w:rsidRDefault="002C41DB" w:rsidP="002C41DB">
            <w:pPr>
              <w:pStyle w:val="TAC"/>
              <w:keepNext w:val="0"/>
              <w:keepLines w:val="0"/>
              <w:rPr>
                <w:ins w:id="1694" w:author="Huawei_Ling Lin" w:date="2025-07-23T20:44:00Z"/>
                <w:lang w:eastAsia="ja-JP"/>
              </w:rPr>
            </w:pPr>
            <w:ins w:id="1695" w:author="Huawei_Ling Lin" w:date="2025-07-24T15:21:00Z">
              <w:r>
                <w:rPr>
                  <w:rFonts w:eastAsiaTheme="minorEastAsia"/>
                  <w:lang w:eastAsia="zh-CN"/>
                </w:rPr>
                <w:t>n78</w:t>
              </w:r>
            </w:ins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21767" w14:textId="04E46484" w:rsidR="002C41DB" w:rsidRPr="001141C9" w:rsidRDefault="002C41DB" w:rsidP="002C41DB">
            <w:pPr>
              <w:pStyle w:val="TAC"/>
              <w:keepNext w:val="0"/>
              <w:keepLines w:val="0"/>
              <w:rPr>
                <w:ins w:id="1696" w:author="Huawei_Ling Lin" w:date="2025-07-23T20:44:00Z"/>
              </w:rPr>
            </w:pPr>
            <w:ins w:id="1697" w:author="Huawei_Ling Lin" w:date="2025-07-24T15:21:00Z">
              <w:r>
                <w:rPr>
                  <w:rFonts w:eastAsiaTheme="minorEastAsia"/>
                  <w:lang w:eastAsia="zh-CN"/>
                </w:rPr>
                <w:t>n78</w:t>
              </w:r>
              <w:r>
                <w:rPr>
                  <w:rFonts w:eastAsiaTheme="minorEastAsia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08786D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698" w:author="Huawei_Ling Lin" w:date="2025-07-23T20:44:00Z"/>
                <w:lang w:eastAsia="ja-JP"/>
              </w:rPr>
            </w:pPr>
          </w:p>
        </w:tc>
      </w:tr>
      <w:tr w:rsidR="002C41DB" w:rsidRPr="001141C9" w14:paraId="56FB0FC2" w14:textId="77777777" w:rsidTr="00110E43">
        <w:trPr>
          <w:jc w:val="center"/>
          <w:ins w:id="1699" w:author="Huawei_Ling Lin" w:date="2025-07-23T20:44:00Z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85029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700" w:author="Huawei_Ling Lin" w:date="2025-07-23T20:44:00Z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7F66A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701" w:author="Huawei_Ling Lin" w:date="2025-07-23T20:44:00Z"/>
                <w:lang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14:paraId="75654DEF" w14:textId="48F0CE28" w:rsidR="002C41DB" w:rsidRPr="001141C9" w:rsidRDefault="002C41DB" w:rsidP="002C41DB">
            <w:pPr>
              <w:pStyle w:val="TAC"/>
              <w:keepNext w:val="0"/>
              <w:keepLines w:val="0"/>
              <w:rPr>
                <w:ins w:id="1702" w:author="Huawei_Ling Lin" w:date="2025-07-23T20:44:00Z"/>
                <w:lang w:eastAsia="ja-JP"/>
              </w:rPr>
            </w:pPr>
            <w:ins w:id="1703" w:author="Huawei_Ling Lin" w:date="2025-07-24T15:21:00Z">
              <w:r>
                <w:rPr>
                  <w:rFonts w:eastAsiaTheme="minorEastAsia"/>
                  <w:lang w:eastAsia="zh-CN"/>
                </w:rPr>
                <w:t>n79</w:t>
              </w:r>
            </w:ins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BB100" w14:textId="5921A2D5" w:rsidR="002C41DB" w:rsidRPr="001141C9" w:rsidRDefault="002C41DB" w:rsidP="002C41DB">
            <w:pPr>
              <w:pStyle w:val="TAC"/>
              <w:keepNext w:val="0"/>
              <w:keepLines w:val="0"/>
              <w:rPr>
                <w:ins w:id="1704" w:author="Huawei_Ling Lin" w:date="2025-07-23T20:44:00Z"/>
              </w:rPr>
            </w:pPr>
            <w:ins w:id="1705" w:author="Huawei_Ling Lin" w:date="2025-07-24T15:21:00Z">
              <w:r>
                <w:rPr>
                  <w:rFonts w:eastAsiaTheme="minorEastAsia"/>
                  <w:lang w:eastAsia="zh-CN"/>
                </w:rPr>
                <w:t>n79</w:t>
              </w:r>
              <w:r>
                <w:rPr>
                  <w:rFonts w:eastAsiaTheme="minorEastAsia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22B7D" w14:textId="77777777" w:rsidR="002C41DB" w:rsidRPr="001141C9" w:rsidRDefault="002C41DB" w:rsidP="002C41DB">
            <w:pPr>
              <w:pStyle w:val="TAC"/>
              <w:keepNext w:val="0"/>
              <w:keepLines w:val="0"/>
              <w:rPr>
                <w:ins w:id="1706" w:author="Huawei_Ling Lin" w:date="2025-07-23T20:44:00Z"/>
                <w:lang w:eastAsia="ja-JP"/>
              </w:rPr>
            </w:pPr>
          </w:p>
        </w:tc>
      </w:tr>
      <w:tr w:rsidR="00DD0D0B" w:rsidRPr="001141C9" w14:paraId="227807A8" w14:textId="77777777" w:rsidTr="00110E43">
        <w:trPr>
          <w:jc w:val="center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684126" w14:textId="77777777" w:rsidR="00DD0D0B" w:rsidRPr="001141C9" w:rsidRDefault="00DD0D0B" w:rsidP="00F31BF1">
            <w:pPr>
              <w:pStyle w:val="TAC"/>
              <w:keepNext w:val="0"/>
              <w:keepLines w:val="0"/>
            </w:pPr>
            <w:r w:rsidRPr="001141C9">
              <w:t>CA_n1A-n28A-n41A-n77A-n79A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9816E4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2AB2D244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CA_n1A-n41A</w:t>
            </w:r>
          </w:p>
          <w:p w14:paraId="29393F57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CA_n1A-n77A</w:t>
            </w:r>
          </w:p>
          <w:p w14:paraId="143FAEC5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CA_n1A-n79A</w:t>
            </w:r>
          </w:p>
          <w:p w14:paraId="6A207DF3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CA_n28A-n41A</w:t>
            </w:r>
          </w:p>
          <w:p w14:paraId="7B8CD0EE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CA_n28A-n77A</w:t>
            </w:r>
          </w:p>
          <w:p w14:paraId="64382BC0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CA_n28A-n79A</w:t>
            </w:r>
          </w:p>
          <w:p w14:paraId="59F3572A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CA_n41A-n77A</w:t>
            </w:r>
          </w:p>
          <w:p w14:paraId="6763CE1B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CA_n41A-n79A</w:t>
            </w:r>
          </w:p>
          <w:p w14:paraId="7AE6D891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CA_n77A-n79A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F2F10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TW"/>
              </w:rPr>
            </w:pPr>
            <w:r w:rsidRPr="001141C9">
              <w:rPr>
                <w:rFonts w:hint="eastAsia"/>
                <w:lang w:eastAsia="ja-JP"/>
              </w:rPr>
              <w:t>n</w:t>
            </w:r>
            <w:r w:rsidRPr="001141C9">
              <w:rPr>
                <w:lang w:eastAsia="ja-JP"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D1A02" w14:textId="77777777" w:rsidR="00DD0D0B" w:rsidRPr="001141C9" w:rsidRDefault="00DD0D0B" w:rsidP="00F31BF1">
            <w:pPr>
              <w:pStyle w:val="TAC"/>
              <w:keepNext w:val="0"/>
              <w:keepLines w:val="0"/>
            </w:pPr>
            <w:r w:rsidRPr="001141C9">
              <w:t>5, 10, 15, 20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2B841C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ja-JP"/>
              </w:rPr>
              <w:t>0</w:t>
            </w:r>
          </w:p>
        </w:tc>
      </w:tr>
      <w:tr w:rsidR="00DD0D0B" w:rsidRPr="001141C9" w14:paraId="6AF3C289" w14:textId="77777777" w:rsidTr="00F31BF1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CA7791" w14:textId="77777777" w:rsidR="00DD0D0B" w:rsidRPr="001141C9" w:rsidRDefault="00DD0D0B" w:rsidP="00F31BF1">
            <w:pPr>
              <w:pStyle w:val="TAC"/>
              <w:keepNext w:val="0"/>
              <w:keepLines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59F713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8886B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TW"/>
              </w:rPr>
            </w:pPr>
            <w:r w:rsidRPr="001141C9">
              <w:rPr>
                <w:rFonts w:hint="eastAsia"/>
                <w:lang w:eastAsia="ja-JP"/>
              </w:rPr>
              <w:t>n</w:t>
            </w:r>
            <w:r w:rsidRPr="001141C9">
              <w:rPr>
                <w:lang w:eastAsia="ja-JP"/>
              </w:rPr>
              <w:t>28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35BA" w14:textId="77777777" w:rsidR="00DD0D0B" w:rsidRPr="001141C9" w:rsidRDefault="00DD0D0B" w:rsidP="00F31BF1">
            <w:pPr>
              <w:pStyle w:val="TAC"/>
              <w:keepNext w:val="0"/>
              <w:keepLines w:val="0"/>
            </w:pPr>
            <w:r w:rsidRPr="001141C9">
              <w:t>5, 10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881DFF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DD0D0B" w:rsidRPr="001141C9" w14:paraId="46277406" w14:textId="77777777" w:rsidTr="00F31BF1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7AE833" w14:textId="77777777" w:rsidR="00DD0D0B" w:rsidRPr="001141C9" w:rsidRDefault="00DD0D0B" w:rsidP="00F31BF1">
            <w:pPr>
              <w:pStyle w:val="TAC"/>
              <w:keepNext w:val="0"/>
              <w:keepLines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2AABB2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983DC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TW"/>
              </w:rPr>
            </w:pPr>
            <w:r w:rsidRPr="001141C9">
              <w:rPr>
                <w:lang w:eastAsia="ja-JP"/>
              </w:rPr>
              <w:t>n41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4719A" w14:textId="77777777" w:rsidR="00DD0D0B" w:rsidRPr="001141C9" w:rsidRDefault="00DD0D0B" w:rsidP="00F31BF1">
            <w:pPr>
              <w:pStyle w:val="TAC"/>
              <w:keepNext w:val="0"/>
              <w:keepLines w:val="0"/>
            </w:pPr>
            <w:r w:rsidRPr="001141C9">
              <w:t>10, 15, 20, 30, 40, 50, 60, 80, 90, 100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570354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DD0D0B" w:rsidRPr="001141C9" w14:paraId="7252D87B" w14:textId="77777777" w:rsidTr="00F31BF1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9AE118" w14:textId="77777777" w:rsidR="00DD0D0B" w:rsidRPr="001141C9" w:rsidRDefault="00DD0D0B" w:rsidP="00F31BF1">
            <w:pPr>
              <w:pStyle w:val="TAC"/>
              <w:keepNext w:val="0"/>
              <w:keepLines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BA4A88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A2424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TW"/>
              </w:rPr>
            </w:pPr>
            <w:r w:rsidRPr="001141C9">
              <w:rPr>
                <w:rFonts w:hint="eastAsia"/>
                <w:lang w:eastAsia="ja-JP"/>
              </w:rPr>
              <w:t>n</w:t>
            </w:r>
            <w:r w:rsidRPr="001141C9">
              <w:rPr>
                <w:lang w:eastAsia="ja-JP"/>
              </w:rPr>
              <w:t>77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3FA9" w14:textId="77777777" w:rsidR="00DD0D0B" w:rsidRPr="001141C9" w:rsidRDefault="00DD0D0B" w:rsidP="00F31BF1">
            <w:pPr>
              <w:pStyle w:val="TAC"/>
              <w:keepNext w:val="0"/>
              <w:keepLines w:val="0"/>
            </w:pPr>
            <w:r w:rsidRPr="001141C9">
              <w:t>10, 15, 20, 30, 40, 50, 60, 70, 80, 90, 100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6C1447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DD0D0B" w:rsidRPr="001141C9" w14:paraId="720BA7BF" w14:textId="77777777" w:rsidTr="00F31BF1">
        <w:trPr>
          <w:jc w:val="center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EE14" w14:textId="77777777" w:rsidR="00DD0D0B" w:rsidRPr="001141C9" w:rsidRDefault="00DD0D0B" w:rsidP="00F31BF1">
            <w:pPr>
              <w:pStyle w:val="TAC"/>
              <w:keepNext w:val="0"/>
              <w:keepLines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557CC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6018D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TW"/>
              </w:rPr>
            </w:pPr>
            <w:r w:rsidRPr="001141C9">
              <w:rPr>
                <w:rFonts w:hint="eastAsia"/>
                <w:lang w:eastAsia="ja-JP"/>
              </w:rPr>
              <w:t>n</w:t>
            </w:r>
            <w:r w:rsidRPr="001141C9">
              <w:rPr>
                <w:lang w:eastAsia="ja-JP"/>
              </w:rPr>
              <w:t>79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67343" w14:textId="77777777" w:rsidR="00DD0D0B" w:rsidRPr="001141C9" w:rsidRDefault="00DD0D0B" w:rsidP="00F31BF1">
            <w:pPr>
              <w:pStyle w:val="TAC"/>
              <w:keepNext w:val="0"/>
              <w:keepLines w:val="0"/>
            </w:pPr>
            <w:r w:rsidRPr="001141C9">
              <w:t>40, 50, 60, 80, 100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0A089" w14:textId="77777777" w:rsidR="00DD0D0B" w:rsidRPr="001141C9" w:rsidRDefault="00DD0D0B" w:rsidP="00F31BF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</w:tbl>
    <w:p w14:paraId="2DB58F31" w14:textId="77777777" w:rsidR="00DD0D0B" w:rsidRDefault="00DD0D0B" w:rsidP="00BC61E6">
      <w:pPr>
        <w:jc w:val="center"/>
      </w:pPr>
    </w:p>
    <w:p w14:paraId="46371BB0" w14:textId="77777777" w:rsidR="00BC61E6" w:rsidRDefault="00BC61E6" w:rsidP="00BC61E6">
      <w:pPr>
        <w:jc w:val="center"/>
      </w:pPr>
      <w:r>
        <w:t>…</w:t>
      </w:r>
    </w:p>
    <w:p w14:paraId="2A80A4C7" w14:textId="77777777" w:rsidR="00256CE6" w:rsidRPr="001D0283" w:rsidRDefault="00256CE6" w:rsidP="00256CE6">
      <w:pPr>
        <w:pStyle w:val="5"/>
      </w:pPr>
      <w:r w:rsidRPr="001D0283">
        <w:t>6.2A.4.2.5</w:t>
      </w:r>
      <w:r w:rsidRPr="001D0283">
        <w:tab/>
      </w:r>
      <w:proofErr w:type="spellStart"/>
      <w:r w:rsidRPr="001D0283">
        <w:t>Δ</w:t>
      </w:r>
      <w:proofErr w:type="gramStart"/>
      <w:r w:rsidRPr="001D0283">
        <w:t>T</w:t>
      </w:r>
      <w:r w:rsidRPr="001D0283">
        <w:rPr>
          <w:vertAlign w:val="subscript"/>
        </w:rPr>
        <w:t>IB,c</w:t>
      </w:r>
      <w:proofErr w:type="spellEnd"/>
      <w:proofErr w:type="gramEnd"/>
      <w:r w:rsidRPr="001D0283">
        <w:t xml:space="preserve"> for Inter-band CA (four bands)</w:t>
      </w:r>
    </w:p>
    <w:p w14:paraId="243E284F" w14:textId="77777777" w:rsidR="00256CE6" w:rsidRPr="001D0283" w:rsidRDefault="00256CE6" w:rsidP="00256CE6">
      <w:pPr>
        <w:pStyle w:val="TH"/>
        <w:rPr>
          <w:rFonts w:cs="Arial"/>
          <w:bCs/>
        </w:rPr>
      </w:pPr>
      <w:r w:rsidRPr="001D0283">
        <w:rPr>
          <w:rFonts w:cs="Arial"/>
          <w:bCs/>
        </w:rPr>
        <w:t>Table 6.2A.4.2.5-</w:t>
      </w:r>
      <w:r w:rsidRPr="001D0283">
        <w:rPr>
          <w:rFonts w:cs="Arial"/>
          <w:bCs/>
          <w:lang w:eastAsia="zh-CN"/>
        </w:rPr>
        <w:t>1</w:t>
      </w:r>
      <w:r w:rsidRPr="001D0283">
        <w:rPr>
          <w:rFonts w:cs="Arial"/>
          <w:bCs/>
        </w:rPr>
        <w:t xml:space="preserve">: </w:t>
      </w:r>
      <w:proofErr w:type="spellStart"/>
      <w:r w:rsidRPr="001D0283">
        <w:rPr>
          <w:rFonts w:cs="Arial"/>
          <w:bCs/>
        </w:rPr>
        <w:t>Δ</w:t>
      </w:r>
      <w:proofErr w:type="gramStart"/>
      <w:r w:rsidRPr="001D0283">
        <w:rPr>
          <w:rFonts w:cs="Arial"/>
          <w:bCs/>
        </w:rPr>
        <w:t>T</w:t>
      </w:r>
      <w:r w:rsidRPr="001D0283">
        <w:rPr>
          <w:rStyle w:val="TAHCar"/>
          <w:vertAlign w:val="subscript"/>
        </w:rPr>
        <w:t>IB,c</w:t>
      </w:r>
      <w:proofErr w:type="spellEnd"/>
      <w:proofErr w:type="gramEnd"/>
      <w:r w:rsidRPr="001D0283">
        <w:rPr>
          <w:rFonts w:cs="Arial"/>
          <w:bCs/>
        </w:rPr>
        <w:t xml:space="preserve"> due to NR CA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6"/>
        <w:gridCol w:w="1476"/>
        <w:gridCol w:w="1476"/>
        <w:gridCol w:w="1476"/>
        <w:gridCol w:w="1476"/>
      </w:tblGrid>
      <w:tr w:rsidR="00256CE6" w:rsidRPr="001D0283" w14:paraId="08B96BDD" w14:textId="77777777" w:rsidTr="00256CE6">
        <w:trPr>
          <w:tblHeader/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D1325" w14:textId="77777777" w:rsidR="00256CE6" w:rsidRPr="001D0283" w:rsidRDefault="00256CE6" w:rsidP="00256CE6">
            <w:pPr>
              <w:pStyle w:val="TAH"/>
              <w:keepNext w:val="0"/>
            </w:pPr>
            <w:r w:rsidRPr="001D0283">
              <w:t>Inter-band</w:t>
            </w:r>
            <w:r>
              <w:t xml:space="preserve"> </w:t>
            </w:r>
            <w:r w:rsidRPr="001D0283">
              <w:rPr>
                <w:lang w:eastAsia="zh-CN"/>
              </w:rPr>
              <w:t>CA</w:t>
            </w:r>
            <w:r>
              <w:t xml:space="preserve"> </w:t>
            </w:r>
            <w:r w:rsidRPr="001D0283">
              <w:t>combination</w:t>
            </w: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47857" w14:textId="77777777" w:rsidR="00256CE6" w:rsidRPr="001D0283" w:rsidRDefault="00256CE6" w:rsidP="00256CE6">
            <w:pPr>
              <w:pStyle w:val="TAH"/>
            </w:pPr>
            <w:proofErr w:type="spellStart"/>
            <w:r w:rsidRPr="001D0283">
              <w:t>Δ</w:t>
            </w:r>
            <w:proofErr w:type="gramStart"/>
            <w:r w:rsidRPr="001D0283">
              <w:t>T</w:t>
            </w:r>
            <w:r w:rsidRPr="001D0283">
              <w:rPr>
                <w:vertAlign w:val="subscript"/>
              </w:rPr>
              <w:t>IB,c</w:t>
            </w:r>
            <w:proofErr w:type="spellEnd"/>
            <w:proofErr w:type="gramEnd"/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NR</w:t>
            </w:r>
            <w:r>
              <w:t xml:space="preserve"> </w:t>
            </w:r>
            <w:r w:rsidRPr="001D0283">
              <w:t>bands</w:t>
            </w:r>
            <w:r>
              <w:t xml:space="preserve"> </w:t>
            </w:r>
            <w:r w:rsidRPr="001D0283">
              <w:t>(dB)</w:t>
            </w:r>
            <w:r w:rsidRPr="001D0283">
              <w:rPr>
                <w:vertAlign w:val="superscript"/>
              </w:rPr>
              <w:t>5</w:t>
            </w:r>
          </w:p>
        </w:tc>
      </w:tr>
      <w:tr w:rsidR="00256CE6" w:rsidRPr="001D0283" w14:paraId="53328AA7" w14:textId="77777777" w:rsidTr="00256CE6">
        <w:trPr>
          <w:tblHeader/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B0FC" w14:textId="77777777" w:rsidR="00256CE6" w:rsidRPr="001D0283" w:rsidRDefault="00256CE6" w:rsidP="00256CE6">
            <w:pPr>
              <w:pStyle w:val="TAH"/>
              <w:keepNext w:val="0"/>
            </w:pP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9A1F" w14:textId="77777777" w:rsidR="00256CE6" w:rsidRPr="001D0283" w:rsidRDefault="00256CE6" w:rsidP="00256CE6">
            <w:pPr>
              <w:pStyle w:val="TAH"/>
            </w:pPr>
            <w:r w:rsidRPr="001D0283">
              <w:t>Component</w:t>
            </w:r>
            <w:r>
              <w:t xml:space="preserve"> </w:t>
            </w:r>
            <w:r w:rsidRPr="001D0283">
              <w:t>band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order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bands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configuration</w:t>
            </w:r>
            <w:r w:rsidRPr="001D0283">
              <w:rPr>
                <w:vertAlign w:val="superscript"/>
              </w:rPr>
              <w:t>6</w:t>
            </w:r>
          </w:p>
        </w:tc>
      </w:tr>
      <w:tr w:rsidR="00256CE6" w:rsidRPr="001D0283" w14:paraId="34CB2875" w14:textId="77777777" w:rsidTr="00256CE6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DF804" w14:textId="77777777" w:rsidR="00256CE6" w:rsidRPr="001D0283" w:rsidRDefault="00256CE6" w:rsidP="00256CE6">
            <w:pPr>
              <w:pStyle w:val="TAC"/>
              <w:keepNext w:val="0"/>
              <w:rPr>
                <w:lang w:eastAsia="ja-JP"/>
              </w:rPr>
            </w:pPr>
            <w:r w:rsidRPr="001D0283">
              <w:rPr>
                <w:lang w:eastAsia="ja-JP"/>
              </w:rPr>
              <w:t>CA_n1-n3-n5-n7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9901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9641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0</w:t>
            </w:r>
            <w:r w:rsidRPr="001D0283">
              <w:rPr>
                <w:lang w:eastAsia="zh-CN"/>
              </w:rPr>
              <w:t>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FBC0" w14:textId="77777777" w:rsidR="00256CE6" w:rsidRPr="001D0283" w:rsidRDefault="00256CE6" w:rsidP="00256CE6">
            <w:pPr>
              <w:pStyle w:val="TAC"/>
              <w:rPr>
                <w:lang w:eastAsia="ja-JP"/>
              </w:rPr>
            </w:pPr>
            <w:r w:rsidRPr="001D0283">
              <w:rPr>
                <w:lang w:eastAsia="ja-JP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E12C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-</w:t>
            </w:r>
          </w:p>
        </w:tc>
      </w:tr>
      <w:tr w:rsidR="00256CE6" w:rsidRPr="001D0283" w14:paraId="0376FD78" w14:textId="77777777" w:rsidTr="00256CE6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D150" w14:textId="77777777" w:rsidR="00256CE6" w:rsidRPr="001D0283" w:rsidRDefault="00256CE6" w:rsidP="00256CE6">
            <w:pPr>
              <w:pStyle w:val="TAC"/>
              <w:keepNext w:val="0"/>
              <w:rPr>
                <w:lang w:eastAsia="ja-JP"/>
              </w:rPr>
            </w:pPr>
            <w:r w:rsidRPr="001D0283">
              <w:rPr>
                <w:lang w:eastAsia="ja-JP"/>
              </w:rPr>
              <w:t>CA_n1-n3-n5-n28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EED6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5C7C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EB98" w14:textId="77777777" w:rsidR="00256CE6" w:rsidRPr="001D0283" w:rsidRDefault="00256CE6" w:rsidP="00256CE6">
            <w:pPr>
              <w:pStyle w:val="TAC"/>
              <w:rPr>
                <w:lang w:eastAsia="ja-JP"/>
              </w:rPr>
            </w:pPr>
            <w:r w:rsidRPr="001D0283">
              <w:rPr>
                <w:lang w:eastAsia="zh-CN"/>
              </w:rPr>
              <w:t>0.7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0B72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0.7</w:t>
            </w:r>
          </w:p>
        </w:tc>
      </w:tr>
      <w:tr w:rsidR="00256CE6" w:rsidRPr="001D0283" w14:paraId="513E7BF3" w14:textId="77777777" w:rsidTr="00256CE6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68B09" w14:textId="77777777" w:rsidR="00256CE6" w:rsidRPr="001D0283" w:rsidRDefault="00256CE6" w:rsidP="00256CE6">
            <w:pPr>
              <w:pStyle w:val="TAC"/>
              <w:keepNext w:val="0"/>
              <w:rPr>
                <w:lang w:eastAsia="ja-JP"/>
              </w:rPr>
            </w:pPr>
            <w:r w:rsidRPr="001D0283">
              <w:rPr>
                <w:lang w:eastAsia="ja-JP"/>
              </w:rPr>
              <w:t>CA_n1-n3-n5-n78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92B6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4408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0</w:t>
            </w:r>
            <w:r w:rsidRPr="001D0283">
              <w:rPr>
                <w:lang w:eastAsia="zh-CN"/>
              </w:rPr>
              <w:t>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C0AC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lang w:eastAsia="ja-JP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5130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0.</w:t>
            </w:r>
            <w:r w:rsidRPr="001D0283">
              <w:rPr>
                <w:lang w:eastAsia="zh-CN"/>
              </w:rPr>
              <w:t>8</w:t>
            </w:r>
          </w:p>
        </w:tc>
      </w:tr>
    </w:tbl>
    <w:p w14:paraId="6D795B09" w14:textId="73F6DC63" w:rsidR="00256CE6" w:rsidRDefault="00256CE6" w:rsidP="00256CE6">
      <w:pPr>
        <w:jc w:val="center"/>
      </w:pPr>
      <w: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6"/>
        <w:gridCol w:w="1476"/>
        <w:gridCol w:w="1476"/>
        <w:gridCol w:w="1476"/>
        <w:gridCol w:w="1476"/>
      </w:tblGrid>
      <w:tr w:rsidR="00256CE6" w:rsidRPr="001D0283" w14:paraId="7ABE3589" w14:textId="77777777" w:rsidTr="00256CE6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42456" w14:textId="77777777" w:rsidR="00256CE6" w:rsidRPr="001D0283" w:rsidRDefault="00256CE6" w:rsidP="00256CE6">
            <w:pPr>
              <w:pStyle w:val="TAC"/>
              <w:keepNext w:val="0"/>
            </w:pPr>
            <w:r w:rsidRPr="0069375B">
              <w:t>CA_n28-n40-n71-n77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B73C" w14:textId="77777777" w:rsidR="00256CE6" w:rsidRPr="001D0283" w:rsidRDefault="00256CE6" w:rsidP="00256CE6">
            <w:pPr>
              <w:pStyle w:val="TAC"/>
              <w:rPr>
                <w:color w:val="000000"/>
                <w:lang w:eastAsia="zh-CN"/>
              </w:rPr>
            </w:pPr>
            <w:r w:rsidRPr="0069375B">
              <w:t>1.1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0EB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69375B">
              <w:rPr>
                <w:rFonts w:hint="eastAsia"/>
                <w:lang w:eastAsia="zh-CN"/>
              </w:rPr>
              <w:t>0</w:t>
            </w:r>
            <w:r w:rsidRPr="0069375B">
              <w:rPr>
                <w:lang w:eastAsia="zh-CN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8316" w14:textId="77777777" w:rsidR="00256CE6" w:rsidRPr="001D0283" w:rsidRDefault="00256CE6" w:rsidP="00256CE6">
            <w:pPr>
              <w:pStyle w:val="TAC"/>
              <w:rPr>
                <w:color w:val="000000"/>
                <w:lang w:eastAsia="zh-CN"/>
              </w:rPr>
            </w:pPr>
            <w:r w:rsidRPr="0069375B">
              <w:t>1.1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A30F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69375B">
              <w:t>0.8</w:t>
            </w:r>
          </w:p>
        </w:tc>
      </w:tr>
      <w:tr w:rsidR="00256CE6" w:rsidRPr="001D0283" w14:paraId="01167CC4" w14:textId="77777777" w:rsidTr="00256CE6">
        <w:trPr>
          <w:jc w:val="center"/>
          <w:ins w:id="1707" w:author="Huawei_Ling Lin" w:date="2025-08-09T17:25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B2603" w14:textId="6EB55CC4" w:rsidR="00256CE6" w:rsidRPr="001D0283" w:rsidRDefault="00256CE6" w:rsidP="00256CE6">
            <w:pPr>
              <w:pStyle w:val="TAC"/>
              <w:keepNext w:val="0"/>
              <w:rPr>
                <w:ins w:id="1708" w:author="Huawei_Ling Lin" w:date="2025-08-09T17:25:00Z"/>
              </w:rPr>
            </w:pPr>
            <w:ins w:id="1709" w:author="Huawei_Ling Lin" w:date="2025-08-09T17:25:00Z">
              <w:r w:rsidRPr="001D0283">
                <w:t>CA_n28-n41-n7</w:t>
              </w:r>
              <w:r>
                <w:t>5</w:t>
              </w:r>
              <w:r w:rsidRPr="001D0283">
                <w:t>-n7</w:t>
              </w:r>
              <w:r>
                <w:t>8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395A" w14:textId="5C4706DC" w:rsidR="00256CE6" w:rsidRPr="001D0283" w:rsidRDefault="003B0721" w:rsidP="00256CE6">
            <w:pPr>
              <w:pStyle w:val="TAC"/>
              <w:rPr>
                <w:ins w:id="1710" w:author="Huawei_Ling Lin" w:date="2025-08-09T17:25:00Z"/>
                <w:color w:val="000000"/>
                <w:lang w:eastAsia="zh-CN"/>
              </w:rPr>
            </w:pPr>
            <w:ins w:id="1711" w:author="Huawei_Ling Lin" w:date="2025-08-09T17:32:00Z">
              <w:r>
                <w:rPr>
                  <w:rFonts w:hint="eastAsia"/>
                  <w:color w:val="000000"/>
                  <w:lang w:eastAsia="zh-CN"/>
                </w:rPr>
                <w:t>0</w:t>
              </w:r>
              <w:r>
                <w:rPr>
                  <w:color w:val="000000"/>
                  <w:lang w:eastAsia="zh-CN"/>
                </w:rPr>
                <w:t>.3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F9A0" w14:textId="10488FFE" w:rsidR="00256CE6" w:rsidRPr="001D0283" w:rsidRDefault="003B0721" w:rsidP="00256CE6">
            <w:pPr>
              <w:pStyle w:val="TAC"/>
              <w:rPr>
                <w:ins w:id="1712" w:author="Huawei_Ling Lin" w:date="2025-08-09T17:25:00Z"/>
                <w:lang w:eastAsia="zh-CN"/>
              </w:rPr>
            </w:pPr>
            <w:ins w:id="1713" w:author="Huawei_Ling Lin" w:date="2025-08-09T17:3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.7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5759" w14:textId="24A5C878" w:rsidR="00256CE6" w:rsidRPr="001D0283" w:rsidRDefault="00256CE6" w:rsidP="00256CE6">
            <w:pPr>
              <w:pStyle w:val="TAC"/>
              <w:rPr>
                <w:ins w:id="1714" w:author="Huawei_Ling Lin" w:date="2025-08-09T17:25:00Z"/>
                <w:color w:val="000000"/>
                <w:lang w:eastAsia="zh-CN"/>
              </w:rPr>
            </w:pPr>
            <w:ins w:id="1715" w:author="Huawei_Ling Lin" w:date="2025-08-09T17:30:00Z">
              <w:r>
                <w:rPr>
                  <w:rFonts w:hint="eastAsia"/>
                  <w:color w:val="000000"/>
                  <w:lang w:eastAsia="zh-CN"/>
                </w:rPr>
                <w:t>N/</w:t>
              </w:r>
              <w:r>
                <w:rPr>
                  <w:color w:val="000000"/>
                  <w:lang w:eastAsia="zh-CN"/>
                </w:rPr>
                <w:t>A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E4A5" w14:textId="53ED63DD" w:rsidR="00256CE6" w:rsidRPr="001D0283" w:rsidRDefault="003B0721" w:rsidP="00256CE6">
            <w:pPr>
              <w:pStyle w:val="TAC"/>
              <w:rPr>
                <w:ins w:id="1716" w:author="Huawei_Ling Lin" w:date="2025-08-09T17:25:00Z"/>
                <w:lang w:eastAsia="zh-CN"/>
              </w:rPr>
            </w:pPr>
            <w:ins w:id="1717" w:author="Huawei_Ling Lin" w:date="2025-08-09T17:3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.8</w:t>
              </w:r>
            </w:ins>
          </w:p>
        </w:tc>
      </w:tr>
      <w:tr w:rsidR="00256CE6" w:rsidRPr="001D0283" w14:paraId="5E142FE7" w14:textId="77777777" w:rsidTr="00256CE6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8C6B9" w14:textId="77777777" w:rsidR="00256CE6" w:rsidRPr="001D0283" w:rsidRDefault="00256CE6" w:rsidP="00256CE6">
            <w:pPr>
              <w:pStyle w:val="TAC"/>
              <w:keepNext w:val="0"/>
              <w:rPr>
                <w:color w:val="000000"/>
              </w:rPr>
            </w:pPr>
            <w:r w:rsidRPr="001D0283">
              <w:lastRenderedPageBreak/>
              <w:t>CA_n28-n41-n77-n79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8E15" w14:textId="77777777" w:rsidR="00256CE6" w:rsidRPr="001D0283" w:rsidRDefault="00256CE6" w:rsidP="00256CE6">
            <w:pPr>
              <w:pStyle w:val="TAC"/>
              <w:rPr>
                <w:color w:val="000000"/>
                <w:lang w:eastAsia="zh-CN"/>
              </w:rPr>
            </w:pPr>
            <w:r w:rsidRPr="001D0283">
              <w:rPr>
                <w:color w:val="000000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A49A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0</w:t>
            </w:r>
            <w:r w:rsidRPr="001D0283">
              <w:rPr>
                <w:lang w:eastAsia="zh-CN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9425" w14:textId="77777777" w:rsidR="00256CE6" w:rsidRPr="001D0283" w:rsidRDefault="00256CE6" w:rsidP="00256CE6">
            <w:pPr>
              <w:pStyle w:val="TAC"/>
              <w:rPr>
                <w:color w:val="000000"/>
                <w:lang w:eastAsia="zh-CN"/>
              </w:rPr>
            </w:pPr>
            <w:r w:rsidRPr="001D0283">
              <w:rPr>
                <w:color w:val="000000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0E02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0</w:t>
            </w:r>
            <w:r w:rsidRPr="001D0283">
              <w:rPr>
                <w:lang w:eastAsia="zh-CN"/>
              </w:rPr>
              <w:t>.8</w:t>
            </w:r>
          </w:p>
        </w:tc>
      </w:tr>
      <w:tr w:rsidR="00256CE6" w:rsidRPr="001D0283" w14:paraId="0FA4E84E" w14:textId="77777777" w:rsidTr="00256CE6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E8E34" w14:textId="77777777" w:rsidR="00256CE6" w:rsidRPr="001D0283" w:rsidRDefault="00256CE6" w:rsidP="00256CE6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kern w:val="2"/>
                <w:szCs w:val="18"/>
                <w:lang w:eastAsia="zh-CN"/>
              </w:rPr>
              <w:t>CA_n29-n30-n66-n77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4033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N/A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C02B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0</w:t>
            </w:r>
            <w:r w:rsidRPr="001D0283">
              <w:rPr>
                <w:lang w:eastAsia="zh-CN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EAB8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580F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0</w:t>
            </w:r>
            <w:r w:rsidRPr="001D0283">
              <w:rPr>
                <w:lang w:eastAsia="zh-CN"/>
              </w:rPr>
              <w:t>.8</w:t>
            </w:r>
          </w:p>
        </w:tc>
      </w:tr>
      <w:tr w:rsidR="00256CE6" w:rsidRPr="001D0283" w14:paraId="39FB8A44" w14:textId="77777777" w:rsidTr="00256CE6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0BC4C" w14:textId="77777777" w:rsidR="00256CE6" w:rsidRPr="001D0283" w:rsidRDefault="00256CE6" w:rsidP="00256CE6">
            <w:pPr>
              <w:pStyle w:val="TAC"/>
              <w:keepNext w:val="0"/>
              <w:rPr>
                <w:rFonts w:cs="Arial"/>
                <w:color w:val="000000"/>
                <w:szCs w:val="18"/>
                <w:lang w:eastAsia="ja-JP"/>
              </w:rPr>
            </w:pPr>
            <w:r w:rsidRPr="001D0283">
              <w:rPr>
                <w:kern w:val="2"/>
                <w:szCs w:val="18"/>
                <w:lang w:eastAsia="zh-CN"/>
              </w:rPr>
              <w:t>CA_n29-n66-n70-n71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96C9" w14:textId="77777777" w:rsidR="00256CE6" w:rsidRPr="001D0283" w:rsidRDefault="00256CE6" w:rsidP="00256CE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D0283">
              <w:rPr>
                <w:lang w:eastAsia="zh-CN"/>
              </w:rPr>
              <w:t>N/A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7B6E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FFB5" w14:textId="77777777" w:rsidR="00256CE6" w:rsidRPr="001D0283" w:rsidRDefault="00256CE6" w:rsidP="00256CE6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color w:val="000000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86F0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0.6</w:t>
            </w:r>
          </w:p>
        </w:tc>
      </w:tr>
      <w:tr w:rsidR="00256CE6" w:rsidRPr="001D0283" w14:paraId="1BD4B389" w14:textId="77777777" w:rsidTr="00256CE6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42DD2" w14:textId="77777777" w:rsidR="00256CE6" w:rsidRPr="001D0283" w:rsidRDefault="00256CE6" w:rsidP="00256CE6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rFonts w:cs="Arial"/>
                <w:color w:val="000000"/>
                <w:szCs w:val="18"/>
                <w:lang w:eastAsia="ja-JP"/>
              </w:rPr>
              <w:t>CA_n41-n66-n70-n78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7FF9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2D27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0</w:t>
            </w:r>
            <w:r w:rsidRPr="001D0283">
              <w:rPr>
                <w:lang w:eastAsia="zh-CN"/>
              </w:rPr>
              <w:t>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1CC5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  <w:szCs w:val="18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5EBF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0</w:t>
            </w:r>
            <w:r w:rsidRPr="001D0283">
              <w:rPr>
                <w:lang w:eastAsia="zh-CN"/>
              </w:rPr>
              <w:t>.8</w:t>
            </w:r>
          </w:p>
        </w:tc>
      </w:tr>
      <w:tr w:rsidR="00256CE6" w:rsidRPr="001D0283" w14:paraId="6114DE82" w14:textId="77777777" w:rsidTr="00256CE6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842B2" w14:textId="77777777" w:rsidR="00256CE6" w:rsidRPr="001D0283" w:rsidRDefault="00256CE6" w:rsidP="00256CE6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lang w:eastAsia="zh-CN"/>
              </w:rPr>
              <w:t>CA_n41-n66-n71-n77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7BC8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t>0.3</w:t>
            </w:r>
            <w:r w:rsidRPr="001D0283">
              <w:rPr>
                <w:vertAlign w:val="superscript"/>
              </w:rPr>
              <w:t>3</w:t>
            </w:r>
            <w:r>
              <w:rPr>
                <w:vertAlign w:val="superscript"/>
              </w:rP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0.8</w:t>
            </w:r>
            <w:r w:rsidRPr="001D0283">
              <w:rPr>
                <w:vertAlign w:val="superscript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8EAE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A00C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0</w:t>
            </w:r>
            <w:r w:rsidRPr="001D0283">
              <w:rPr>
                <w:lang w:eastAsia="zh-CN"/>
              </w:rPr>
              <w:t>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C97E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0</w:t>
            </w:r>
            <w:r w:rsidRPr="001D0283">
              <w:rPr>
                <w:lang w:eastAsia="zh-CN"/>
              </w:rPr>
              <w:t>.8</w:t>
            </w:r>
          </w:p>
        </w:tc>
      </w:tr>
      <w:tr w:rsidR="00256CE6" w:rsidRPr="001D0283" w14:paraId="0641E536" w14:textId="77777777" w:rsidTr="00256CE6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9051A" w14:textId="77777777" w:rsidR="00256CE6" w:rsidRPr="001D0283" w:rsidRDefault="00256CE6" w:rsidP="00256CE6">
            <w:pPr>
              <w:pStyle w:val="TAC"/>
              <w:keepNext w:val="0"/>
              <w:rPr>
                <w:lang w:eastAsia="zh-CN"/>
              </w:rPr>
            </w:pPr>
            <w:r w:rsidRPr="001D0283">
              <w:t>CA_</w:t>
            </w:r>
            <w:r w:rsidRPr="001D0283">
              <w:rPr>
                <w:rFonts w:hint="eastAsia"/>
                <w:lang w:eastAsia="zh-CN"/>
              </w:rPr>
              <w:t>n</w:t>
            </w:r>
            <w:r w:rsidRPr="001D0283">
              <w:rPr>
                <w:rFonts w:eastAsia="Yu Mincho"/>
              </w:rPr>
              <w:t>41</w:t>
            </w:r>
            <w:r w:rsidRPr="001D0283">
              <w:t>-</w:t>
            </w:r>
            <w:r w:rsidRPr="001D0283">
              <w:rPr>
                <w:rFonts w:hint="eastAsia"/>
                <w:lang w:eastAsia="zh-CN"/>
              </w:rPr>
              <w:t>n</w:t>
            </w:r>
            <w:r w:rsidRPr="001D0283">
              <w:rPr>
                <w:lang w:eastAsia="zh-CN"/>
              </w:rPr>
              <w:t>66-</w:t>
            </w:r>
            <w:r w:rsidRPr="001D0283">
              <w:rPr>
                <w:rFonts w:hint="eastAsia"/>
                <w:lang w:eastAsia="zh-CN"/>
              </w:rPr>
              <w:t>n</w:t>
            </w:r>
            <w:r w:rsidRPr="001D0283">
              <w:rPr>
                <w:lang w:eastAsia="zh-CN"/>
              </w:rPr>
              <w:t>71-n78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BB86" w14:textId="77777777" w:rsidR="00256CE6" w:rsidRPr="001D0283" w:rsidRDefault="00256CE6" w:rsidP="00256CE6">
            <w:pPr>
              <w:pStyle w:val="TAC"/>
            </w:pPr>
            <w:r w:rsidRPr="001D0283">
              <w:t>0.3</w:t>
            </w:r>
            <w:r w:rsidRPr="001D0283">
              <w:rPr>
                <w:vertAlign w:val="superscript"/>
              </w:rPr>
              <w:t>3</w:t>
            </w:r>
            <w:r>
              <w:rPr>
                <w:vertAlign w:val="superscript"/>
              </w:rP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0.8</w:t>
            </w:r>
            <w:r w:rsidRPr="001D0283">
              <w:rPr>
                <w:vertAlign w:val="superscript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A792" w14:textId="77777777" w:rsidR="00256CE6" w:rsidRPr="001D0283" w:rsidRDefault="00256CE6" w:rsidP="00256CE6">
            <w:pPr>
              <w:pStyle w:val="TAC"/>
            </w:pPr>
            <w:r w:rsidRPr="001D0283">
              <w:rPr>
                <w:rFonts w:hint="eastAsia"/>
                <w:lang w:eastAsia="zh-CN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661B" w14:textId="77777777" w:rsidR="00256CE6" w:rsidRPr="001D0283" w:rsidRDefault="00256CE6" w:rsidP="00256CE6">
            <w:pPr>
              <w:pStyle w:val="TAC"/>
            </w:pPr>
            <w:r w:rsidRPr="001D0283">
              <w:rPr>
                <w:rFonts w:hint="eastAsia"/>
                <w:lang w:eastAsia="zh-CN"/>
              </w:rPr>
              <w:t>0</w:t>
            </w:r>
            <w:r w:rsidRPr="001D0283">
              <w:rPr>
                <w:lang w:eastAsia="zh-CN"/>
              </w:rPr>
              <w:t>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DA06" w14:textId="77777777" w:rsidR="00256CE6" w:rsidRPr="001D0283" w:rsidRDefault="00256CE6" w:rsidP="00256CE6">
            <w:pPr>
              <w:pStyle w:val="TAC"/>
            </w:pPr>
            <w:r w:rsidRPr="001D0283">
              <w:rPr>
                <w:rFonts w:hint="eastAsia"/>
                <w:lang w:eastAsia="zh-CN"/>
              </w:rPr>
              <w:t>0</w:t>
            </w:r>
            <w:r w:rsidRPr="001D0283">
              <w:rPr>
                <w:lang w:eastAsia="zh-CN"/>
              </w:rPr>
              <w:t>.8</w:t>
            </w:r>
          </w:p>
        </w:tc>
      </w:tr>
      <w:tr w:rsidR="00256CE6" w:rsidRPr="001D0283" w14:paraId="4CEDAA15" w14:textId="77777777" w:rsidTr="00256CE6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2F19B" w14:textId="77777777" w:rsidR="00256CE6" w:rsidRPr="001D0283" w:rsidRDefault="00256CE6" w:rsidP="00256CE6">
            <w:pPr>
              <w:pStyle w:val="TAC"/>
              <w:keepNext w:val="0"/>
            </w:pPr>
            <w:r w:rsidRPr="001D0283">
              <w:t>CA_</w:t>
            </w:r>
            <w:r w:rsidRPr="001D0283">
              <w:rPr>
                <w:rFonts w:hint="eastAsia"/>
                <w:lang w:eastAsia="zh-CN"/>
              </w:rPr>
              <w:t>n</w:t>
            </w:r>
            <w:r w:rsidRPr="001D0283">
              <w:rPr>
                <w:rFonts w:eastAsia="Yu Mincho"/>
              </w:rPr>
              <w:t>41</w:t>
            </w:r>
            <w:r w:rsidRPr="001D0283">
              <w:t>-</w:t>
            </w:r>
            <w:r w:rsidRPr="001D0283">
              <w:rPr>
                <w:rFonts w:hint="eastAsia"/>
                <w:lang w:eastAsia="zh-CN"/>
              </w:rPr>
              <w:t>n</w:t>
            </w:r>
            <w:r w:rsidRPr="001D0283">
              <w:rPr>
                <w:lang w:eastAsia="zh-CN"/>
              </w:rPr>
              <w:t>66-</w:t>
            </w:r>
            <w:r w:rsidRPr="001D0283">
              <w:rPr>
                <w:rFonts w:hint="eastAsia"/>
                <w:lang w:eastAsia="zh-CN"/>
              </w:rPr>
              <w:t>n</w:t>
            </w:r>
            <w:r w:rsidRPr="001D0283">
              <w:rPr>
                <w:lang w:eastAsia="zh-CN"/>
              </w:rPr>
              <w:t>71-n85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887E" w14:textId="77777777" w:rsidR="00256CE6" w:rsidRPr="001D0283" w:rsidRDefault="00256CE6" w:rsidP="00256CE6">
            <w:pPr>
              <w:pStyle w:val="TAC"/>
            </w:pPr>
            <w:r w:rsidRPr="001D0283">
              <w:rPr>
                <w:rFonts w:eastAsia="等线" w:hint="eastAsia"/>
                <w:lang w:eastAsia="zh-CN"/>
              </w:rPr>
              <w:t>0</w:t>
            </w:r>
            <w:r w:rsidRPr="001D0283">
              <w:rPr>
                <w:rFonts w:eastAsia="等线"/>
                <w:lang w:eastAsia="zh-CN"/>
              </w:rPr>
              <w:t>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B05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rFonts w:eastAsia="等线" w:hint="eastAsia"/>
                <w:lang w:eastAsia="zh-CN"/>
              </w:rPr>
              <w:t>0</w:t>
            </w:r>
            <w:r w:rsidRPr="001D0283">
              <w:rPr>
                <w:rFonts w:eastAsia="等线"/>
                <w:lang w:eastAsia="zh-CN"/>
              </w:rPr>
              <w:t>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0BC2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rFonts w:eastAsia="等线" w:hint="eastAsia"/>
                <w:lang w:eastAsia="zh-CN"/>
              </w:rPr>
              <w:t>0</w:t>
            </w:r>
            <w:r w:rsidRPr="001D0283">
              <w:rPr>
                <w:rFonts w:eastAsia="等线"/>
                <w:lang w:eastAsia="zh-CN"/>
              </w:rPr>
              <w:t>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DE93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rFonts w:eastAsia="等线" w:hint="eastAsia"/>
                <w:lang w:eastAsia="zh-CN"/>
              </w:rPr>
              <w:t>0</w:t>
            </w:r>
            <w:r w:rsidRPr="001D0283">
              <w:rPr>
                <w:rFonts w:eastAsia="等线"/>
                <w:lang w:eastAsia="zh-CN"/>
              </w:rPr>
              <w:t>.5</w:t>
            </w:r>
          </w:p>
        </w:tc>
      </w:tr>
      <w:tr w:rsidR="00256CE6" w:rsidRPr="001D0283" w14:paraId="68CEA51F" w14:textId="77777777" w:rsidTr="00256CE6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2CB0F" w14:textId="77777777" w:rsidR="00256CE6" w:rsidRPr="001D0283" w:rsidRDefault="00256CE6" w:rsidP="00256CE6">
            <w:pPr>
              <w:pStyle w:val="TAC"/>
              <w:keepNext w:val="0"/>
            </w:pPr>
            <w:r w:rsidRPr="001D0283">
              <w:t>CA_n41-n66-n77-n85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D9B7" w14:textId="77777777" w:rsidR="00256CE6" w:rsidRPr="001D0283" w:rsidRDefault="00256CE6" w:rsidP="00256CE6">
            <w:pPr>
              <w:pStyle w:val="TAC"/>
            </w:pPr>
            <w:r w:rsidRPr="001D0283">
              <w:t>0.3</w:t>
            </w:r>
            <w:r w:rsidRPr="001D0283">
              <w:rPr>
                <w:vertAlign w:val="superscript"/>
              </w:rPr>
              <w:t>3</w:t>
            </w:r>
            <w:r>
              <w:rPr>
                <w:vertAlign w:val="superscript"/>
              </w:rP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0.8</w:t>
            </w:r>
            <w:r w:rsidRPr="001D0283">
              <w:rPr>
                <w:vertAlign w:val="superscript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FE19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DCE5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0</w:t>
            </w:r>
            <w:r w:rsidRPr="001D0283">
              <w:rPr>
                <w:lang w:eastAsia="zh-CN"/>
              </w:rPr>
              <w:t>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38E6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0</w:t>
            </w:r>
            <w:r w:rsidRPr="001D0283">
              <w:rPr>
                <w:lang w:eastAsia="zh-CN"/>
              </w:rPr>
              <w:t>.5</w:t>
            </w:r>
          </w:p>
        </w:tc>
      </w:tr>
      <w:tr w:rsidR="00256CE6" w:rsidRPr="001D0283" w14:paraId="69388663" w14:textId="77777777" w:rsidTr="00256CE6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180BC" w14:textId="77777777" w:rsidR="00256CE6" w:rsidRPr="001D0283" w:rsidRDefault="00256CE6" w:rsidP="00256CE6">
            <w:pPr>
              <w:pStyle w:val="TAC"/>
              <w:keepNext w:val="0"/>
            </w:pPr>
            <w:r w:rsidRPr="001D0283">
              <w:t>CA_n48-n66-n70-n77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8A69" w14:textId="77777777" w:rsidR="00256CE6" w:rsidRPr="001D0283" w:rsidRDefault="00256CE6" w:rsidP="00256CE6">
            <w:pPr>
              <w:pStyle w:val="TAC"/>
            </w:pPr>
            <w:r w:rsidRPr="001D0283">
              <w:rPr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9703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4920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1961" w14:textId="77777777" w:rsidR="00256CE6" w:rsidRPr="001D0283" w:rsidRDefault="00256CE6" w:rsidP="00256CE6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0.8</w:t>
            </w:r>
          </w:p>
        </w:tc>
      </w:tr>
      <w:tr w:rsidR="00256CE6" w:rsidRPr="001D0283" w14:paraId="2752375C" w14:textId="77777777" w:rsidTr="00256CE6">
        <w:trPr>
          <w:jc w:val="center"/>
        </w:trPr>
        <w:tc>
          <w:tcPr>
            <w:tcW w:w="8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8703D" w14:textId="77777777" w:rsidR="00256CE6" w:rsidRPr="001D0283" w:rsidRDefault="00256CE6" w:rsidP="00256CE6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1:</w:t>
            </w:r>
            <w:r w:rsidRPr="001D0283">
              <w:tab/>
            </w:r>
            <w:r w:rsidRPr="001D0283">
              <w:rPr>
                <w:rFonts w:hint="eastAsia"/>
              </w:rPr>
              <w:t>Applicable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frequency</w:t>
            </w:r>
            <w:r>
              <w:t xml:space="preserve"> </w:t>
            </w:r>
            <w:r w:rsidRPr="001D0283">
              <w:t>range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25</w:t>
            </w:r>
            <w:r w:rsidRPr="001D0283">
              <w:rPr>
                <w:rFonts w:hint="eastAsia"/>
              </w:rPr>
              <w:t>1</w:t>
            </w:r>
            <w:r w:rsidRPr="001D0283">
              <w:t>5-2690</w:t>
            </w:r>
            <w:r>
              <w:rPr>
                <w:rFonts w:hint="eastAsia"/>
              </w:rPr>
              <w:t xml:space="preserve"> </w:t>
            </w:r>
            <w:proofErr w:type="spellStart"/>
            <w:r w:rsidRPr="001D0283">
              <w:t>MHz</w:t>
            </w:r>
            <w:r w:rsidRPr="001D0283">
              <w:rPr>
                <w:rFonts w:hint="eastAsia"/>
              </w:rPr>
              <w:t>.</w:t>
            </w:r>
            <w:proofErr w:type="spellEnd"/>
            <w:r>
              <w:t xml:space="preserve"> </w:t>
            </w:r>
          </w:p>
          <w:p w14:paraId="654699B1" w14:textId="77777777" w:rsidR="00256CE6" w:rsidRPr="001D0283" w:rsidRDefault="00256CE6" w:rsidP="00256CE6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2:</w:t>
            </w:r>
            <w:r w:rsidRPr="001D0283">
              <w:tab/>
            </w:r>
            <w:r w:rsidRPr="001D0283">
              <w:rPr>
                <w:rFonts w:hint="eastAsia"/>
              </w:rPr>
              <w:t>Applicable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frequency</w:t>
            </w:r>
            <w:r>
              <w:t xml:space="preserve"> </w:t>
            </w:r>
            <w:r w:rsidRPr="001D0283">
              <w:t>range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2496-25</w:t>
            </w:r>
            <w:r w:rsidRPr="001D0283">
              <w:rPr>
                <w:rFonts w:hint="eastAsia"/>
              </w:rPr>
              <w:t>1</w:t>
            </w:r>
            <w:r w:rsidRPr="001D0283">
              <w:t>5</w:t>
            </w:r>
            <w:r>
              <w:rPr>
                <w:rFonts w:hint="eastAsia"/>
              </w:rPr>
              <w:t xml:space="preserve"> </w:t>
            </w:r>
            <w:proofErr w:type="spellStart"/>
            <w:r w:rsidRPr="001D0283">
              <w:t>MHz.</w:t>
            </w:r>
            <w:proofErr w:type="spellEnd"/>
          </w:p>
          <w:p w14:paraId="60830AB8" w14:textId="77777777" w:rsidR="00256CE6" w:rsidRPr="001D0283" w:rsidRDefault="00256CE6" w:rsidP="00256CE6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rPr>
                <w:lang w:eastAsia="zh-CN"/>
              </w:rPr>
              <w:t>3</w:t>
            </w:r>
            <w:r w:rsidRPr="001D0283">
              <w:t>:</w:t>
            </w:r>
            <w:r w:rsidRPr="001D0283">
              <w:tab/>
              <w:t>The</w:t>
            </w:r>
            <w:r>
              <w:t xml:space="preserve"> </w:t>
            </w:r>
            <w:r w:rsidRPr="001D0283">
              <w:t>requirement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applied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UE</w:t>
            </w:r>
            <w:r>
              <w:t xml:space="preserve"> </w:t>
            </w:r>
            <w:r w:rsidRPr="001D0283">
              <w:t>transmitting</w:t>
            </w:r>
            <w:r>
              <w:t xml:space="preserve"> </w:t>
            </w:r>
            <w:r w:rsidRPr="001D0283">
              <w:t>on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frequency</w:t>
            </w:r>
            <w:r>
              <w:t xml:space="preserve"> </w:t>
            </w:r>
            <w:r w:rsidRPr="001D0283">
              <w:t>range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2545</w:t>
            </w:r>
            <w:r>
              <w:t xml:space="preserve"> </w:t>
            </w:r>
            <w:r w:rsidRPr="001D0283">
              <w:t>-</w:t>
            </w:r>
            <w:r>
              <w:t xml:space="preserve"> </w:t>
            </w:r>
            <w:r w:rsidRPr="001D0283">
              <w:t>2690</w:t>
            </w:r>
            <w:r>
              <w:t xml:space="preserve"> </w:t>
            </w:r>
            <w:proofErr w:type="spellStart"/>
            <w:r w:rsidRPr="001D0283">
              <w:t>MHz.</w:t>
            </w:r>
            <w:proofErr w:type="spellEnd"/>
          </w:p>
          <w:p w14:paraId="1E3F1282" w14:textId="77777777" w:rsidR="00256CE6" w:rsidRPr="001D0283" w:rsidRDefault="00256CE6" w:rsidP="00256CE6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rPr>
                <w:lang w:eastAsia="zh-CN"/>
              </w:rPr>
              <w:t>4</w:t>
            </w:r>
            <w:r w:rsidRPr="001D0283">
              <w:t>:</w:t>
            </w:r>
            <w:r w:rsidRPr="001D0283">
              <w:tab/>
              <w:t>The</w:t>
            </w:r>
            <w:r>
              <w:t xml:space="preserve"> </w:t>
            </w:r>
            <w:r w:rsidRPr="001D0283">
              <w:t>requirement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applied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UE</w:t>
            </w:r>
            <w:r>
              <w:t xml:space="preserve"> </w:t>
            </w:r>
            <w:r w:rsidRPr="001D0283">
              <w:t>transmitting</w:t>
            </w:r>
            <w:r>
              <w:t xml:space="preserve"> </w:t>
            </w:r>
            <w:r w:rsidRPr="001D0283">
              <w:t>on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frequency</w:t>
            </w:r>
            <w:r>
              <w:t xml:space="preserve"> </w:t>
            </w:r>
            <w:r w:rsidRPr="001D0283">
              <w:t>range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2496</w:t>
            </w:r>
            <w:r>
              <w:t xml:space="preserve"> </w:t>
            </w:r>
            <w:r w:rsidRPr="001D0283">
              <w:t>-</w:t>
            </w:r>
            <w:r>
              <w:t xml:space="preserve"> </w:t>
            </w:r>
            <w:r w:rsidRPr="001D0283">
              <w:t>2545</w:t>
            </w:r>
            <w:r>
              <w:t xml:space="preserve"> </w:t>
            </w:r>
            <w:proofErr w:type="spellStart"/>
            <w:r w:rsidRPr="001D0283">
              <w:t>MHz.</w:t>
            </w:r>
            <w:proofErr w:type="spellEnd"/>
          </w:p>
          <w:p w14:paraId="74B5BAA6" w14:textId="77777777" w:rsidR="00256CE6" w:rsidRPr="001D0283" w:rsidRDefault="00256CE6" w:rsidP="00256CE6">
            <w:pPr>
              <w:pStyle w:val="TAN"/>
              <w:keepNext w:val="0"/>
              <w:rPr>
                <w:lang w:eastAsia="ja-JP"/>
              </w:rPr>
            </w:pPr>
            <w:r w:rsidRPr="001D0283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5:</w:t>
            </w:r>
            <w:r w:rsidRPr="001D0283">
              <w:rPr>
                <w:lang w:eastAsia="ja-JP"/>
              </w:rPr>
              <w:tab/>
              <w:t>“-”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denotes</w:t>
            </w:r>
            <w:r>
              <w:rPr>
                <w:lang w:eastAsia="ja-JP"/>
              </w:rPr>
              <w:t xml:space="preserve"> </w:t>
            </w:r>
            <w:proofErr w:type="spellStart"/>
            <w:r w:rsidRPr="001D0283">
              <w:rPr>
                <w:lang w:eastAsia="ja-JP"/>
              </w:rPr>
              <w:t>Δ</w:t>
            </w:r>
            <w:proofErr w:type="gramStart"/>
            <w:r w:rsidRPr="001D0283">
              <w:rPr>
                <w:lang w:eastAsia="ja-JP"/>
              </w:rPr>
              <w:t>T</w:t>
            </w:r>
            <w:r w:rsidRPr="001D0283">
              <w:rPr>
                <w:vertAlign w:val="subscript"/>
                <w:lang w:eastAsia="ja-JP"/>
              </w:rPr>
              <w:t>IB,c</w:t>
            </w:r>
            <w:proofErr w:type="spellEnd"/>
            <w:proofErr w:type="gramEnd"/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=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0.</w:t>
            </w:r>
          </w:p>
          <w:p w14:paraId="7AC65FB2" w14:textId="77777777" w:rsidR="00256CE6" w:rsidRPr="001D0283" w:rsidRDefault="00256CE6" w:rsidP="00256CE6">
            <w:pPr>
              <w:pStyle w:val="TAN"/>
              <w:keepNext w:val="0"/>
            </w:pPr>
            <w:r w:rsidRPr="001D0283">
              <w:rPr>
                <w:rFonts w:eastAsia="等线"/>
              </w:rPr>
              <w:t>NOTE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6:</w:t>
            </w:r>
            <w:r w:rsidRPr="001D0283">
              <w:rPr>
                <w:rFonts w:eastAsia="等线"/>
              </w:rPr>
              <w:tab/>
              <w:t>The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component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band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order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in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the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configuration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should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be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listed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by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the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order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of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NR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bands,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such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as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for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CA_n1-n3-n5-</w:t>
            </w:r>
            <w:r w:rsidRPr="001D0283">
              <w:rPr>
                <w:rFonts w:eastAsia="等线" w:hint="eastAsia"/>
                <w:lang w:eastAsia="zh-CN"/>
              </w:rPr>
              <w:t>n</w:t>
            </w:r>
            <w:r w:rsidRPr="001D0283">
              <w:rPr>
                <w:rFonts w:eastAsia="等线"/>
                <w:lang w:eastAsia="zh-CN"/>
              </w:rPr>
              <w:t>78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the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band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order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from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left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to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right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is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n1,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n3,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n5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and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n78.</w:t>
            </w:r>
          </w:p>
        </w:tc>
      </w:tr>
    </w:tbl>
    <w:p w14:paraId="6071BC52" w14:textId="77777777" w:rsidR="00256CE6" w:rsidRPr="00256CE6" w:rsidRDefault="00256CE6" w:rsidP="00256CE6">
      <w:pPr>
        <w:jc w:val="center"/>
      </w:pPr>
    </w:p>
    <w:p w14:paraId="31A225E6" w14:textId="7FF67718" w:rsidR="00256CE6" w:rsidRDefault="00256CE6" w:rsidP="00256CE6">
      <w:pPr>
        <w:jc w:val="center"/>
      </w:pPr>
      <w:r>
        <w:t>…</w:t>
      </w:r>
    </w:p>
    <w:p w14:paraId="1C936897" w14:textId="77777777" w:rsidR="003B0721" w:rsidRDefault="003B0721" w:rsidP="003B0721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5E202459" w14:textId="77777777" w:rsidR="003B0721" w:rsidRDefault="003B0721" w:rsidP="003B0721">
      <w:pPr>
        <w:pStyle w:val="2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141E7ECB" w14:textId="77777777" w:rsidR="00256CE6" w:rsidRPr="00F9519C" w:rsidRDefault="00256CE6" w:rsidP="00256CE6">
      <w:pPr>
        <w:pStyle w:val="5"/>
        <w:rPr>
          <w:snapToGrid w:val="0"/>
        </w:rPr>
      </w:pPr>
      <w:r w:rsidRPr="00F9519C">
        <w:rPr>
          <w:snapToGrid w:val="0"/>
        </w:rPr>
        <w:t>7.3A.3.2.</w:t>
      </w:r>
      <w:r w:rsidRPr="00F9519C">
        <w:rPr>
          <w:snapToGrid w:val="0"/>
          <w:lang w:eastAsia="zh-CN"/>
        </w:rPr>
        <w:t>4</w:t>
      </w:r>
      <w:r w:rsidRPr="00F9519C">
        <w:rPr>
          <w:snapToGrid w:val="0"/>
        </w:rPr>
        <w:tab/>
      </w:r>
      <w:proofErr w:type="spellStart"/>
      <w:r w:rsidRPr="00F9519C">
        <w:rPr>
          <w:snapToGrid w:val="0"/>
        </w:rPr>
        <w:t>ΔR</w:t>
      </w:r>
      <w:r w:rsidRPr="00F9519C">
        <w:rPr>
          <w:snapToGrid w:val="0"/>
          <w:vertAlign w:val="subscript"/>
        </w:rPr>
        <w:t>IB,c</w:t>
      </w:r>
      <w:proofErr w:type="spellEnd"/>
      <w:r w:rsidRPr="00F9519C">
        <w:rPr>
          <w:snapToGrid w:val="0"/>
        </w:rPr>
        <w:t xml:space="preserve"> for </w:t>
      </w:r>
      <w:r w:rsidRPr="00F9519C">
        <w:rPr>
          <w:snapToGrid w:val="0"/>
          <w:lang w:eastAsia="zh-CN"/>
        </w:rPr>
        <w:t>four</w:t>
      </w:r>
      <w:r w:rsidRPr="00F9519C">
        <w:rPr>
          <w:snapToGrid w:val="0"/>
        </w:rPr>
        <w:t xml:space="preserve"> bands</w:t>
      </w:r>
    </w:p>
    <w:p w14:paraId="70F2F2B5" w14:textId="77777777" w:rsidR="00256CE6" w:rsidRPr="00F9519C" w:rsidRDefault="00256CE6" w:rsidP="00256CE6">
      <w:pPr>
        <w:pStyle w:val="TH"/>
        <w:keepNext w:val="0"/>
        <w:keepLines w:val="0"/>
      </w:pPr>
      <w:r w:rsidRPr="00F9519C">
        <w:t xml:space="preserve">Table </w:t>
      </w:r>
      <w:r w:rsidRPr="00F9519C">
        <w:rPr>
          <w:snapToGrid w:val="0"/>
        </w:rPr>
        <w:t>7.3A.3.2.</w:t>
      </w:r>
      <w:r w:rsidRPr="00F9519C">
        <w:rPr>
          <w:snapToGrid w:val="0"/>
          <w:lang w:eastAsia="zh-CN"/>
        </w:rPr>
        <w:t>4</w:t>
      </w:r>
      <w:r w:rsidRPr="00F9519C">
        <w:t xml:space="preserve">-1: </w:t>
      </w:r>
      <w:proofErr w:type="spellStart"/>
      <w:r w:rsidRPr="00F9519C">
        <w:t>Δ</w:t>
      </w:r>
      <w:proofErr w:type="gramStart"/>
      <w:r w:rsidRPr="00F9519C">
        <w:t>R</w:t>
      </w:r>
      <w:r w:rsidRPr="00F9519C">
        <w:rPr>
          <w:vertAlign w:val="subscript"/>
        </w:rPr>
        <w:t>IB,c</w:t>
      </w:r>
      <w:proofErr w:type="spellEnd"/>
      <w:proofErr w:type="gramEnd"/>
      <w:r w:rsidRPr="00F9519C">
        <w:t xml:space="preserve"> due to CA</w:t>
      </w:r>
      <w:r w:rsidRPr="00F9519C">
        <w:rPr>
          <w:rFonts w:cs="Arial"/>
          <w:bCs/>
        </w:rPr>
        <w:t xml:space="preserve">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3"/>
        <w:gridCol w:w="1450"/>
        <w:gridCol w:w="1524"/>
        <w:gridCol w:w="1524"/>
        <w:gridCol w:w="1524"/>
      </w:tblGrid>
      <w:tr w:rsidR="00256CE6" w:rsidRPr="00F9519C" w14:paraId="39A961F4" w14:textId="77777777" w:rsidTr="00256CE6">
        <w:trPr>
          <w:tblHeader/>
          <w:jc w:val="center"/>
        </w:trPr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5F61A" w14:textId="77777777" w:rsidR="00256CE6" w:rsidRPr="00F9519C" w:rsidRDefault="00256CE6" w:rsidP="00256CE6">
            <w:pPr>
              <w:pStyle w:val="TAH"/>
              <w:keepNext w:val="0"/>
              <w:keepLines w:val="0"/>
            </w:pPr>
            <w:r w:rsidRPr="00F9519C">
              <w:t>Inter-band CA combination</w:t>
            </w:r>
          </w:p>
        </w:tc>
        <w:tc>
          <w:tcPr>
            <w:tcW w:w="6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101A" w14:textId="77777777" w:rsidR="00256CE6" w:rsidRPr="00F9519C" w:rsidRDefault="00256CE6" w:rsidP="00256CE6">
            <w:pPr>
              <w:pStyle w:val="TAH"/>
              <w:keepNext w:val="0"/>
              <w:keepLines w:val="0"/>
            </w:pPr>
            <w:proofErr w:type="spellStart"/>
            <w:r w:rsidRPr="00F9519C">
              <w:t>Δ</w:t>
            </w:r>
            <w:proofErr w:type="gramStart"/>
            <w:r w:rsidRPr="00F9519C">
              <w:t>R</w:t>
            </w:r>
            <w:r w:rsidRPr="00F9519C">
              <w:rPr>
                <w:vertAlign w:val="subscript"/>
              </w:rPr>
              <w:t>IB,c</w:t>
            </w:r>
            <w:proofErr w:type="spellEnd"/>
            <w:proofErr w:type="gramEnd"/>
            <w:r w:rsidRPr="00F9519C">
              <w:t xml:space="preserve"> for NR band</w:t>
            </w:r>
            <w:r w:rsidRPr="00F9519C">
              <w:rPr>
                <w:rFonts w:hint="eastAsia"/>
                <w:lang w:eastAsia="zh-CN"/>
              </w:rPr>
              <w:t>s</w:t>
            </w:r>
            <w:r w:rsidRPr="00F9519C">
              <w:t xml:space="preserve"> (dB)</w:t>
            </w:r>
            <w:r w:rsidRPr="00F9519C">
              <w:rPr>
                <w:vertAlign w:val="superscript"/>
              </w:rPr>
              <w:t>7</w:t>
            </w:r>
          </w:p>
        </w:tc>
      </w:tr>
      <w:tr w:rsidR="00256CE6" w:rsidRPr="00F9519C" w14:paraId="283F855B" w14:textId="77777777" w:rsidTr="00256CE6">
        <w:trPr>
          <w:tblHeader/>
          <w:jc w:val="center"/>
        </w:trPr>
        <w:tc>
          <w:tcPr>
            <w:tcW w:w="2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A36F" w14:textId="77777777" w:rsidR="00256CE6" w:rsidRPr="00F9519C" w:rsidRDefault="00256CE6" w:rsidP="00256CE6">
            <w:pPr>
              <w:pStyle w:val="TAH"/>
              <w:keepNext w:val="0"/>
              <w:keepLines w:val="0"/>
            </w:pPr>
          </w:p>
        </w:tc>
        <w:tc>
          <w:tcPr>
            <w:tcW w:w="6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B258" w14:textId="77777777" w:rsidR="00256CE6" w:rsidRPr="00F9519C" w:rsidRDefault="00256CE6" w:rsidP="00256CE6">
            <w:pPr>
              <w:pStyle w:val="TAH"/>
              <w:keepNext w:val="0"/>
              <w:keepLines w:val="0"/>
            </w:pPr>
            <w:r w:rsidRPr="00F9519C">
              <w:rPr>
                <w:rFonts w:hint="eastAsia"/>
              </w:rPr>
              <w:t>C</w:t>
            </w:r>
            <w:r w:rsidRPr="00F9519C">
              <w:t>omponent band in order of bands in configuration</w:t>
            </w:r>
            <w:r w:rsidRPr="00F9519C">
              <w:rPr>
                <w:vertAlign w:val="superscript"/>
              </w:rPr>
              <w:t>8</w:t>
            </w:r>
          </w:p>
        </w:tc>
      </w:tr>
      <w:tr w:rsidR="00256CE6" w:rsidRPr="00F9519C" w14:paraId="174FADFB" w14:textId="77777777" w:rsidTr="00256CE6">
        <w:trPr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AE0F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CA_n1-n3-n5-n28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3032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B139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lang w:eastAsia="zh-CN"/>
              </w:rPr>
              <w:t>0</w:t>
            </w:r>
            <w:r w:rsidRPr="00F9519C">
              <w:rPr>
                <w:rFonts w:cs="Arial"/>
                <w:lang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C75A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93E6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 w:hint="eastAsia"/>
                <w:lang w:eastAsia="zh-CN"/>
              </w:rPr>
              <w:t>0</w:t>
            </w:r>
            <w:r w:rsidRPr="00F9519C">
              <w:rPr>
                <w:rFonts w:cs="Arial"/>
                <w:lang w:eastAsia="zh-CN"/>
              </w:rPr>
              <w:t>.2</w:t>
            </w:r>
          </w:p>
        </w:tc>
      </w:tr>
      <w:tr w:rsidR="00256CE6" w:rsidRPr="00F9519C" w14:paraId="2CA2C4A4" w14:textId="77777777" w:rsidTr="00256CE6">
        <w:trPr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3E56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CA_n1-n3-n5-n78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6660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3162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8BDD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8284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.5</w:t>
            </w:r>
          </w:p>
        </w:tc>
      </w:tr>
    </w:tbl>
    <w:p w14:paraId="5524DB12" w14:textId="77777777" w:rsidR="00256CE6" w:rsidRDefault="00256CE6" w:rsidP="00256CE6">
      <w:pPr>
        <w:jc w:val="center"/>
      </w:pPr>
    </w:p>
    <w:p w14:paraId="29440C6A" w14:textId="234C5AAA" w:rsidR="00256CE6" w:rsidRDefault="00256CE6" w:rsidP="00256CE6">
      <w:pPr>
        <w:jc w:val="center"/>
      </w:pPr>
      <w: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3"/>
        <w:gridCol w:w="1450"/>
        <w:gridCol w:w="1524"/>
        <w:gridCol w:w="1524"/>
        <w:gridCol w:w="1524"/>
      </w:tblGrid>
      <w:tr w:rsidR="00256CE6" w:rsidRPr="00F9519C" w14:paraId="5B14A2E7" w14:textId="77777777" w:rsidTr="00256CE6">
        <w:trPr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A0941" w14:textId="77777777" w:rsidR="00256CE6" w:rsidRPr="00F9519C" w:rsidRDefault="00256CE6" w:rsidP="00256CE6">
            <w:pPr>
              <w:pStyle w:val="TAC"/>
              <w:keepNext w:val="0"/>
              <w:keepLines w:val="0"/>
            </w:pPr>
            <w:r w:rsidRPr="00F9519C">
              <w:rPr>
                <w:kern w:val="2"/>
                <w:lang w:eastAsia="zh-CN"/>
              </w:rPr>
              <w:t>CA_n25-n66-n77-n85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C500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kern w:val="2"/>
                <w:lang w:eastAsia="zh-CN"/>
              </w:rPr>
            </w:pPr>
            <w:r w:rsidRPr="00F9519C">
              <w:rPr>
                <w:kern w:val="2"/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684A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D02D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1A66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.5</w:t>
            </w:r>
          </w:p>
        </w:tc>
      </w:tr>
      <w:tr w:rsidR="00256CE6" w:rsidRPr="00F9519C" w14:paraId="0E199E38" w14:textId="77777777" w:rsidTr="00256CE6">
        <w:trPr>
          <w:jc w:val="center"/>
          <w:ins w:id="1718" w:author="Huawei_Ling Lin" w:date="2025-08-09T17:27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4B358" w14:textId="721AB4BE" w:rsidR="00256CE6" w:rsidRPr="00F9519C" w:rsidRDefault="00256CE6" w:rsidP="00256CE6">
            <w:pPr>
              <w:pStyle w:val="TAC"/>
              <w:keepNext w:val="0"/>
              <w:keepLines w:val="0"/>
              <w:rPr>
                <w:ins w:id="1719" w:author="Huawei_Ling Lin" w:date="2025-08-09T17:27:00Z"/>
                <w:kern w:val="2"/>
                <w:lang w:eastAsia="zh-CN"/>
              </w:rPr>
            </w:pPr>
            <w:ins w:id="1720" w:author="Huawei_Ling Lin" w:date="2025-08-09T17:27:00Z">
              <w:r w:rsidRPr="00F9519C">
                <w:t>CA_n28-n41-n7</w:t>
              </w:r>
              <w:r>
                <w:t>5</w:t>
              </w:r>
              <w:r w:rsidRPr="00F9519C">
                <w:t>-n7</w:t>
              </w:r>
              <w:r>
                <w:t>8</w:t>
              </w:r>
            </w:ins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16CE" w14:textId="41DF009C" w:rsidR="00256CE6" w:rsidRPr="00F9519C" w:rsidRDefault="003B0721" w:rsidP="00256CE6">
            <w:pPr>
              <w:pStyle w:val="TAC"/>
              <w:keepNext w:val="0"/>
              <w:keepLines w:val="0"/>
              <w:rPr>
                <w:ins w:id="1721" w:author="Huawei_Ling Lin" w:date="2025-08-09T17:27:00Z"/>
                <w:kern w:val="2"/>
                <w:lang w:eastAsia="zh-CN"/>
              </w:rPr>
            </w:pPr>
            <w:ins w:id="1722" w:author="Huawei_Ling Lin" w:date="2025-08-09T17:32:00Z">
              <w:r>
                <w:rPr>
                  <w:rFonts w:hint="eastAsia"/>
                  <w:kern w:val="2"/>
                  <w:lang w:eastAsia="zh-CN"/>
                </w:rPr>
                <w:t>0</w:t>
              </w:r>
              <w:r>
                <w:rPr>
                  <w:kern w:val="2"/>
                  <w:lang w:eastAsia="zh-CN"/>
                </w:rPr>
                <w:t>.2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9C87" w14:textId="0DAB3666" w:rsidR="00256CE6" w:rsidRPr="00F9519C" w:rsidRDefault="003B0721" w:rsidP="00256CE6">
            <w:pPr>
              <w:pStyle w:val="TAC"/>
              <w:keepNext w:val="0"/>
              <w:keepLines w:val="0"/>
              <w:rPr>
                <w:ins w:id="1723" w:author="Huawei_Ling Lin" w:date="2025-08-09T17:27:00Z"/>
                <w:lang w:eastAsia="zh-CN"/>
              </w:rPr>
            </w:pPr>
            <w:ins w:id="1724" w:author="Huawei_Ling Lin" w:date="2025-08-09T17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A9A7" w14:textId="04BDEC96" w:rsidR="00256CE6" w:rsidRPr="00F9519C" w:rsidRDefault="003B0721" w:rsidP="00256CE6">
            <w:pPr>
              <w:pStyle w:val="TAC"/>
              <w:keepNext w:val="0"/>
              <w:keepLines w:val="0"/>
              <w:rPr>
                <w:ins w:id="1725" w:author="Huawei_Ling Lin" w:date="2025-08-09T17:27:00Z"/>
                <w:lang w:eastAsia="zh-CN"/>
              </w:rPr>
            </w:pPr>
            <w:ins w:id="1726" w:author="Huawei_Ling Lin" w:date="2025-08-09T17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57DE" w14:textId="21F79F0A" w:rsidR="00256CE6" w:rsidRPr="00F9519C" w:rsidRDefault="003B0721" w:rsidP="00256CE6">
            <w:pPr>
              <w:pStyle w:val="TAC"/>
              <w:keepNext w:val="0"/>
              <w:keepLines w:val="0"/>
              <w:rPr>
                <w:ins w:id="1727" w:author="Huawei_Ling Lin" w:date="2025-08-09T17:27:00Z"/>
                <w:lang w:eastAsia="zh-CN"/>
              </w:rPr>
            </w:pPr>
            <w:ins w:id="1728" w:author="Huawei_Ling Lin" w:date="2025-08-09T17:3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.5</w:t>
              </w:r>
            </w:ins>
          </w:p>
        </w:tc>
      </w:tr>
      <w:tr w:rsidR="00256CE6" w:rsidRPr="00F9519C" w14:paraId="08F0FF7F" w14:textId="77777777" w:rsidTr="00256CE6">
        <w:trPr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A6EAE" w14:textId="77777777" w:rsidR="00256CE6" w:rsidRPr="00F9519C" w:rsidRDefault="00256CE6" w:rsidP="00256CE6">
            <w:pPr>
              <w:pStyle w:val="TAC"/>
              <w:keepNext w:val="0"/>
              <w:keepLines w:val="0"/>
            </w:pPr>
            <w:r w:rsidRPr="00F9519C">
              <w:t>CA_n28-n41-n77-n79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DF3B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A1FE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52A9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bCs/>
                <w:lang w:eastAsia="ja-JP"/>
              </w:rPr>
            </w:pPr>
            <w:r w:rsidRPr="00F9519C">
              <w:rPr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884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.5</w:t>
            </w:r>
          </w:p>
        </w:tc>
      </w:tr>
      <w:tr w:rsidR="00256CE6" w:rsidRPr="00F9519C" w14:paraId="595706EE" w14:textId="77777777" w:rsidTr="00256CE6">
        <w:trPr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65FD0" w14:textId="77777777" w:rsidR="00256CE6" w:rsidRPr="00F9519C" w:rsidRDefault="00256CE6" w:rsidP="00256CE6">
            <w:pPr>
              <w:pStyle w:val="TAC"/>
              <w:keepNext w:val="0"/>
              <w:keepLines w:val="0"/>
            </w:pPr>
            <w:r w:rsidRPr="00F9519C">
              <w:rPr>
                <w:kern w:val="2"/>
                <w:lang w:eastAsia="zh-CN"/>
              </w:rPr>
              <w:t>CA_n29-n30-n66-n77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7CA3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5D65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BFE8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2DC8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.5</w:t>
            </w:r>
          </w:p>
        </w:tc>
      </w:tr>
      <w:tr w:rsidR="00256CE6" w:rsidRPr="00F9519C" w14:paraId="58FC728E" w14:textId="77777777" w:rsidTr="00256CE6">
        <w:trPr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1B7EB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kern w:val="2"/>
                <w:lang w:eastAsia="zh-CN"/>
              </w:rPr>
              <w:t>CA_n29-n66-n70-n71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B2F4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kern w:val="2"/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E26E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5ABE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217C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0.7</w:t>
            </w:r>
          </w:p>
        </w:tc>
      </w:tr>
      <w:tr w:rsidR="00256CE6" w:rsidRPr="00F9519C" w14:paraId="2F47CF29" w14:textId="77777777" w:rsidTr="00256CE6">
        <w:trPr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389A0" w14:textId="77777777" w:rsidR="00256CE6" w:rsidRPr="00F9519C" w:rsidRDefault="00256CE6" w:rsidP="00256CE6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CA_n41-n66-n70-n78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A95F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9114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97DD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CCD5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.5</w:t>
            </w:r>
          </w:p>
        </w:tc>
      </w:tr>
      <w:tr w:rsidR="00256CE6" w:rsidRPr="00F9519C" w14:paraId="7464A190" w14:textId="77777777" w:rsidTr="00256CE6">
        <w:trPr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3322E" w14:textId="77777777" w:rsidR="00256CE6" w:rsidRPr="00F9519C" w:rsidRDefault="00256CE6" w:rsidP="00256CE6">
            <w:pPr>
              <w:pStyle w:val="TAC"/>
              <w:keepNext w:val="0"/>
              <w:keepLines w:val="0"/>
            </w:pPr>
            <w:r w:rsidRPr="00F9519C">
              <w:t>CA_n41-n66-n71-n77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0A31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0</w:t>
            </w:r>
            <w:r w:rsidRPr="00F9519C">
              <w:rPr>
                <w:vertAlign w:val="superscript"/>
              </w:rPr>
              <w:t>3</w:t>
            </w:r>
            <w:r w:rsidRPr="00F9519C">
              <w:t xml:space="preserve"> / 0.5</w:t>
            </w:r>
            <w:r w:rsidRPr="00F9519C">
              <w:rPr>
                <w:vertAlign w:val="superscript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E0D5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F57C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9966" w14:textId="77777777" w:rsidR="00256CE6" w:rsidRPr="00F9519C" w:rsidRDefault="00256CE6" w:rsidP="00256C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0.5</w:t>
            </w:r>
          </w:p>
        </w:tc>
      </w:tr>
      <w:tr w:rsidR="00256CE6" w:rsidRPr="00F9519C" w14:paraId="1EE45F95" w14:textId="77777777" w:rsidTr="00256CE6">
        <w:trPr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70467" w14:textId="77777777" w:rsidR="00256CE6" w:rsidRPr="00F9519C" w:rsidRDefault="00256CE6" w:rsidP="00256CE6">
            <w:pPr>
              <w:pStyle w:val="TAC"/>
              <w:keepNext w:val="0"/>
              <w:keepLines w:val="0"/>
            </w:pPr>
            <w:r w:rsidRPr="00F9519C">
              <w:t>CA_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rFonts w:eastAsia="Yu Mincho"/>
              </w:rPr>
              <w:t>41</w:t>
            </w:r>
            <w:r w:rsidRPr="00F9519C">
              <w:t>-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66-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71-n78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BD41" w14:textId="77777777" w:rsidR="00256CE6" w:rsidRPr="00F9519C" w:rsidRDefault="00256CE6" w:rsidP="00256CE6">
            <w:pPr>
              <w:pStyle w:val="TAC"/>
              <w:keepNext w:val="0"/>
              <w:keepLines w:val="0"/>
            </w:pPr>
            <w:r w:rsidRPr="00F9519C">
              <w:t>0</w:t>
            </w:r>
            <w:r w:rsidRPr="00F9519C">
              <w:rPr>
                <w:vertAlign w:val="superscript"/>
              </w:rPr>
              <w:t>3</w:t>
            </w:r>
            <w:r w:rsidRPr="00F9519C">
              <w:t xml:space="preserve"> / 0.5</w:t>
            </w:r>
            <w:r w:rsidRPr="00F9519C">
              <w:rPr>
                <w:vertAlign w:val="superscript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5EA6" w14:textId="77777777" w:rsidR="00256CE6" w:rsidRPr="00F9519C" w:rsidRDefault="00256CE6" w:rsidP="00256CE6">
            <w:pPr>
              <w:pStyle w:val="TAC"/>
              <w:keepNext w:val="0"/>
              <w:keepLines w:val="0"/>
            </w:pPr>
            <w:r w:rsidRPr="00F9519C"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DFB1" w14:textId="77777777" w:rsidR="00256CE6" w:rsidRPr="00F9519C" w:rsidRDefault="00256CE6" w:rsidP="00256CE6">
            <w:pPr>
              <w:pStyle w:val="TAC"/>
              <w:keepNext w:val="0"/>
              <w:keepLines w:val="0"/>
            </w:pPr>
            <w:r w:rsidRPr="00F9519C"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7DE3" w14:textId="77777777" w:rsidR="00256CE6" w:rsidRPr="00F9519C" w:rsidRDefault="00256CE6" w:rsidP="00256CE6">
            <w:pPr>
              <w:pStyle w:val="TAC"/>
              <w:keepNext w:val="0"/>
              <w:keepLines w:val="0"/>
            </w:pPr>
            <w:r w:rsidRPr="00F9519C">
              <w:t>0.5</w:t>
            </w:r>
          </w:p>
        </w:tc>
      </w:tr>
      <w:tr w:rsidR="00256CE6" w:rsidRPr="00F9519C" w14:paraId="6C3CD3E3" w14:textId="77777777" w:rsidTr="00256CE6">
        <w:trPr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3A32F" w14:textId="77777777" w:rsidR="00256CE6" w:rsidRPr="00F9519C" w:rsidRDefault="00256CE6" w:rsidP="00256CE6">
            <w:pPr>
              <w:pStyle w:val="TAC"/>
              <w:keepNext w:val="0"/>
              <w:keepLines w:val="0"/>
            </w:pPr>
            <w:r w:rsidRPr="00F9519C">
              <w:t>CA_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rFonts w:eastAsia="Yu Mincho"/>
              </w:rPr>
              <w:t>41</w:t>
            </w:r>
            <w:r w:rsidRPr="00F9519C">
              <w:t>-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66-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71-n85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038F" w14:textId="77777777" w:rsidR="00256CE6" w:rsidRPr="00F9519C" w:rsidRDefault="00256CE6" w:rsidP="00256CE6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7BB6" w14:textId="77777777" w:rsidR="00256CE6" w:rsidRPr="00F9519C" w:rsidRDefault="00256CE6" w:rsidP="00256C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CB22" w14:textId="77777777" w:rsidR="00256CE6" w:rsidRPr="00F9519C" w:rsidRDefault="00256CE6" w:rsidP="00256CE6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C546" w14:textId="77777777" w:rsidR="00256CE6" w:rsidRPr="00F9519C" w:rsidRDefault="00256CE6" w:rsidP="00256C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.2</w:t>
            </w:r>
          </w:p>
        </w:tc>
      </w:tr>
      <w:tr w:rsidR="00256CE6" w:rsidRPr="00F9519C" w14:paraId="2CD89BFD" w14:textId="77777777" w:rsidTr="00256CE6">
        <w:trPr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93E9" w14:textId="77777777" w:rsidR="00256CE6" w:rsidRPr="00F9519C" w:rsidRDefault="00256CE6" w:rsidP="00256CE6">
            <w:pPr>
              <w:pStyle w:val="TAC"/>
              <w:keepNext w:val="0"/>
              <w:keepLines w:val="0"/>
            </w:pPr>
            <w:r w:rsidRPr="00F9519C">
              <w:t>CA_n41-n66-n77-n85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59F0" w14:textId="77777777" w:rsidR="00256CE6" w:rsidRPr="00F9519C" w:rsidRDefault="00256CE6" w:rsidP="00256CE6">
            <w:pPr>
              <w:pStyle w:val="TAC"/>
              <w:keepNext w:val="0"/>
              <w:keepLines w:val="0"/>
            </w:pPr>
            <w:r w:rsidRPr="00F9519C">
              <w:t>0</w:t>
            </w:r>
            <w:r w:rsidRPr="00F9519C">
              <w:rPr>
                <w:vertAlign w:val="superscript"/>
              </w:rPr>
              <w:t>3</w:t>
            </w:r>
            <w:r w:rsidRPr="00F9519C">
              <w:t xml:space="preserve"> / 0.5</w:t>
            </w:r>
            <w:r w:rsidRPr="00F9519C">
              <w:rPr>
                <w:vertAlign w:val="superscript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359D" w14:textId="77777777" w:rsidR="00256CE6" w:rsidRPr="00F9519C" w:rsidRDefault="00256CE6" w:rsidP="00256CE6">
            <w:pPr>
              <w:pStyle w:val="TAC"/>
              <w:keepNext w:val="0"/>
              <w:keepLines w:val="0"/>
            </w:pPr>
            <w:r w:rsidRPr="00F9519C"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9150" w14:textId="77777777" w:rsidR="00256CE6" w:rsidRPr="00F9519C" w:rsidRDefault="00256CE6" w:rsidP="00256CE6">
            <w:pPr>
              <w:pStyle w:val="TAC"/>
              <w:keepNext w:val="0"/>
              <w:keepLines w:val="0"/>
            </w:pPr>
            <w:r w:rsidRPr="00F9519C"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9CA1" w14:textId="77777777" w:rsidR="00256CE6" w:rsidRPr="00F9519C" w:rsidRDefault="00256CE6" w:rsidP="00256CE6">
            <w:pPr>
              <w:pStyle w:val="TAC"/>
              <w:keepNext w:val="0"/>
              <w:keepLines w:val="0"/>
            </w:pPr>
            <w:r w:rsidRPr="00F9519C">
              <w:t>0.2</w:t>
            </w:r>
          </w:p>
        </w:tc>
      </w:tr>
      <w:tr w:rsidR="00256CE6" w:rsidRPr="00F9519C" w14:paraId="1493F123" w14:textId="77777777" w:rsidTr="00256CE6">
        <w:trPr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5080A" w14:textId="77777777" w:rsidR="00256CE6" w:rsidRPr="00F9519C" w:rsidRDefault="00256CE6" w:rsidP="00256CE6">
            <w:pPr>
              <w:pStyle w:val="TAC"/>
              <w:keepNext w:val="0"/>
              <w:keepLines w:val="0"/>
            </w:pPr>
            <w:r w:rsidRPr="00F9519C">
              <w:t>CA_n48-n66-n70-n77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13EA" w14:textId="77777777" w:rsidR="00256CE6" w:rsidRPr="00F9519C" w:rsidRDefault="00256CE6" w:rsidP="00256C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DF43" w14:textId="77777777" w:rsidR="00256CE6" w:rsidRPr="00F9519C" w:rsidRDefault="00256CE6" w:rsidP="00256CE6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lang w:eastAsia="zh-CN"/>
              </w:rPr>
              <w:t>0</w:t>
            </w:r>
            <w:r w:rsidRPr="00F9519C">
              <w:rPr>
                <w:rFonts w:cs="Arial"/>
                <w:lang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CC5B" w14:textId="77777777" w:rsidR="00256CE6" w:rsidRPr="00F9519C" w:rsidRDefault="00256CE6" w:rsidP="00256C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8FAE" w14:textId="77777777" w:rsidR="00256CE6" w:rsidRPr="00F9519C" w:rsidRDefault="00256CE6" w:rsidP="00256CE6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lang w:eastAsia="zh-CN"/>
              </w:rPr>
              <w:t>0</w:t>
            </w:r>
            <w:r w:rsidRPr="00F9519C">
              <w:rPr>
                <w:rFonts w:cs="Arial"/>
                <w:lang w:eastAsia="zh-CN"/>
              </w:rPr>
              <w:t>.5</w:t>
            </w:r>
          </w:p>
        </w:tc>
      </w:tr>
      <w:tr w:rsidR="00256CE6" w:rsidRPr="00F9519C" w14:paraId="0FF1FDD5" w14:textId="77777777" w:rsidTr="00256CE6">
        <w:trPr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686E9" w14:textId="77777777" w:rsidR="00256CE6" w:rsidRPr="00F9519C" w:rsidRDefault="00256CE6" w:rsidP="00256CE6">
            <w:pPr>
              <w:pStyle w:val="TAN"/>
              <w:keepNext w:val="0"/>
              <w:keepLines w:val="0"/>
            </w:pPr>
            <w:r w:rsidRPr="00F9519C">
              <w:t>NOTE 1:</w:t>
            </w:r>
            <w:r w:rsidRPr="00F9519C">
              <w:rPr>
                <w:lang w:eastAsia="zh-CN"/>
              </w:rPr>
              <w:tab/>
            </w:r>
            <w:r w:rsidRPr="00F9519C">
              <w:rPr>
                <w:rFonts w:hint="eastAsia"/>
              </w:rPr>
              <w:t>Applicable</w:t>
            </w:r>
            <w:r w:rsidRPr="00F9519C">
              <w:t xml:space="preserve"> for the frequency range of 25</w:t>
            </w:r>
            <w:r w:rsidRPr="00F9519C">
              <w:rPr>
                <w:rFonts w:hint="eastAsia"/>
              </w:rPr>
              <w:t>1</w:t>
            </w:r>
            <w:r w:rsidRPr="00F9519C">
              <w:t>5-2690</w:t>
            </w:r>
            <w:r w:rsidRPr="00F9519C">
              <w:rPr>
                <w:rFonts w:hint="eastAsia"/>
              </w:rPr>
              <w:t xml:space="preserve"> </w:t>
            </w:r>
            <w:proofErr w:type="spellStart"/>
            <w:r w:rsidRPr="00F9519C">
              <w:t>MHz</w:t>
            </w:r>
            <w:r w:rsidRPr="00F9519C">
              <w:rPr>
                <w:rFonts w:hint="eastAsia"/>
              </w:rPr>
              <w:t>.</w:t>
            </w:r>
            <w:proofErr w:type="spellEnd"/>
            <w:r w:rsidRPr="00F9519C">
              <w:t xml:space="preserve"> </w:t>
            </w:r>
          </w:p>
          <w:p w14:paraId="4BC25F27" w14:textId="77777777" w:rsidR="00256CE6" w:rsidRPr="00F9519C" w:rsidRDefault="00256CE6" w:rsidP="00256CE6">
            <w:pPr>
              <w:pStyle w:val="TAN"/>
              <w:keepNext w:val="0"/>
              <w:keepLines w:val="0"/>
            </w:pPr>
            <w:r w:rsidRPr="00F9519C">
              <w:t>NOTE 2:</w:t>
            </w:r>
            <w:r w:rsidRPr="00F9519C">
              <w:rPr>
                <w:lang w:eastAsia="zh-CN"/>
              </w:rPr>
              <w:tab/>
            </w:r>
            <w:r w:rsidRPr="00F9519C">
              <w:rPr>
                <w:rFonts w:hint="eastAsia"/>
              </w:rPr>
              <w:t>Applicable</w:t>
            </w:r>
            <w:r w:rsidRPr="00F9519C">
              <w:t xml:space="preserve"> for the frequency range of 2496-25</w:t>
            </w:r>
            <w:r w:rsidRPr="00F9519C">
              <w:rPr>
                <w:rFonts w:hint="eastAsia"/>
              </w:rPr>
              <w:t>1</w:t>
            </w:r>
            <w:r w:rsidRPr="00F9519C">
              <w:t>5</w:t>
            </w:r>
            <w:r w:rsidRPr="00F9519C">
              <w:rPr>
                <w:rFonts w:hint="eastAsia"/>
              </w:rPr>
              <w:t xml:space="preserve"> </w:t>
            </w:r>
            <w:r w:rsidRPr="00F9519C">
              <w:t>MHz</w:t>
            </w:r>
          </w:p>
          <w:p w14:paraId="7AC93215" w14:textId="77777777" w:rsidR="00256CE6" w:rsidRPr="00F9519C" w:rsidRDefault="00256CE6" w:rsidP="00256CE6">
            <w:pPr>
              <w:pStyle w:val="TAN"/>
              <w:keepNext w:val="0"/>
              <w:keepLines w:val="0"/>
            </w:pPr>
            <w:r w:rsidRPr="00F9519C">
              <w:t xml:space="preserve">NOTE </w:t>
            </w:r>
            <w:r w:rsidRPr="00F9519C">
              <w:rPr>
                <w:rFonts w:hint="eastAsia"/>
                <w:lang w:eastAsia="zh-CN"/>
              </w:rPr>
              <w:t>5</w:t>
            </w:r>
            <w:r w:rsidRPr="00F9519C">
              <w:t>:</w:t>
            </w:r>
            <w:r w:rsidRPr="00F9519C">
              <w:tab/>
              <w:t xml:space="preserve">The requirement is applied for UE transmitting on the frequency range of 2545 - 2690 </w:t>
            </w:r>
            <w:proofErr w:type="spellStart"/>
            <w:r w:rsidRPr="00F9519C">
              <w:t>MHz.</w:t>
            </w:r>
            <w:proofErr w:type="spellEnd"/>
          </w:p>
          <w:p w14:paraId="13934472" w14:textId="77777777" w:rsidR="00256CE6" w:rsidRPr="00F9519C" w:rsidRDefault="00256CE6" w:rsidP="00256CE6">
            <w:pPr>
              <w:pStyle w:val="TAN"/>
              <w:keepNext w:val="0"/>
              <w:keepLines w:val="0"/>
              <w:rPr>
                <w:rFonts w:cs="Arial"/>
              </w:rPr>
            </w:pPr>
            <w:r w:rsidRPr="00F9519C">
              <w:t xml:space="preserve">NOTE </w:t>
            </w:r>
            <w:r w:rsidRPr="00F9519C">
              <w:rPr>
                <w:rFonts w:hint="eastAsia"/>
              </w:rPr>
              <w:t>6</w:t>
            </w:r>
            <w:r w:rsidRPr="00F9519C">
              <w:t>:</w:t>
            </w:r>
            <w:r w:rsidRPr="00F9519C">
              <w:tab/>
              <w:t>The requirement is applied for UE transmitting on the frequency range of 2496 - 2545 MHz</w:t>
            </w:r>
          </w:p>
          <w:p w14:paraId="13B583C9" w14:textId="77777777" w:rsidR="00256CE6" w:rsidRPr="00F9519C" w:rsidRDefault="00256CE6" w:rsidP="00256CE6">
            <w:pPr>
              <w:pStyle w:val="TAN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</w:rPr>
              <w:t xml:space="preserve">NOTE </w:t>
            </w:r>
            <w:r w:rsidRPr="00F9519C">
              <w:rPr>
                <w:rFonts w:cs="Arial"/>
                <w:lang w:eastAsia="zh-CN"/>
              </w:rPr>
              <w:t>7</w:t>
            </w:r>
            <w:r w:rsidRPr="00F9519C">
              <w:rPr>
                <w:rFonts w:cs="Arial"/>
              </w:rPr>
              <w:t>:</w:t>
            </w:r>
            <w:r w:rsidRPr="00F9519C">
              <w:rPr>
                <w:rFonts w:cs="Arial"/>
              </w:rPr>
              <w:tab/>
            </w:r>
            <w:r w:rsidRPr="00F9519C">
              <w:rPr>
                <w:rFonts w:cs="Arial"/>
                <w:lang w:eastAsia="zh-CN"/>
              </w:rPr>
              <w:t xml:space="preserve"> “-” denotes </w:t>
            </w:r>
            <w:proofErr w:type="spellStart"/>
            <w:r w:rsidRPr="00F9519C">
              <w:rPr>
                <w:rFonts w:cs="Arial"/>
                <w:lang w:eastAsia="zh-CN"/>
              </w:rPr>
              <w:t>Δ</w:t>
            </w:r>
            <w:proofErr w:type="gramStart"/>
            <w:r w:rsidRPr="00F9519C">
              <w:rPr>
                <w:rFonts w:cs="Arial"/>
                <w:lang w:eastAsia="zh-CN"/>
              </w:rPr>
              <w:t>R</w:t>
            </w:r>
            <w:r w:rsidRPr="00F9519C">
              <w:rPr>
                <w:rFonts w:cs="Arial"/>
                <w:vertAlign w:val="subscript"/>
                <w:lang w:eastAsia="zh-CN"/>
              </w:rPr>
              <w:t>IB,c</w:t>
            </w:r>
            <w:proofErr w:type="spellEnd"/>
            <w:proofErr w:type="gramEnd"/>
            <w:r w:rsidRPr="00F9519C">
              <w:rPr>
                <w:rFonts w:cs="Arial"/>
                <w:lang w:eastAsia="zh-CN"/>
              </w:rPr>
              <w:t xml:space="preserve"> = 0.</w:t>
            </w:r>
          </w:p>
          <w:p w14:paraId="358D7C9A" w14:textId="77777777" w:rsidR="00256CE6" w:rsidRPr="00F9519C" w:rsidRDefault="00256CE6" w:rsidP="00256CE6">
            <w:pPr>
              <w:pStyle w:val="TAN"/>
              <w:keepNext w:val="0"/>
              <w:keepLines w:val="0"/>
            </w:pPr>
            <w:r w:rsidRPr="00F9519C">
              <w:rPr>
                <w:rFonts w:cs="Arial"/>
              </w:rPr>
              <w:t xml:space="preserve">NOTE </w:t>
            </w:r>
            <w:r w:rsidRPr="00F9519C">
              <w:rPr>
                <w:rFonts w:cs="Arial"/>
                <w:lang w:eastAsia="zh-CN"/>
              </w:rPr>
              <w:t>8</w:t>
            </w:r>
            <w:r w:rsidRPr="00F9519C">
              <w:rPr>
                <w:rFonts w:cs="Arial"/>
              </w:rPr>
              <w:t>:</w:t>
            </w:r>
            <w:r w:rsidRPr="00F9519C">
              <w:rPr>
                <w:rFonts w:cs="Arial"/>
              </w:rPr>
              <w:tab/>
            </w:r>
            <w:r w:rsidRPr="00F9519C">
              <w:rPr>
                <w:rFonts w:cs="Arial"/>
                <w:lang w:eastAsia="zh-CN"/>
              </w:rPr>
              <w:t xml:space="preserve">The component band order in the configuration should be listed by the order of NR bands, </w:t>
            </w:r>
            <w:r w:rsidRPr="00F9519C">
              <w:rPr>
                <w:szCs w:val="18"/>
                <w:lang w:eastAsia="zh-CN"/>
              </w:rPr>
              <w:t xml:space="preserve">such as for </w:t>
            </w:r>
            <w:r w:rsidRPr="00F9519C">
              <w:t>CA_n1-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3-n7-</w:t>
            </w:r>
            <w:r w:rsidRPr="00F9519C">
              <w:t>n78</w:t>
            </w:r>
            <w:r w:rsidRPr="00F9519C">
              <w:rPr>
                <w:szCs w:val="18"/>
                <w:lang w:eastAsia="zh-CN"/>
              </w:rPr>
              <w:t xml:space="preserve"> the band order from left to right is n1 n3, n7 and n78</w:t>
            </w:r>
            <w:r w:rsidRPr="00F9519C">
              <w:rPr>
                <w:rFonts w:cs="Arial"/>
                <w:lang w:eastAsia="zh-CN"/>
              </w:rPr>
              <w:t>.</w:t>
            </w:r>
          </w:p>
        </w:tc>
      </w:tr>
    </w:tbl>
    <w:p w14:paraId="47E30333" w14:textId="77777777" w:rsidR="002844FF" w:rsidRDefault="002844FF" w:rsidP="002844FF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1F7C9849" w14:textId="77777777" w:rsidR="000467EB" w:rsidRPr="000467EB" w:rsidRDefault="000467EB">
      <w:pPr>
        <w:rPr>
          <w:noProof/>
        </w:rPr>
      </w:pPr>
    </w:p>
    <w:sectPr w:rsidR="000467EB" w:rsidRPr="000467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34B62" w14:textId="77777777" w:rsidR="00391AEC" w:rsidRDefault="00391AEC">
      <w:r>
        <w:separator/>
      </w:r>
    </w:p>
  </w:endnote>
  <w:endnote w:type="continuationSeparator" w:id="0">
    <w:p w14:paraId="2784C71A" w14:textId="77777777" w:rsidR="00391AEC" w:rsidRDefault="00391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01E91" w14:textId="77777777" w:rsidR="00391AEC" w:rsidRDefault="00391AEC">
      <w:r>
        <w:separator/>
      </w:r>
    </w:p>
  </w:footnote>
  <w:footnote w:type="continuationSeparator" w:id="0">
    <w:p w14:paraId="257E361E" w14:textId="77777777" w:rsidR="00391AEC" w:rsidRDefault="00391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56CE6" w:rsidRDefault="00256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56CE6" w:rsidRDefault="00256CE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56CE6" w:rsidRDefault="00256C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56CE6" w:rsidRDefault="00256CE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2B0941"/>
    <w:multiLevelType w:val="multilevel"/>
    <w:tmpl w:val="312B094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F8"/>
    <w:rsid w:val="00017AEF"/>
    <w:rsid w:val="00022E4A"/>
    <w:rsid w:val="00046392"/>
    <w:rsid w:val="000467EB"/>
    <w:rsid w:val="00054171"/>
    <w:rsid w:val="00070E09"/>
    <w:rsid w:val="000A2F10"/>
    <w:rsid w:val="000A49AD"/>
    <w:rsid w:val="000A6394"/>
    <w:rsid w:val="000B7FED"/>
    <w:rsid w:val="000C038A"/>
    <w:rsid w:val="000C4A2E"/>
    <w:rsid w:val="000C6598"/>
    <w:rsid w:val="000D44B3"/>
    <w:rsid w:val="000F62B0"/>
    <w:rsid w:val="00110E43"/>
    <w:rsid w:val="00122395"/>
    <w:rsid w:val="00142BAA"/>
    <w:rsid w:val="00145D43"/>
    <w:rsid w:val="00192C46"/>
    <w:rsid w:val="001A08B3"/>
    <w:rsid w:val="001A1EE7"/>
    <w:rsid w:val="001A3249"/>
    <w:rsid w:val="001A7B60"/>
    <w:rsid w:val="001B0C98"/>
    <w:rsid w:val="001B52F0"/>
    <w:rsid w:val="001B7A65"/>
    <w:rsid w:val="001D21FB"/>
    <w:rsid w:val="001E29FB"/>
    <w:rsid w:val="001E41F3"/>
    <w:rsid w:val="00203F67"/>
    <w:rsid w:val="00240267"/>
    <w:rsid w:val="00256CE6"/>
    <w:rsid w:val="00257B6D"/>
    <w:rsid w:val="0026004D"/>
    <w:rsid w:val="00261F36"/>
    <w:rsid w:val="002640DD"/>
    <w:rsid w:val="00275D12"/>
    <w:rsid w:val="002844FF"/>
    <w:rsid w:val="00284FEB"/>
    <w:rsid w:val="002860C4"/>
    <w:rsid w:val="00290F3A"/>
    <w:rsid w:val="00294A41"/>
    <w:rsid w:val="00295370"/>
    <w:rsid w:val="002A1CC7"/>
    <w:rsid w:val="002A57B4"/>
    <w:rsid w:val="002B17F2"/>
    <w:rsid w:val="002B5741"/>
    <w:rsid w:val="002C41DB"/>
    <w:rsid w:val="002D1195"/>
    <w:rsid w:val="002D5BDE"/>
    <w:rsid w:val="002E472E"/>
    <w:rsid w:val="00305409"/>
    <w:rsid w:val="003245A5"/>
    <w:rsid w:val="00332F12"/>
    <w:rsid w:val="003541FE"/>
    <w:rsid w:val="003609EF"/>
    <w:rsid w:val="0036231A"/>
    <w:rsid w:val="00374DD4"/>
    <w:rsid w:val="003767E0"/>
    <w:rsid w:val="003772D0"/>
    <w:rsid w:val="00384CF9"/>
    <w:rsid w:val="00391AEC"/>
    <w:rsid w:val="00397D0E"/>
    <w:rsid w:val="003A01E5"/>
    <w:rsid w:val="003B0721"/>
    <w:rsid w:val="003E1A36"/>
    <w:rsid w:val="00410371"/>
    <w:rsid w:val="004242F1"/>
    <w:rsid w:val="00483458"/>
    <w:rsid w:val="004B7524"/>
    <w:rsid w:val="004B75B7"/>
    <w:rsid w:val="00507322"/>
    <w:rsid w:val="005141D9"/>
    <w:rsid w:val="0051580D"/>
    <w:rsid w:val="00515971"/>
    <w:rsid w:val="00524D7F"/>
    <w:rsid w:val="00543190"/>
    <w:rsid w:val="00547111"/>
    <w:rsid w:val="00574BF5"/>
    <w:rsid w:val="00592D74"/>
    <w:rsid w:val="005E2C44"/>
    <w:rsid w:val="005E322D"/>
    <w:rsid w:val="005E6795"/>
    <w:rsid w:val="006108D8"/>
    <w:rsid w:val="00621188"/>
    <w:rsid w:val="006257ED"/>
    <w:rsid w:val="00653DE4"/>
    <w:rsid w:val="00665C47"/>
    <w:rsid w:val="00695808"/>
    <w:rsid w:val="00697564"/>
    <w:rsid w:val="006B46FB"/>
    <w:rsid w:val="006D63F2"/>
    <w:rsid w:val="006E0FB8"/>
    <w:rsid w:val="006E21FB"/>
    <w:rsid w:val="007724BD"/>
    <w:rsid w:val="00787CB2"/>
    <w:rsid w:val="00792342"/>
    <w:rsid w:val="007977A8"/>
    <w:rsid w:val="007B512A"/>
    <w:rsid w:val="007C2097"/>
    <w:rsid w:val="007D6A07"/>
    <w:rsid w:val="007F7259"/>
    <w:rsid w:val="008040A8"/>
    <w:rsid w:val="008270FF"/>
    <w:rsid w:val="008279FA"/>
    <w:rsid w:val="008441DE"/>
    <w:rsid w:val="00854549"/>
    <w:rsid w:val="008626E7"/>
    <w:rsid w:val="00870EE7"/>
    <w:rsid w:val="008863B9"/>
    <w:rsid w:val="008A3F1B"/>
    <w:rsid w:val="008A45A6"/>
    <w:rsid w:val="008C3539"/>
    <w:rsid w:val="008D3CCC"/>
    <w:rsid w:val="008E1C1A"/>
    <w:rsid w:val="008E6CDE"/>
    <w:rsid w:val="008F3789"/>
    <w:rsid w:val="008F686C"/>
    <w:rsid w:val="009148DE"/>
    <w:rsid w:val="00917946"/>
    <w:rsid w:val="00941E30"/>
    <w:rsid w:val="009458FC"/>
    <w:rsid w:val="009531B0"/>
    <w:rsid w:val="00962899"/>
    <w:rsid w:val="009741B3"/>
    <w:rsid w:val="00976154"/>
    <w:rsid w:val="009777D9"/>
    <w:rsid w:val="00991B88"/>
    <w:rsid w:val="009A5753"/>
    <w:rsid w:val="009A579D"/>
    <w:rsid w:val="009A76F6"/>
    <w:rsid w:val="009E3297"/>
    <w:rsid w:val="009F734F"/>
    <w:rsid w:val="00A246B6"/>
    <w:rsid w:val="00A24EED"/>
    <w:rsid w:val="00A47E70"/>
    <w:rsid w:val="00A50CF0"/>
    <w:rsid w:val="00A75250"/>
    <w:rsid w:val="00A7671C"/>
    <w:rsid w:val="00A90DD3"/>
    <w:rsid w:val="00AA2CBC"/>
    <w:rsid w:val="00AB6816"/>
    <w:rsid w:val="00AC5820"/>
    <w:rsid w:val="00AD1CD8"/>
    <w:rsid w:val="00AD718D"/>
    <w:rsid w:val="00AF0F9F"/>
    <w:rsid w:val="00B258BB"/>
    <w:rsid w:val="00B25EE3"/>
    <w:rsid w:val="00B67B97"/>
    <w:rsid w:val="00B750C0"/>
    <w:rsid w:val="00B968C8"/>
    <w:rsid w:val="00BA3EC5"/>
    <w:rsid w:val="00BA51D9"/>
    <w:rsid w:val="00BB5DFC"/>
    <w:rsid w:val="00BB5E46"/>
    <w:rsid w:val="00BC61E6"/>
    <w:rsid w:val="00BD08EA"/>
    <w:rsid w:val="00BD279D"/>
    <w:rsid w:val="00BD6BB8"/>
    <w:rsid w:val="00BE6D04"/>
    <w:rsid w:val="00C52CAA"/>
    <w:rsid w:val="00C66BA2"/>
    <w:rsid w:val="00C74393"/>
    <w:rsid w:val="00C82119"/>
    <w:rsid w:val="00C870F6"/>
    <w:rsid w:val="00C907B5"/>
    <w:rsid w:val="00C94A95"/>
    <w:rsid w:val="00C95985"/>
    <w:rsid w:val="00CB486C"/>
    <w:rsid w:val="00CC5026"/>
    <w:rsid w:val="00CC68D0"/>
    <w:rsid w:val="00CD0F44"/>
    <w:rsid w:val="00CF5F6B"/>
    <w:rsid w:val="00D00BF4"/>
    <w:rsid w:val="00D02363"/>
    <w:rsid w:val="00D03F9A"/>
    <w:rsid w:val="00D06D51"/>
    <w:rsid w:val="00D242BA"/>
    <w:rsid w:val="00D24991"/>
    <w:rsid w:val="00D43B83"/>
    <w:rsid w:val="00D50255"/>
    <w:rsid w:val="00D656CB"/>
    <w:rsid w:val="00D66520"/>
    <w:rsid w:val="00D81549"/>
    <w:rsid w:val="00D84AE9"/>
    <w:rsid w:val="00D9124E"/>
    <w:rsid w:val="00D944B2"/>
    <w:rsid w:val="00DB2019"/>
    <w:rsid w:val="00DD0D0B"/>
    <w:rsid w:val="00DE1654"/>
    <w:rsid w:val="00DE34CF"/>
    <w:rsid w:val="00E12F7D"/>
    <w:rsid w:val="00E13F3D"/>
    <w:rsid w:val="00E34898"/>
    <w:rsid w:val="00EA4A8D"/>
    <w:rsid w:val="00EB09B7"/>
    <w:rsid w:val="00EE7D7C"/>
    <w:rsid w:val="00EF451C"/>
    <w:rsid w:val="00F201F9"/>
    <w:rsid w:val="00F25D98"/>
    <w:rsid w:val="00F300FB"/>
    <w:rsid w:val="00F31BF1"/>
    <w:rsid w:val="00F370D2"/>
    <w:rsid w:val="00F460B0"/>
    <w:rsid w:val="00F505C5"/>
    <w:rsid w:val="00FA462E"/>
    <w:rsid w:val="00FB6386"/>
    <w:rsid w:val="00FD2197"/>
    <w:rsid w:val="00FD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61F36"/>
    <w:rPr>
      <w:rFonts w:ascii="宋体" w:hAnsi="宋体" w:cs="宋体"/>
      <w:sz w:val="24"/>
      <w:szCs w:val="24"/>
      <w:lang w:val="en-US" w:eastAsia="zh-CN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spacing w:after="180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a"/>
    <w:rsid w:val="000B7FE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</w:pPr>
    <w:rPr>
      <w:rFonts w:ascii="Arial" w:hAnsi="Arial" w:cs="Times New Roman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spacing w:after="180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uiPriority w:val="22"/>
    <w:qFormat/>
    <w:rsid w:val="000467EB"/>
    <w:rPr>
      <w:b/>
      <w:bCs/>
    </w:rPr>
  </w:style>
  <w:style w:type="character" w:customStyle="1" w:styleId="THChar">
    <w:name w:val="TH Char"/>
    <w:link w:val="TH"/>
    <w:qFormat/>
    <w:rsid w:val="000467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467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67EB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basedOn w:val="a0"/>
    <w:link w:val="4"/>
    <w:rsid w:val="002844FF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844FF"/>
    <w:rPr>
      <w:rFonts w:ascii="Arial" w:hAnsi="Arial"/>
      <w:sz w:val="22"/>
      <w:lang w:val="en-GB" w:eastAsia="en-US"/>
    </w:rPr>
  </w:style>
  <w:style w:type="character" w:customStyle="1" w:styleId="20">
    <w:name w:val="标题 2 字符"/>
    <w:basedOn w:val="a0"/>
    <w:link w:val="2"/>
    <w:rsid w:val="002844FF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0"/>
    <w:link w:val="1"/>
    <w:rsid w:val="00E12F7D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rsid w:val="00256CE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AEF1E-AC14-49F9-941B-24D5C2E25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1472</TotalTime>
  <Pages>24</Pages>
  <Words>5172</Words>
  <Characters>29487</Characters>
  <Application>Microsoft Office Word</Application>
  <DocSecurity>0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Huawei_Ling Lin</cp:lastModifiedBy>
  <cp:revision>73</cp:revision>
  <cp:lastPrinted>1899-12-31T23:00:00Z</cp:lastPrinted>
  <dcterms:created xsi:type="dcterms:W3CDTF">2020-02-03T08:32:00Z</dcterms:created>
  <dcterms:modified xsi:type="dcterms:W3CDTF">2025-08-15T11:11:00Z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1744108182</vt:lpwstr>
  </property>
</Properties>
</file>